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BA436" w14:textId="731699B9" w:rsidR="006363DD" w:rsidRDefault="006363DD" w:rsidP="006363DD">
      <w:pPr>
        <w:pStyle w:val="CRCoverPage"/>
        <w:tabs>
          <w:tab w:val="right" w:pos="9639"/>
        </w:tabs>
        <w:spacing w:after="0"/>
        <w:rPr>
          <w:b/>
          <w:i/>
          <w:noProof/>
          <w:sz w:val="28"/>
        </w:rPr>
      </w:pPr>
      <w:r>
        <w:rPr>
          <w:b/>
          <w:noProof/>
          <w:sz w:val="24"/>
        </w:rPr>
        <w:t>3GPP TSG-RAN WG1 Meeting #7</w:t>
      </w:r>
      <w:r w:rsidR="003962ED">
        <w:rPr>
          <w:b/>
          <w:noProof/>
          <w:sz w:val="24"/>
        </w:rPr>
        <w:t>7</w:t>
      </w:r>
      <w:r>
        <w:rPr>
          <w:b/>
          <w:i/>
          <w:noProof/>
          <w:sz w:val="24"/>
        </w:rPr>
        <w:t xml:space="preserve"> </w:t>
      </w:r>
      <w:r>
        <w:rPr>
          <w:b/>
          <w:i/>
          <w:noProof/>
          <w:sz w:val="28"/>
        </w:rPr>
        <w:tab/>
      </w:r>
      <w:r w:rsidR="007F1CEC">
        <w:rPr>
          <w:b/>
          <w:i/>
          <w:noProof/>
          <w:sz w:val="28"/>
        </w:rPr>
        <w:t>R1-142421</w:t>
      </w:r>
    </w:p>
    <w:p w14:paraId="5FD96F90" w14:textId="34E07D1B" w:rsidR="006363DD" w:rsidRDefault="003962ED" w:rsidP="006363DD">
      <w:pPr>
        <w:pStyle w:val="CRCoverPage"/>
        <w:outlineLvl w:val="0"/>
        <w:rPr>
          <w:b/>
          <w:noProof/>
          <w:sz w:val="24"/>
        </w:rPr>
      </w:pPr>
      <w:r>
        <w:rPr>
          <w:b/>
          <w:noProof/>
          <w:sz w:val="24"/>
        </w:rPr>
        <w:t>Seoul, Korea</w:t>
      </w:r>
      <w:r w:rsidR="006363DD" w:rsidRPr="006363DD">
        <w:rPr>
          <w:b/>
          <w:noProof/>
          <w:sz w:val="24"/>
        </w:rPr>
        <w:t xml:space="preserve">, </w:t>
      </w:r>
      <w:r>
        <w:rPr>
          <w:b/>
          <w:noProof/>
          <w:sz w:val="24"/>
        </w:rPr>
        <w:t>May 19</w:t>
      </w:r>
      <w:r w:rsidR="006363DD" w:rsidRPr="006363DD">
        <w:rPr>
          <w:b/>
          <w:noProof/>
          <w:sz w:val="24"/>
        </w:rPr>
        <w:t xml:space="preserve"> – </w:t>
      </w:r>
      <w:r>
        <w:rPr>
          <w:b/>
          <w:noProof/>
          <w:sz w:val="24"/>
        </w:rPr>
        <w:t>23,</w:t>
      </w:r>
      <w:r w:rsidR="006363DD" w:rsidRPr="006363DD">
        <w:rPr>
          <w:b/>
          <w:noProof/>
          <w:sz w:val="24"/>
        </w:rPr>
        <w:t xml:space="preserve"> 2014</w:t>
      </w:r>
    </w:p>
    <w:p w14:paraId="182CE37A" w14:textId="77777777" w:rsidR="00683D85" w:rsidRDefault="00683D85" w:rsidP="006363DD">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363DD" w14:paraId="7BCF7800" w14:textId="77777777" w:rsidTr="006363DD">
        <w:tc>
          <w:tcPr>
            <w:tcW w:w="9641" w:type="dxa"/>
            <w:gridSpan w:val="9"/>
            <w:tcBorders>
              <w:top w:val="single" w:sz="4" w:space="0" w:color="auto"/>
              <w:left w:val="single" w:sz="4" w:space="0" w:color="auto"/>
              <w:right w:val="single" w:sz="4" w:space="0" w:color="auto"/>
            </w:tcBorders>
          </w:tcPr>
          <w:p w14:paraId="6691A0B7" w14:textId="77777777" w:rsidR="006363DD" w:rsidRDefault="006363DD" w:rsidP="006363DD">
            <w:pPr>
              <w:pStyle w:val="CRCoverPage"/>
              <w:spacing w:after="0"/>
              <w:jc w:val="right"/>
              <w:rPr>
                <w:i/>
                <w:noProof/>
              </w:rPr>
            </w:pPr>
            <w:r>
              <w:rPr>
                <w:i/>
                <w:noProof/>
                <w:sz w:val="14"/>
              </w:rPr>
              <w:t>CR-Form-v11</w:t>
            </w:r>
          </w:p>
        </w:tc>
      </w:tr>
      <w:tr w:rsidR="006363DD" w14:paraId="444E0B9A" w14:textId="77777777" w:rsidTr="006363DD">
        <w:tc>
          <w:tcPr>
            <w:tcW w:w="9641" w:type="dxa"/>
            <w:gridSpan w:val="9"/>
            <w:tcBorders>
              <w:left w:val="single" w:sz="4" w:space="0" w:color="auto"/>
              <w:right w:val="single" w:sz="4" w:space="0" w:color="auto"/>
            </w:tcBorders>
          </w:tcPr>
          <w:p w14:paraId="613B8AF0" w14:textId="0DB19DC4" w:rsidR="006363DD" w:rsidRDefault="006363DD" w:rsidP="006363DD">
            <w:pPr>
              <w:pStyle w:val="CRCoverPage"/>
              <w:spacing w:after="0"/>
              <w:jc w:val="center"/>
              <w:rPr>
                <w:noProof/>
              </w:rPr>
            </w:pPr>
            <w:r>
              <w:rPr>
                <w:b/>
                <w:noProof/>
                <w:sz w:val="32"/>
              </w:rPr>
              <w:t>CHANGE REQUEST</w:t>
            </w:r>
            <w:bookmarkStart w:id="0" w:name="_GoBack"/>
            <w:bookmarkEnd w:id="0"/>
          </w:p>
        </w:tc>
      </w:tr>
      <w:tr w:rsidR="006363DD" w14:paraId="42E53482" w14:textId="77777777" w:rsidTr="006363DD">
        <w:tc>
          <w:tcPr>
            <w:tcW w:w="9641" w:type="dxa"/>
            <w:gridSpan w:val="9"/>
            <w:tcBorders>
              <w:left w:val="single" w:sz="4" w:space="0" w:color="auto"/>
              <w:right w:val="single" w:sz="4" w:space="0" w:color="auto"/>
            </w:tcBorders>
          </w:tcPr>
          <w:p w14:paraId="011FFACD" w14:textId="77777777" w:rsidR="006363DD" w:rsidRDefault="006363DD" w:rsidP="006363DD">
            <w:pPr>
              <w:pStyle w:val="CRCoverPage"/>
              <w:spacing w:after="0"/>
              <w:rPr>
                <w:noProof/>
                <w:sz w:val="8"/>
                <w:szCs w:val="8"/>
              </w:rPr>
            </w:pPr>
          </w:p>
        </w:tc>
      </w:tr>
      <w:tr w:rsidR="006363DD" w14:paraId="27FEE4E0" w14:textId="77777777" w:rsidTr="006363DD">
        <w:tc>
          <w:tcPr>
            <w:tcW w:w="142" w:type="dxa"/>
            <w:tcBorders>
              <w:left w:val="single" w:sz="4" w:space="0" w:color="auto"/>
            </w:tcBorders>
          </w:tcPr>
          <w:p w14:paraId="6E1C353E" w14:textId="77777777" w:rsidR="006363DD" w:rsidRDefault="006363DD" w:rsidP="006363DD">
            <w:pPr>
              <w:pStyle w:val="CRCoverPage"/>
              <w:spacing w:after="0"/>
              <w:jc w:val="right"/>
              <w:rPr>
                <w:noProof/>
              </w:rPr>
            </w:pPr>
          </w:p>
        </w:tc>
        <w:tc>
          <w:tcPr>
            <w:tcW w:w="2126" w:type="dxa"/>
            <w:shd w:val="pct30" w:color="FFFF00" w:fill="auto"/>
          </w:tcPr>
          <w:p w14:paraId="4B3384E8" w14:textId="6593061C" w:rsidR="006363DD" w:rsidRDefault="004433BD" w:rsidP="006363DD">
            <w:pPr>
              <w:pStyle w:val="CRCoverPage"/>
              <w:spacing w:after="0"/>
              <w:rPr>
                <w:b/>
                <w:noProof/>
                <w:sz w:val="28"/>
              </w:rPr>
            </w:pPr>
            <w:r>
              <w:rPr>
                <w:b/>
                <w:noProof/>
                <w:sz w:val="28"/>
              </w:rPr>
              <w:t>25.21</w:t>
            </w:r>
            <w:r w:rsidR="00F4021D">
              <w:rPr>
                <w:b/>
                <w:noProof/>
                <w:sz w:val="28"/>
              </w:rPr>
              <w:t>3</w:t>
            </w:r>
          </w:p>
        </w:tc>
        <w:tc>
          <w:tcPr>
            <w:tcW w:w="709" w:type="dxa"/>
          </w:tcPr>
          <w:p w14:paraId="127E9C04" w14:textId="77777777" w:rsidR="006363DD" w:rsidRDefault="006363DD" w:rsidP="006363DD">
            <w:pPr>
              <w:pStyle w:val="CRCoverPage"/>
              <w:spacing w:after="0"/>
              <w:jc w:val="center"/>
              <w:rPr>
                <w:noProof/>
              </w:rPr>
            </w:pPr>
            <w:r>
              <w:rPr>
                <w:b/>
                <w:noProof/>
                <w:sz w:val="28"/>
              </w:rPr>
              <w:t>CR</w:t>
            </w:r>
          </w:p>
        </w:tc>
        <w:tc>
          <w:tcPr>
            <w:tcW w:w="1276" w:type="dxa"/>
            <w:shd w:val="pct30" w:color="FFFF00" w:fill="auto"/>
          </w:tcPr>
          <w:p w14:paraId="1E33EFDD" w14:textId="01044111" w:rsidR="006363DD" w:rsidRDefault="007F1CEC" w:rsidP="006363DD">
            <w:pPr>
              <w:pStyle w:val="CRCoverPage"/>
              <w:spacing w:after="0"/>
              <w:rPr>
                <w:noProof/>
              </w:rPr>
            </w:pPr>
            <w:r>
              <w:rPr>
                <w:b/>
                <w:noProof/>
                <w:sz w:val="28"/>
              </w:rPr>
              <w:t>0117</w:t>
            </w:r>
          </w:p>
        </w:tc>
        <w:tc>
          <w:tcPr>
            <w:tcW w:w="709" w:type="dxa"/>
          </w:tcPr>
          <w:p w14:paraId="4985C3C8" w14:textId="77777777" w:rsidR="006363DD" w:rsidRDefault="006363DD" w:rsidP="006363DD">
            <w:pPr>
              <w:pStyle w:val="CRCoverPage"/>
              <w:tabs>
                <w:tab w:val="right" w:pos="625"/>
              </w:tabs>
              <w:spacing w:after="0"/>
              <w:jc w:val="center"/>
              <w:rPr>
                <w:noProof/>
              </w:rPr>
            </w:pPr>
            <w:r>
              <w:rPr>
                <w:b/>
                <w:bCs/>
                <w:noProof/>
                <w:sz w:val="28"/>
              </w:rPr>
              <w:t>rev</w:t>
            </w:r>
          </w:p>
        </w:tc>
        <w:tc>
          <w:tcPr>
            <w:tcW w:w="425" w:type="dxa"/>
            <w:shd w:val="pct30" w:color="FFFF00" w:fill="auto"/>
          </w:tcPr>
          <w:p w14:paraId="2BB4A8F9" w14:textId="77777777" w:rsidR="006363DD" w:rsidRDefault="006363DD" w:rsidP="006363DD">
            <w:pPr>
              <w:pStyle w:val="CRCoverPage"/>
              <w:spacing w:after="0"/>
              <w:jc w:val="center"/>
              <w:rPr>
                <w:b/>
                <w:noProof/>
              </w:rPr>
            </w:pPr>
            <w:r>
              <w:rPr>
                <w:b/>
                <w:noProof/>
                <w:sz w:val="32"/>
              </w:rPr>
              <w:t>-</w:t>
            </w:r>
          </w:p>
        </w:tc>
        <w:tc>
          <w:tcPr>
            <w:tcW w:w="2693" w:type="dxa"/>
          </w:tcPr>
          <w:p w14:paraId="4CC31FB7" w14:textId="77777777" w:rsidR="006363DD" w:rsidRDefault="006363DD" w:rsidP="006363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A47F5A" w14:textId="3E9F2E5B" w:rsidR="006363DD" w:rsidRDefault="004433BD" w:rsidP="00F4021D">
            <w:pPr>
              <w:pStyle w:val="CRCoverPage"/>
              <w:spacing w:after="0"/>
              <w:jc w:val="center"/>
              <w:rPr>
                <w:noProof/>
              </w:rPr>
            </w:pPr>
            <w:r>
              <w:rPr>
                <w:b/>
                <w:noProof/>
                <w:sz w:val="32"/>
              </w:rPr>
              <w:t>11.</w:t>
            </w:r>
            <w:r w:rsidR="00F4021D">
              <w:rPr>
                <w:b/>
                <w:noProof/>
                <w:sz w:val="32"/>
              </w:rPr>
              <w:t>4</w:t>
            </w:r>
            <w:r w:rsidR="006363DD">
              <w:rPr>
                <w:b/>
                <w:noProof/>
                <w:sz w:val="32"/>
              </w:rPr>
              <w:t>.0</w:t>
            </w:r>
          </w:p>
        </w:tc>
        <w:tc>
          <w:tcPr>
            <w:tcW w:w="143" w:type="dxa"/>
            <w:tcBorders>
              <w:right w:val="single" w:sz="4" w:space="0" w:color="auto"/>
            </w:tcBorders>
          </w:tcPr>
          <w:p w14:paraId="65B691A9" w14:textId="77777777" w:rsidR="006363DD" w:rsidRDefault="006363DD" w:rsidP="006363DD">
            <w:pPr>
              <w:pStyle w:val="CRCoverPage"/>
              <w:spacing w:after="0"/>
              <w:rPr>
                <w:noProof/>
              </w:rPr>
            </w:pPr>
          </w:p>
        </w:tc>
      </w:tr>
      <w:tr w:rsidR="006363DD" w14:paraId="0DDEEE76" w14:textId="77777777" w:rsidTr="006363DD">
        <w:tc>
          <w:tcPr>
            <w:tcW w:w="9641" w:type="dxa"/>
            <w:gridSpan w:val="9"/>
            <w:tcBorders>
              <w:left w:val="single" w:sz="4" w:space="0" w:color="auto"/>
              <w:right w:val="single" w:sz="4" w:space="0" w:color="auto"/>
            </w:tcBorders>
          </w:tcPr>
          <w:p w14:paraId="789F2F1A" w14:textId="77777777" w:rsidR="006363DD" w:rsidRDefault="006363DD" w:rsidP="006363DD">
            <w:pPr>
              <w:pStyle w:val="CRCoverPage"/>
              <w:spacing w:after="0"/>
              <w:rPr>
                <w:noProof/>
              </w:rPr>
            </w:pPr>
          </w:p>
        </w:tc>
      </w:tr>
      <w:tr w:rsidR="006363DD" w14:paraId="03ECF3F4" w14:textId="77777777" w:rsidTr="006363DD">
        <w:tc>
          <w:tcPr>
            <w:tcW w:w="9641" w:type="dxa"/>
            <w:gridSpan w:val="9"/>
            <w:tcBorders>
              <w:top w:val="single" w:sz="4" w:space="0" w:color="auto"/>
            </w:tcBorders>
          </w:tcPr>
          <w:p w14:paraId="3C6EDBA4" w14:textId="77777777" w:rsidR="006363DD" w:rsidRPr="00F25D98" w:rsidRDefault="006363DD" w:rsidP="006363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3DD" w14:paraId="1F01FE3E" w14:textId="77777777" w:rsidTr="006363DD">
        <w:tc>
          <w:tcPr>
            <w:tcW w:w="9641" w:type="dxa"/>
            <w:gridSpan w:val="9"/>
          </w:tcPr>
          <w:p w14:paraId="34579528" w14:textId="77777777" w:rsidR="006363DD" w:rsidRDefault="006363DD" w:rsidP="006363DD">
            <w:pPr>
              <w:pStyle w:val="CRCoverPage"/>
              <w:spacing w:after="0"/>
              <w:rPr>
                <w:noProof/>
                <w:sz w:val="8"/>
                <w:szCs w:val="8"/>
              </w:rPr>
            </w:pPr>
          </w:p>
        </w:tc>
      </w:tr>
    </w:tbl>
    <w:p w14:paraId="2A835AC7" w14:textId="77777777" w:rsidR="006363DD" w:rsidRDefault="006363DD" w:rsidP="0063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3DD" w14:paraId="5302C0A6" w14:textId="77777777" w:rsidTr="006363DD">
        <w:tc>
          <w:tcPr>
            <w:tcW w:w="2835" w:type="dxa"/>
          </w:tcPr>
          <w:p w14:paraId="0C3E5E5C" w14:textId="77777777" w:rsidR="006363DD" w:rsidRDefault="006363DD" w:rsidP="006363DD">
            <w:pPr>
              <w:pStyle w:val="CRCoverPage"/>
              <w:tabs>
                <w:tab w:val="right" w:pos="2751"/>
              </w:tabs>
              <w:spacing w:after="0"/>
              <w:rPr>
                <w:b/>
                <w:i/>
                <w:noProof/>
              </w:rPr>
            </w:pPr>
            <w:r>
              <w:rPr>
                <w:b/>
                <w:i/>
                <w:noProof/>
              </w:rPr>
              <w:t>Proposed change affects:</w:t>
            </w:r>
          </w:p>
        </w:tc>
        <w:tc>
          <w:tcPr>
            <w:tcW w:w="1418" w:type="dxa"/>
          </w:tcPr>
          <w:p w14:paraId="4FB6AFA3" w14:textId="77777777" w:rsidR="006363DD" w:rsidRDefault="006363DD" w:rsidP="00636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CCD3E" w14:textId="77777777" w:rsidR="006363DD" w:rsidRDefault="006363DD" w:rsidP="006363DD">
            <w:pPr>
              <w:pStyle w:val="CRCoverPage"/>
              <w:spacing w:after="0"/>
              <w:jc w:val="center"/>
              <w:rPr>
                <w:b/>
                <w:caps/>
                <w:noProof/>
              </w:rPr>
            </w:pPr>
          </w:p>
        </w:tc>
        <w:tc>
          <w:tcPr>
            <w:tcW w:w="709" w:type="dxa"/>
            <w:tcBorders>
              <w:left w:val="single" w:sz="4" w:space="0" w:color="auto"/>
            </w:tcBorders>
          </w:tcPr>
          <w:p w14:paraId="04DA92E0" w14:textId="77777777" w:rsidR="006363DD" w:rsidRDefault="006363DD" w:rsidP="00636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15C90" w14:textId="77777777" w:rsidR="006363DD" w:rsidRDefault="006363DD" w:rsidP="006363DD">
            <w:pPr>
              <w:pStyle w:val="CRCoverPage"/>
              <w:spacing w:after="0"/>
              <w:jc w:val="center"/>
              <w:rPr>
                <w:b/>
                <w:caps/>
                <w:noProof/>
              </w:rPr>
            </w:pPr>
            <w:r>
              <w:rPr>
                <w:b/>
                <w:caps/>
                <w:noProof/>
              </w:rPr>
              <w:t>x</w:t>
            </w:r>
          </w:p>
        </w:tc>
        <w:tc>
          <w:tcPr>
            <w:tcW w:w="2126" w:type="dxa"/>
          </w:tcPr>
          <w:p w14:paraId="7688DB33" w14:textId="77777777" w:rsidR="006363DD" w:rsidRDefault="006363DD" w:rsidP="00636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E1A07" w14:textId="77777777" w:rsidR="006363DD" w:rsidRDefault="006363DD" w:rsidP="006363DD">
            <w:pPr>
              <w:pStyle w:val="CRCoverPage"/>
              <w:spacing w:after="0"/>
              <w:jc w:val="center"/>
              <w:rPr>
                <w:b/>
                <w:caps/>
                <w:noProof/>
              </w:rPr>
            </w:pPr>
            <w:r>
              <w:rPr>
                <w:b/>
                <w:caps/>
                <w:noProof/>
              </w:rPr>
              <w:t>x</w:t>
            </w:r>
          </w:p>
        </w:tc>
        <w:tc>
          <w:tcPr>
            <w:tcW w:w="1418" w:type="dxa"/>
            <w:tcBorders>
              <w:left w:val="nil"/>
            </w:tcBorders>
          </w:tcPr>
          <w:p w14:paraId="7E496AF6" w14:textId="77777777" w:rsidR="006363DD" w:rsidRDefault="006363DD" w:rsidP="00636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95946" w14:textId="77777777" w:rsidR="006363DD" w:rsidRDefault="006363DD" w:rsidP="006363DD">
            <w:pPr>
              <w:pStyle w:val="CRCoverPage"/>
              <w:spacing w:after="0"/>
              <w:jc w:val="center"/>
              <w:rPr>
                <w:b/>
                <w:bCs/>
                <w:caps/>
                <w:noProof/>
              </w:rPr>
            </w:pPr>
          </w:p>
        </w:tc>
      </w:tr>
    </w:tbl>
    <w:p w14:paraId="2BA58190" w14:textId="77777777" w:rsidR="006363DD" w:rsidRDefault="006363DD" w:rsidP="006363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363DD" w14:paraId="45C4B81A" w14:textId="77777777" w:rsidTr="006363DD">
        <w:tc>
          <w:tcPr>
            <w:tcW w:w="9641" w:type="dxa"/>
            <w:gridSpan w:val="11"/>
          </w:tcPr>
          <w:p w14:paraId="07684250" w14:textId="77777777" w:rsidR="006363DD" w:rsidRDefault="006363DD" w:rsidP="006363DD">
            <w:pPr>
              <w:pStyle w:val="CRCoverPage"/>
              <w:spacing w:after="0"/>
              <w:rPr>
                <w:noProof/>
                <w:sz w:val="8"/>
                <w:szCs w:val="8"/>
              </w:rPr>
            </w:pPr>
          </w:p>
        </w:tc>
      </w:tr>
      <w:tr w:rsidR="006363DD" w14:paraId="34F314FF" w14:textId="77777777" w:rsidTr="006363DD">
        <w:tc>
          <w:tcPr>
            <w:tcW w:w="1843" w:type="dxa"/>
            <w:tcBorders>
              <w:top w:val="single" w:sz="4" w:space="0" w:color="auto"/>
              <w:left w:val="single" w:sz="4" w:space="0" w:color="auto"/>
            </w:tcBorders>
          </w:tcPr>
          <w:p w14:paraId="26D78A66" w14:textId="77777777" w:rsidR="006363DD" w:rsidRDefault="006363DD" w:rsidP="006363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E53370" w14:textId="48182B29"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5DF5ABC1" w14:textId="77777777" w:rsidTr="006363DD">
        <w:tc>
          <w:tcPr>
            <w:tcW w:w="1843" w:type="dxa"/>
            <w:tcBorders>
              <w:left w:val="single" w:sz="4" w:space="0" w:color="auto"/>
            </w:tcBorders>
          </w:tcPr>
          <w:p w14:paraId="6C795526"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05C47CD5" w14:textId="77777777" w:rsidR="006363DD" w:rsidRDefault="006363DD" w:rsidP="006363DD">
            <w:pPr>
              <w:pStyle w:val="CRCoverPage"/>
              <w:spacing w:after="0"/>
              <w:rPr>
                <w:noProof/>
                <w:sz w:val="8"/>
                <w:szCs w:val="8"/>
              </w:rPr>
            </w:pPr>
          </w:p>
        </w:tc>
      </w:tr>
      <w:tr w:rsidR="006363DD" w14:paraId="57896C4F" w14:textId="77777777" w:rsidTr="006363DD">
        <w:tc>
          <w:tcPr>
            <w:tcW w:w="1843" w:type="dxa"/>
            <w:tcBorders>
              <w:left w:val="single" w:sz="4" w:space="0" w:color="auto"/>
            </w:tcBorders>
          </w:tcPr>
          <w:p w14:paraId="34CAE3AE" w14:textId="77777777" w:rsidR="006363DD" w:rsidRDefault="006363DD" w:rsidP="006363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8D5882" w14:textId="76B877AF" w:rsidR="006363DD" w:rsidRDefault="003962ED" w:rsidP="006363DD">
            <w:pPr>
              <w:pStyle w:val="CRCoverPage"/>
              <w:spacing w:after="0"/>
              <w:ind w:left="100"/>
              <w:rPr>
                <w:noProof/>
              </w:rPr>
            </w:pPr>
            <w:r>
              <w:rPr>
                <w:noProof/>
              </w:rPr>
              <w:t>Ericsson</w:t>
            </w:r>
          </w:p>
        </w:tc>
      </w:tr>
      <w:tr w:rsidR="006363DD" w14:paraId="0062A97D" w14:textId="77777777" w:rsidTr="006363DD">
        <w:tc>
          <w:tcPr>
            <w:tcW w:w="1843" w:type="dxa"/>
            <w:tcBorders>
              <w:left w:val="single" w:sz="4" w:space="0" w:color="auto"/>
            </w:tcBorders>
          </w:tcPr>
          <w:p w14:paraId="4E0D00EB" w14:textId="77777777" w:rsidR="006363DD" w:rsidRDefault="006363DD" w:rsidP="006363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918A0" w14:textId="361043EF" w:rsidR="006363DD" w:rsidRDefault="006363DD" w:rsidP="006363DD">
            <w:pPr>
              <w:pStyle w:val="CRCoverPage"/>
              <w:spacing w:after="0"/>
              <w:ind w:left="100"/>
              <w:rPr>
                <w:noProof/>
              </w:rPr>
            </w:pPr>
            <w:r>
              <w:rPr>
                <w:noProof/>
              </w:rPr>
              <w:t>R</w:t>
            </w:r>
            <w:r w:rsidR="00F36BA5">
              <w:rPr>
                <w:noProof/>
              </w:rPr>
              <w:t>AN</w:t>
            </w:r>
            <w:r>
              <w:rPr>
                <w:noProof/>
              </w:rPr>
              <w:t>1</w:t>
            </w:r>
          </w:p>
        </w:tc>
      </w:tr>
      <w:tr w:rsidR="006363DD" w14:paraId="597B6DB3" w14:textId="77777777" w:rsidTr="006363DD">
        <w:tc>
          <w:tcPr>
            <w:tcW w:w="1843" w:type="dxa"/>
            <w:tcBorders>
              <w:left w:val="single" w:sz="4" w:space="0" w:color="auto"/>
            </w:tcBorders>
          </w:tcPr>
          <w:p w14:paraId="640CE172"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5D31C5BB" w14:textId="77777777" w:rsidR="006363DD" w:rsidRDefault="006363DD" w:rsidP="006363DD">
            <w:pPr>
              <w:pStyle w:val="CRCoverPage"/>
              <w:spacing w:after="0"/>
              <w:rPr>
                <w:noProof/>
                <w:sz w:val="8"/>
                <w:szCs w:val="8"/>
              </w:rPr>
            </w:pPr>
          </w:p>
        </w:tc>
      </w:tr>
      <w:tr w:rsidR="006363DD" w14:paraId="5D0D253F" w14:textId="77777777" w:rsidTr="006363DD">
        <w:tc>
          <w:tcPr>
            <w:tcW w:w="1843" w:type="dxa"/>
            <w:tcBorders>
              <w:left w:val="single" w:sz="4" w:space="0" w:color="auto"/>
            </w:tcBorders>
          </w:tcPr>
          <w:p w14:paraId="6F2C52E7" w14:textId="77777777" w:rsidR="006363DD" w:rsidRDefault="006363DD" w:rsidP="006363DD">
            <w:pPr>
              <w:pStyle w:val="CRCoverPage"/>
              <w:tabs>
                <w:tab w:val="right" w:pos="1759"/>
              </w:tabs>
              <w:spacing w:after="0"/>
              <w:rPr>
                <w:b/>
                <w:i/>
                <w:noProof/>
              </w:rPr>
            </w:pPr>
            <w:r>
              <w:rPr>
                <w:b/>
                <w:i/>
                <w:noProof/>
              </w:rPr>
              <w:t>Work item code:</w:t>
            </w:r>
          </w:p>
        </w:tc>
        <w:tc>
          <w:tcPr>
            <w:tcW w:w="3260" w:type="dxa"/>
            <w:gridSpan w:val="5"/>
            <w:shd w:val="pct30" w:color="FFFF00" w:fill="auto"/>
          </w:tcPr>
          <w:p w14:paraId="127550D2" w14:textId="78D06DA7" w:rsidR="006363DD" w:rsidRDefault="003962ED" w:rsidP="006363DD">
            <w:pPr>
              <w:pStyle w:val="CRCoverPage"/>
              <w:spacing w:after="0"/>
              <w:ind w:left="100"/>
              <w:rPr>
                <w:noProof/>
              </w:rPr>
            </w:pPr>
            <w:proofErr w:type="spellStart"/>
            <w:r w:rsidRPr="003962ED">
              <w:rPr>
                <w:rFonts w:cs="Arial"/>
              </w:rPr>
              <w:t>UTRA_SIBenh</w:t>
            </w:r>
            <w:proofErr w:type="spellEnd"/>
          </w:p>
        </w:tc>
        <w:tc>
          <w:tcPr>
            <w:tcW w:w="994" w:type="dxa"/>
            <w:gridSpan w:val="2"/>
            <w:tcBorders>
              <w:left w:val="nil"/>
            </w:tcBorders>
          </w:tcPr>
          <w:p w14:paraId="39AA4728" w14:textId="77777777" w:rsidR="006363DD" w:rsidRDefault="006363DD" w:rsidP="006363DD">
            <w:pPr>
              <w:pStyle w:val="CRCoverPage"/>
              <w:spacing w:after="0"/>
              <w:ind w:right="100"/>
              <w:rPr>
                <w:noProof/>
              </w:rPr>
            </w:pPr>
          </w:p>
        </w:tc>
        <w:tc>
          <w:tcPr>
            <w:tcW w:w="1417" w:type="dxa"/>
            <w:gridSpan w:val="2"/>
            <w:tcBorders>
              <w:left w:val="nil"/>
            </w:tcBorders>
          </w:tcPr>
          <w:p w14:paraId="54788C37" w14:textId="77777777" w:rsidR="006363DD" w:rsidRDefault="006363DD" w:rsidP="00636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80D26" w14:textId="69CF5A97" w:rsidR="006363DD" w:rsidRDefault="006363DD" w:rsidP="0005606C">
            <w:pPr>
              <w:pStyle w:val="CRCoverPage"/>
              <w:spacing w:after="0"/>
              <w:ind w:left="100"/>
              <w:rPr>
                <w:noProof/>
              </w:rPr>
            </w:pPr>
            <w:r>
              <w:rPr>
                <w:noProof/>
              </w:rPr>
              <w:t>2014-</w:t>
            </w:r>
            <w:r w:rsidR="007F1CEC">
              <w:rPr>
                <w:noProof/>
              </w:rPr>
              <w:t>05-09</w:t>
            </w:r>
          </w:p>
        </w:tc>
      </w:tr>
      <w:tr w:rsidR="006363DD" w14:paraId="3CA74BB7" w14:textId="77777777" w:rsidTr="006363DD">
        <w:tc>
          <w:tcPr>
            <w:tcW w:w="1843" w:type="dxa"/>
            <w:tcBorders>
              <w:left w:val="single" w:sz="4" w:space="0" w:color="auto"/>
            </w:tcBorders>
          </w:tcPr>
          <w:p w14:paraId="5C5AD5CD" w14:textId="77777777" w:rsidR="006363DD" w:rsidRDefault="006363DD" w:rsidP="006363DD">
            <w:pPr>
              <w:pStyle w:val="CRCoverPage"/>
              <w:spacing w:after="0"/>
              <w:rPr>
                <w:b/>
                <w:i/>
                <w:noProof/>
                <w:sz w:val="8"/>
                <w:szCs w:val="8"/>
              </w:rPr>
            </w:pPr>
          </w:p>
        </w:tc>
        <w:tc>
          <w:tcPr>
            <w:tcW w:w="1560" w:type="dxa"/>
            <w:gridSpan w:val="4"/>
          </w:tcPr>
          <w:p w14:paraId="23C8F33D" w14:textId="77777777" w:rsidR="006363DD" w:rsidRDefault="006363DD" w:rsidP="006363DD">
            <w:pPr>
              <w:pStyle w:val="CRCoverPage"/>
              <w:spacing w:after="0"/>
              <w:rPr>
                <w:noProof/>
                <w:sz w:val="8"/>
                <w:szCs w:val="8"/>
              </w:rPr>
            </w:pPr>
          </w:p>
        </w:tc>
        <w:tc>
          <w:tcPr>
            <w:tcW w:w="2694" w:type="dxa"/>
            <w:gridSpan w:val="3"/>
          </w:tcPr>
          <w:p w14:paraId="6F2835DC" w14:textId="77777777" w:rsidR="006363DD" w:rsidRDefault="006363DD" w:rsidP="006363DD">
            <w:pPr>
              <w:pStyle w:val="CRCoverPage"/>
              <w:spacing w:after="0"/>
              <w:rPr>
                <w:noProof/>
                <w:sz w:val="8"/>
                <w:szCs w:val="8"/>
              </w:rPr>
            </w:pPr>
          </w:p>
        </w:tc>
        <w:tc>
          <w:tcPr>
            <w:tcW w:w="1417" w:type="dxa"/>
            <w:gridSpan w:val="2"/>
          </w:tcPr>
          <w:p w14:paraId="74A73CCB" w14:textId="77777777" w:rsidR="006363DD" w:rsidRDefault="006363DD" w:rsidP="006363DD">
            <w:pPr>
              <w:pStyle w:val="CRCoverPage"/>
              <w:spacing w:after="0"/>
              <w:rPr>
                <w:noProof/>
                <w:sz w:val="8"/>
                <w:szCs w:val="8"/>
              </w:rPr>
            </w:pPr>
          </w:p>
        </w:tc>
        <w:tc>
          <w:tcPr>
            <w:tcW w:w="2127" w:type="dxa"/>
            <w:tcBorders>
              <w:right w:val="single" w:sz="4" w:space="0" w:color="auto"/>
            </w:tcBorders>
          </w:tcPr>
          <w:p w14:paraId="4ED42BF6" w14:textId="77777777" w:rsidR="006363DD" w:rsidRDefault="006363DD" w:rsidP="006363DD">
            <w:pPr>
              <w:pStyle w:val="CRCoverPage"/>
              <w:spacing w:after="0"/>
              <w:rPr>
                <w:noProof/>
                <w:sz w:val="8"/>
                <w:szCs w:val="8"/>
              </w:rPr>
            </w:pPr>
          </w:p>
        </w:tc>
      </w:tr>
      <w:tr w:rsidR="006363DD" w14:paraId="47B1BE00" w14:textId="77777777" w:rsidTr="006363DD">
        <w:trPr>
          <w:cantSplit/>
        </w:trPr>
        <w:tc>
          <w:tcPr>
            <w:tcW w:w="1843" w:type="dxa"/>
            <w:tcBorders>
              <w:left w:val="single" w:sz="4" w:space="0" w:color="auto"/>
            </w:tcBorders>
          </w:tcPr>
          <w:p w14:paraId="79109307" w14:textId="77777777" w:rsidR="006363DD" w:rsidRDefault="006363DD" w:rsidP="006363DD">
            <w:pPr>
              <w:pStyle w:val="CRCoverPage"/>
              <w:tabs>
                <w:tab w:val="right" w:pos="1759"/>
              </w:tabs>
              <w:spacing w:after="0"/>
              <w:rPr>
                <w:b/>
                <w:i/>
                <w:noProof/>
              </w:rPr>
            </w:pPr>
            <w:r>
              <w:rPr>
                <w:b/>
                <w:i/>
                <w:noProof/>
              </w:rPr>
              <w:t>Category:</w:t>
            </w:r>
          </w:p>
        </w:tc>
        <w:tc>
          <w:tcPr>
            <w:tcW w:w="425" w:type="dxa"/>
            <w:shd w:val="pct30" w:color="FFFF00" w:fill="auto"/>
          </w:tcPr>
          <w:p w14:paraId="0BE574CC" w14:textId="3358A80D" w:rsidR="006363DD" w:rsidRDefault="0005606C" w:rsidP="006363DD">
            <w:pPr>
              <w:pStyle w:val="CRCoverPage"/>
              <w:spacing w:after="0"/>
              <w:ind w:left="100"/>
              <w:rPr>
                <w:b/>
                <w:noProof/>
              </w:rPr>
            </w:pPr>
            <w:r>
              <w:rPr>
                <w:b/>
                <w:noProof/>
              </w:rPr>
              <w:t>B</w:t>
            </w:r>
          </w:p>
        </w:tc>
        <w:tc>
          <w:tcPr>
            <w:tcW w:w="3829" w:type="dxa"/>
            <w:gridSpan w:val="6"/>
            <w:tcBorders>
              <w:left w:val="nil"/>
            </w:tcBorders>
          </w:tcPr>
          <w:p w14:paraId="7CBE7652" w14:textId="77777777" w:rsidR="006363DD" w:rsidRDefault="006363DD" w:rsidP="006363DD">
            <w:pPr>
              <w:pStyle w:val="CRCoverPage"/>
              <w:spacing w:after="0"/>
              <w:rPr>
                <w:noProof/>
              </w:rPr>
            </w:pPr>
          </w:p>
        </w:tc>
        <w:tc>
          <w:tcPr>
            <w:tcW w:w="1417" w:type="dxa"/>
            <w:gridSpan w:val="2"/>
            <w:tcBorders>
              <w:left w:val="nil"/>
            </w:tcBorders>
          </w:tcPr>
          <w:p w14:paraId="31CE1B2E" w14:textId="77777777" w:rsidR="006363DD" w:rsidRDefault="006363DD" w:rsidP="00636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5830F" w14:textId="2B9ACBE6" w:rsidR="006363DD" w:rsidRDefault="006363DD" w:rsidP="006363DD">
            <w:pPr>
              <w:pStyle w:val="CRCoverPage"/>
              <w:spacing w:after="0"/>
              <w:ind w:left="100"/>
              <w:rPr>
                <w:noProof/>
              </w:rPr>
            </w:pPr>
            <w:r>
              <w:rPr>
                <w:noProof/>
              </w:rPr>
              <w:t>Rel-1</w:t>
            </w:r>
            <w:r w:rsidR="0005606C">
              <w:rPr>
                <w:noProof/>
              </w:rPr>
              <w:t>2</w:t>
            </w:r>
          </w:p>
        </w:tc>
      </w:tr>
      <w:tr w:rsidR="006363DD" w14:paraId="17B85565" w14:textId="77777777" w:rsidTr="006363DD">
        <w:tc>
          <w:tcPr>
            <w:tcW w:w="1843" w:type="dxa"/>
            <w:tcBorders>
              <w:left w:val="single" w:sz="4" w:space="0" w:color="auto"/>
              <w:bottom w:val="single" w:sz="4" w:space="0" w:color="auto"/>
            </w:tcBorders>
          </w:tcPr>
          <w:p w14:paraId="08D2E0E4" w14:textId="77777777" w:rsidR="006363DD" w:rsidRDefault="006363DD" w:rsidP="006363DD">
            <w:pPr>
              <w:pStyle w:val="CRCoverPage"/>
              <w:spacing w:after="0"/>
              <w:rPr>
                <w:b/>
                <w:i/>
                <w:noProof/>
              </w:rPr>
            </w:pPr>
          </w:p>
        </w:tc>
        <w:tc>
          <w:tcPr>
            <w:tcW w:w="4678" w:type="dxa"/>
            <w:gridSpan w:val="8"/>
            <w:tcBorders>
              <w:bottom w:val="single" w:sz="4" w:space="0" w:color="auto"/>
            </w:tcBorders>
          </w:tcPr>
          <w:p w14:paraId="1D0A4AF8" w14:textId="77777777" w:rsidR="006363DD" w:rsidRDefault="006363DD" w:rsidP="00636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AD227" w14:textId="77777777" w:rsidR="006363DD" w:rsidRDefault="006363DD" w:rsidP="006363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CF5A4" w14:textId="77777777" w:rsidR="006363DD" w:rsidRPr="007C2097" w:rsidRDefault="006363DD" w:rsidP="00636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363DD" w14:paraId="1D64941E" w14:textId="77777777" w:rsidTr="006363DD">
        <w:tc>
          <w:tcPr>
            <w:tcW w:w="1843" w:type="dxa"/>
          </w:tcPr>
          <w:p w14:paraId="15B0BBBE" w14:textId="77777777" w:rsidR="006363DD" w:rsidRDefault="006363DD" w:rsidP="006363DD">
            <w:pPr>
              <w:pStyle w:val="CRCoverPage"/>
              <w:spacing w:after="0"/>
              <w:rPr>
                <w:b/>
                <w:i/>
                <w:noProof/>
                <w:sz w:val="8"/>
                <w:szCs w:val="8"/>
              </w:rPr>
            </w:pPr>
          </w:p>
        </w:tc>
        <w:tc>
          <w:tcPr>
            <w:tcW w:w="7798" w:type="dxa"/>
            <w:gridSpan w:val="10"/>
          </w:tcPr>
          <w:p w14:paraId="381F21E8" w14:textId="77777777" w:rsidR="006363DD" w:rsidRDefault="006363DD" w:rsidP="006363DD">
            <w:pPr>
              <w:pStyle w:val="CRCoverPage"/>
              <w:spacing w:after="0"/>
              <w:rPr>
                <w:noProof/>
                <w:sz w:val="8"/>
                <w:szCs w:val="8"/>
              </w:rPr>
            </w:pPr>
          </w:p>
        </w:tc>
      </w:tr>
      <w:tr w:rsidR="006363DD" w14:paraId="255EFB4E" w14:textId="77777777" w:rsidTr="006363DD">
        <w:tc>
          <w:tcPr>
            <w:tcW w:w="2268" w:type="dxa"/>
            <w:gridSpan w:val="2"/>
            <w:tcBorders>
              <w:top w:val="single" w:sz="4" w:space="0" w:color="auto"/>
              <w:left w:val="single" w:sz="4" w:space="0" w:color="auto"/>
            </w:tcBorders>
          </w:tcPr>
          <w:p w14:paraId="369301FD" w14:textId="77777777" w:rsidR="006363DD" w:rsidRDefault="006363DD" w:rsidP="006363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C01E80" w14:textId="32EA03EB"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7B830E60" w14:textId="77777777" w:rsidTr="006363DD">
        <w:tc>
          <w:tcPr>
            <w:tcW w:w="2268" w:type="dxa"/>
            <w:gridSpan w:val="2"/>
            <w:tcBorders>
              <w:left w:val="single" w:sz="4" w:space="0" w:color="auto"/>
            </w:tcBorders>
          </w:tcPr>
          <w:p w14:paraId="47DB9AE7"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4ED27944" w14:textId="77777777" w:rsidR="006363DD" w:rsidRDefault="006363DD" w:rsidP="006363DD">
            <w:pPr>
              <w:pStyle w:val="CRCoverPage"/>
              <w:spacing w:after="0"/>
              <w:rPr>
                <w:noProof/>
                <w:sz w:val="8"/>
                <w:szCs w:val="8"/>
              </w:rPr>
            </w:pPr>
          </w:p>
        </w:tc>
      </w:tr>
      <w:tr w:rsidR="006363DD" w14:paraId="5224C60E" w14:textId="77777777" w:rsidTr="006363DD">
        <w:tc>
          <w:tcPr>
            <w:tcW w:w="2268" w:type="dxa"/>
            <w:gridSpan w:val="2"/>
            <w:tcBorders>
              <w:left w:val="single" w:sz="4" w:space="0" w:color="auto"/>
            </w:tcBorders>
          </w:tcPr>
          <w:p w14:paraId="6DCB6F8F" w14:textId="77777777" w:rsidR="006363DD" w:rsidRDefault="006363DD" w:rsidP="006363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614F1D" w14:textId="2B8BBDBF" w:rsidR="006363DD" w:rsidRDefault="003962ED" w:rsidP="003962ED">
            <w:pPr>
              <w:pStyle w:val="CRCoverPage"/>
              <w:spacing w:after="0"/>
              <w:ind w:left="100"/>
              <w:rPr>
                <w:noProof/>
              </w:rPr>
            </w:pPr>
            <w:r>
              <w:rPr>
                <w:noProof/>
              </w:rPr>
              <w:t xml:space="preserve">S-BCH and its mapping to S-CCPCH is </w:t>
            </w:r>
            <w:r w:rsidR="006363DD">
              <w:rPr>
                <w:noProof/>
              </w:rPr>
              <w:t>introduced</w:t>
            </w:r>
          </w:p>
        </w:tc>
      </w:tr>
      <w:tr w:rsidR="006363DD" w14:paraId="6F9DC1B7" w14:textId="77777777" w:rsidTr="006363DD">
        <w:tc>
          <w:tcPr>
            <w:tcW w:w="2268" w:type="dxa"/>
            <w:gridSpan w:val="2"/>
            <w:tcBorders>
              <w:left w:val="single" w:sz="4" w:space="0" w:color="auto"/>
            </w:tcBorders>
          </w:tcPr>
          <w:p w14:paraId="67CEDB9A"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05CB9EF5" w14:textId="77777777" w:rsidR="006363DD" w:rsidRDefault="006363DD" w:rsidP="006363DD">
            <w:pPr>
              <w:pStyle w:val="CRCoverPage"/>
              <w:spacing w:after="0"/>
              <w:rPr>
                <w:noProof/>
                <w:sz w:val="8"/>
                <w:szCs w:val="8"/>
              </w:rPr>
            </w:pPr>
          </w:p>
        </w:tc>
      </w:tr>
      <w:tr w:rsidR="006363DD" w14:paraId="5ECC8DED" w14:textId="77777777" w:rsidTr="006363DD">
        <w:tc>
          <w:tcPr>
            <w:tcW w:w="2268" w:type="dxa"/>
            <w:gridSpan w:val="2"/>
            <w:tcBorders>
              <w:left w:val="single" w:sz="4" w:space="0" w:color="auto"/>
              <w:bottom w:val="single" w:sz="4" w:space="0" w:color="auto"/>
            </w:tcBorders>
          </w:tcPr>
          <w:p w14:paraId="121D89D6" w14:textId="77777777" w:rsidR="006363DD" w:rsidRDefault="006363DD" w:rsidP="006363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D9011" w14:textId="281854B0" w:rsidR="006363DD" w:rsidRDefault="006363DD" w:rsidP="006363DD">
            <w:pPr>
              <w:pStyle w:val="CRCoverPage"/>
              <w:spacing w:after="0"/>
              <w:ind w:left="100"/>
              <w:rPr>
                <w:noProof/>
              </w:rPr>
            </w:pPr>
            <w:r>
              <w:rPr>
                <w:noProof/>
              </w:rPr>
              <w:t xml:space="preserve">No introduction of </w:t>
            </w:r>
            <w:r w:rsidR="003962ED" w:rsidRPr="003962ED">
              <w:rPr>
                <w:noProof/>
              </w:rPr>
              <w:t>Enhanced Broadcast of System Information</w:t>
            </w:r>
          </w:p>
        </w:tc>
      </w:tr>
      <w:tr w:rsidR="006363DD" w14:paraId="6F304D32" w14:textId="77777777" w:rsidTr="006363DD">
        <w:tc>
          <w:tcPr>
            <w:tcW w:w="2268" w:type="dxa"/>
            <w:gridSpan w:val="2"/>
          </w:tcPr>
          <w:p w14:paraId="686DAE50" w14:textId="77777777" w:rsidR="006363DD" w:rsidRDefault="006363DD" w:rsidP="006363DD">
            <w:pPr>
              <w:pStyle w:val="CRCoverPage"/>
              <w:spacing w:after="0"/>
              <w:rPr>
                <w:b/>
                <w:i/>
                <w:noProof/>
                <w:sz w:val="8"/>
                <w:szCs w:val="8"/>
              </w:rPr>
            </w:pPr>
          </w:p>
        </w:tc>
        <w:tc>
          <w:tcPr>
            <w:tcW w:w="7373" w:type="dxa"/>
            <w:gridSpan w:val="9"/>
          </w:tcPr>
          <w:p w14:paraId="52C51E82" w14:textId="77777777" w:rsidR="006363DD" w:rsidRDefault="006363DD" w:rsidP="006363DD">
            <w:pPr>
              <w:pStyle w:val="CRCoverPage"/>
              <w:spacing w:after="0"/>
              <w:rPr>
                <w:noProof/>
                <w:sz w:val="8"/>
                <w:szCs w:val="8"/>
              </w:rPr>
            </w:pPr>
          </w:p>
        </w:tc>
      </w:tr>
      <w:tr w:rsidR="006363DD" w14:paraId="496A7C00" w14:textId="77777777" w:rsidTr="006363DD">
        <w:tc>
          <w:tcPr>
            <w:tcW w:w="2268" w:type="dxa"/>
            <w:gridSpan w:val="2"/>
            <w:tcBorders>
              <w:top w:val="single" w:sz="4" w:space="0" w:color="auto"/>
              <w:left w:val="single" w:sz="4" w:space="0" w:color="auto"/>
            </w:tcBorders>
          </w:tcPr>
          <w:p w14:paraId="2B0E6D8D" w14:textId="77777777" w:rsidR="006363DD" w:rsidRDefault="006363DD" w:rsidP="006363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8D93C3" w14:textId="2390ABEB" w:rsidR="006363DD" w:rsidRDefault="009E32C7" w:rsidP="006363DD">
            <w:pPr>
              <w:pStyle w:val="CRCoverPage"/>
              <w:spacing w:after="0"/>
              <w:ind w:left="100"/>
              <w:rPr>
                <w:noProof/>
              </w:rPr>
            </w:pPr>
            <w:r>
              <w:t>3.2, 5.2.2</w:t>
            </w:r>
          </w:p>
        </w:tc>
      </w:tr>
      <w:tr w:rsidR="006363DD" w14:paraId="4CF94249" w14:textId="77777777" w:rsidTr="006363DD">
        <w:tc>
          <w:tcPr>
            <w:tcW w:w="2268" w:type="dxa"/>
            <w:gridSpan w:val="2"/>
            <w:tcBorders>
              <w:left w:val="single" w:sz="4" w:space="0" w:color="auto"/>
            </w:tcBorders>
          </w:tcPr>
          <w:p w14:paraId="1523F5E0"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1F9C5F1B" w14:textId="77777777" w:rsidR="006363DD" w:rsidRDefault="006363DD" w:rsidP="006363DD">
            <w:pPr>
              <w:pStyle w:val="CRCoverPage"/>
              <w:spacing w:after="0"/>
              <w:rPr>
                <w:noProof/>
                <w:sz w:val="8"/>
                <w:szCs w:val="8"/>
              </w:rPr>
            </w:pPr>
          </w:p>
        </w:tc>
      </w:tr>
      <w:tr w:rsidR="006363DD" w14:paraId="51F2D160" w14:textId="77777777" w:rsidTr="006363DD">
        <w:tc>
          <w:tcPr>
            <w:tcW w:w="2268" w:type="dxa"/>
            <w:gridSpan w:val="2"/>
            <w:tcBorders>
              <w:left w:val="single" w:sz="4" w:space="0" w:color="auto"/>
            </w:tcBorders>
          </w:tcPr>
          <w:p w14:paraId="1170BC32" w14:textId="77777777" w:rsidR="006363DD" w:rsidRDefault="006363DD" w:rsidP="0063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07D31" w14:textId="77777777" w:rsidR="006363DD" w:rsidRDefault="006363DD" w:rsidP="0063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F8F07" w14:textId="77777777" w:rsidR="006363DD" w:rsidRDefault="006363DD" w:rsidP="006363DD">
            <w:pPr>
              <w:pStyle w:val="CRCoverPage"/>
              <w:spacing w:after="0"/>
              <w:jc w:val="center"/>
              <w:rPr>
                <w:b/>
                <w:caps/>
                <w:noProof/>
              </w:rPr>
            </w:pPr>
            <w:r>
              <w:rPr>
                <w:b/>
                <w:caps/>
                <w:noProof/>
              </w:rPr>
              <w:t>N</w:t>
            </w:r>
          </w:p>
        </w:tc>
        <w:tc>
          <w:tcPr>
            <w:tcW w:w="2977" w:type="dxa"/>
            <w:gridSpan w:val="3"/>
          </w:tcPr>
          <w:p w14:paraId="071ECB4D" w14:textId="77777777" w:rsidR="006363DD" w:rsidRDefault="006363DD" w:rsidP="006363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69EE96" w14:textId="77777777" w:rsidR="006363DD" w:rsidRDefault="006363DD" w:rsidP="006363DD">
            <w:pPr>
              <w:pStyle w:val="CRCoverPage"/>
              <w:spacing w:after="0"/>
              <w:ind w:left="99"/>
              <w:rPr>
                <w:noProof/>
              </w:rPr>
            </w:pPr>
          </w:p>
        </w:tc>
      </w:tr>
      <w:tr w:rsidR="006363DD" w14:paraId="0001B946" w14:textId="77777777" w:rsidTr="006363DD">
        <w:tc>
          <w:tcPr>
            <w:tcW w:w="2268" w:type="dxa"/>
            <w:gridSpan w:val="2"/>
            <w:tcBorders>
              <w:left w:val="single" w:sz="4" w:space="0" w:color="auto"/>
            </w:tcBorders>
          </w:tcPr>
          <w:p w14:paraId="6B572464" w14:textId="77777777" w:rsidR="006363DD" w:rsidRDefault="006363DD" w:rsidP="0063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0C57" w14:textId="2E41E9C7" w:rsidR="006363DD" w:rsidRDefault="0005606C" w:rsidP="0063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0A66" w14:textId="75D2ACF3" w:rsidR="006363DD" w:rsidRDefault="006363DD" w:rsidP="006363DD">
            <w:pPr>
              <w:pStyle w:val="CRCoverPage"/>
              <w:spacing w:after="0"/>
              <w:jc w:val="center"/>
              <w:rPr>
                <w:b/>
                <w:caps/>
                <w:noProof/>
              </w:rPr>
            </w:pPr>
          </w:p>
        </w:tc>
        <w:tc>
          <w:tcPr>
            <w:tcW w:w="2977" w:type="dxa"/>
            <w:gridSpan w:val="3"/>
          </w:tcPr>
          <w:p w14:paraId="1325A5A7" w14:textId="77777777" w:rsidR="006363DD" w:rsidRDefault="006363DD" w:rsidP="006363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5AE4DD3" w14:textId="6A74F27B" w:rsidR="007A767D" w:rsidRDefault="007A767D" w:rsidP="007A767D">
            <w:pPr>
              <w:pStyle w:val="CRCoverPage"/>
              <w:spacing w:after="0"/>
              <w:ind w:left="99"/>
              <w:rPr>
                <w:noProof/>
              </w:rPr>
            </w:pPr>
            <w:r>
              <w:rPr>
                <w:noProof/>
              </w:rPr>
              <w:t>25.211, 25.212, 25.214</w:t>
            </w:r>
          </w:p>
          <w:p w14:paraId="1AEC6C19" w14:textId="77777777" w:rsidR="007A767D" w:rsidRDefault="007A767D" w:rsidP="007A767D">
            <w:pPr>
              <w:pStyle w:val="CRCoverPage"/>
              <w:spacing w:after="0"/>
              <w:ind w:left="99"/>
              <w:rPr>
                <w:noProof/>
              </w:rPr>
            </w:pPr>
            <w:r w:rsidRPr="00763251">
              <w:rPr>
                <w:noProof/>
              </w:rPr>
              <w:t xml:space="preserve">25.300, 25.301, 25.302, </w:t>
            </w:r>
            <w:r>
              <w:rPr>
                <w:noProof/>
              </w:rPr>
              <w:t>25.304, 25.306, 25.321, 25.331</w:t>
            </w:r>
          </w:p>
          <w:p w14:paraId="7AFBC9C1" w14:textId="77777777" w:rsidR="007A767D" w:rsidRDefault="007A767D" w:rsidP="007A767D">
            <w:pPr>
              <w:pStyle w:val="CRCoverPage"/>
              <w:spacing w:after="0"/>
              <w:ind w:left="99"/>
              <w:rPr>
                <w:noProof/>
              </w:rPr>
            </w:pPr>
            <w:r>
              <w:rPr>
                <w:noProof/>
              </w:rPr>
              <w:t>25.433</w:t>
            </w:r>
          </w:p>
          <w:p w14:paraId="2650ACCB" w14:textId="2877E6AD" w:rsidR="0005606C" w:rsidRDefault="007A767D" w:rsidP="007A767D">
            <w:pPr>
              <w:pStyle w:val="CRCoverPage"/>
              <w:spacing w:after="0"/>
              <w:ind w:left="99"/>
              <w:rPr>
                <w:noProof/>
              </w:rPr>
            </w:pPr>
            <w:r w:rsidRPr="00763251">
              <w:rPr>
                <w:noProof/>
              </w:rPr>
              <w:t>25.101, 25.133</w:t>
            </w:r>
          </w:p>
        </w:tc>
      </w:tr>
      <w:tr w:rsidR="006363DD" w14:paraId="385D7443" w14:textId="77777777" w:rsidTr="006363DD">
        <w:tc>
          <w:tcPr>
            <w:tcW w:w="2268" w:type="dxa"/>
            <w:gridSpan w:val="2"/>
            <w:tcBorders>
              <w:left w:val="single" w:sz="4" w:space="0" w:color="auto"/>
            </w:tcBorders>
          </w:tcPr>
          <w:p w14:paraId="5D2D5785" w14:textId="77777777" w:rsidR="006363DD" w:rsidRDefault="006363DD" w:rsidP="0063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5FC9"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E7AE2" w14:textId="77777777" w:rsidR="006363DD" w:rsidRDefault="006363DD" w:rsidP="006363DD">
            <w:pPr>
              <w:pStyle w:val="CRCoverPage"/>
              <w:spacing w:after="0"/>
              <w:jc w:val="center"/>
              <w:rPr>
                <w:b/>
                <w:caps/>
                <w:noProof/>
              </w:rPr>
            </w:pPr>
            <w:r>
              <w:rPr>
                <w:b/>
                <w:caps/>
                <w:noProof/>
              </w:rPr>
              <w:t>x</w:t>
            </w:r>
          </w:p>
        </w:tc>
        <w:tc>
          <w:tcPr>
            <w:tcW w:w="2977" w:type="dxa"/>
            <w:gridSpan w:val="3"/>
          </w:tcPr>
          <w:p w14:paraId="06BD1A47" w14:textId="77777777" w:rsidR="006363DD" w:rsidRDefault="006363DD" w:rsidP="006363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A5D808" w14:textId="10B6A127" w:rsidR="006363DD" w:rsidRDefault="006363DD" w:rsidP="006363DD">
            <w:pPr>
              <w:pStyle w:val="CRCoverPage"/>
              <w:spacing w:after="0"/>
              <w:ind w:left="99"/>
              <w:rPr>
                <w:noProof/>
              </w:rPr>
            </w:pPr>
            <w:r>
              <w:rPr>
                <w:noProof/>
              </w:rPr>
              <w:t xml:space="preserve"> </w:t>
            </w:r>
          </w:p>
        </w:tc>
      </w:tr>
      <w:tr w:rsidR="006363DD" w14:paraId="11825D33" w14:textId="77777777" w:rsidTr="006363DD">
        <w:tc>
          <w:tcPr>
            <w:tcW w:w="2268" w:type="dxa"/>
            <w:gridSpan w:val="2"/>
            <w:tcBorders>
              <w:left w:val="single" w:sz="4" w:space="0" w:color="auto"/>
            </w:tcBorders>
          </w:tcPr>
          <w:p w14:paraId="74420182" w14:textId="77777777" w:rsidR="006363DD" w:rsidRDefault="006363DD" w:rsidP="0063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0C9E5"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1ECD" w14:textId="77777777" w:rsidR="006363DD" w:rsidRDefault="006363DD" w:rsidP="006363DD">
            <w:pPr>
              <w:pStyle w:val="CRCoverPage"/>
              <w:spacing w:after="0"/>
              <w:jc w:val="center"/>
              <w:rPr>
                <w:b/>
                <w:caps/>
                <w:noProof/>
              </w:rPr>
            </w:pPr>
            <w:r>
              <w:rPr>
                <w:b/>
                <w:caps/>
                <w:noProof/>
              </w:rPr>
              <w:t>x</w:t>
            </w:r>
          </w:p>
        </w:tc>
        <w:tc>
          <w:tcPr>
            <w:tcW w:w="2977" w:type="dxa"/>
            <w:gridSpan w:val="3"/>
          </w:tcPr>
          <w:p w14:paraId="72405252" w14:textId="77777777" w:rsidR="006363DD" w:rsidRDefault="006363DD" w:rsidP="006363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A3084E" w14:textId="0286F686" w:rsidR="006363DD" w:rsidRDefault="006363DD" w:rsidP="006363DD">
            <w:pPr>
              <w:pStyle w:val="CRCoverPage"/>
              <w:spacing w:after="0"/>
              <w:ind w:left="99"/>
              <w:rPr>
                <w:noProof/>
              </w:rPr>
            </w:pPr>
          </w:p>
        </w:tc>
      </w:tr>
      <w:tr w:rsidR="006363DD" w14:paraId="328BE5B5" w14:textId="77777777" w:rsidTr="006363DD">
        <w:tc>
          <w:tcPr>
            <w:tcW w:w="2268" w:type="dxa"/>
            <w:gridSpan w:val="2"/>
            <w:tcBorders>
              <w:left w:val="single" w:sz="4" w:space="0" w:color="auto"/>
            </w:tcBorders>
          </w:tcPr>
          <w:p w14:paraId="513E1E3B" w14:textId="77777777" w:rsidR="006363DD" w:rsidRDefault="006363DD" w:rsidP="006363DD">
            <w:pPr>
              <w:pStyle w:val="CRCoverPage"/>
              <w:spacing w:after="0"/>
              <w:rPr>
                <w:b/>
                <w:i/>
                <w:noProof/>
              </w:rPr>
            </w:pPr>
          </w:p>
        </w:tc>
        <w:tc>
          <w:tcPr>
            <w:tcW w:w="7373" w:type="dxa"/>
            <w:gridSpan w:val="9"/>
            <w:tcBorders>
              <w:right w:val="single" w:sz="4" w:space="0" w:color="auto"/>
            </w:tcBorders>
          </w:tcPr>
          <w:p w14:paraId="571A99D2" w14:textId="77777777" w:rsidR="006363DD" w:rsidRDefault="006363DD" w:rsidP="006363DD">
            <w:pPr>
              <w:pStyle w:val="CRCoverPage"/>
              <w:spacing w:after="0"/>
              <w:rPr>
                <w:noProof/>
              </w:rPr>
            </w:pPr>
          </w:p>
        </w:tc>
      </w:tr>
      <w:tr w:rsidR="006363DD" w14:paraId="4D9EF584" w14:textId="77777777" w:rsidTr="006363DD">
        <w:tc>
          <w:tcPr>
            <w:tcW w:w="2268" w:type="dxa"/>
            <w:gridSpan w:val="2"/>
            <w:tcBorders>
              <w:left w:val="single" w:sz="4" w:space="0" w:color="auto"/>
              <w:bottom w:val="single" w:sz="4" w:space="0" w:color="auto"/>
            </w:tcBorders>
          </w:tcPr>
          <w:p w14:paraId="3BF8111E" w14:textId="77777777" w:rsidR="006363DD" w:rsidRDefault="006363DD" w:rsidP="006363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137C93" w14:textId="1C3119DD" w:rsidR="006363DD" w:rsidRPr="00A02E70" w:rsidRDefault="006363DD" w:rsidP="006363DD">
            <w:pPr>
              <w:pStyle w:val="CRCoverPage"/>
              <w:spacing w:after="0"/>
              <w:ind w:left="100"/>
              <w:rPr>
                <w:noProof/>
              </w:rPr>
            </w:pPr>
          </w:p>
        </w:tc>
      </w:tr>
    </w:tbl>
    <w:p w14:paraId="663DA8EF" w14:textId="77777777" w:rsidR="006363DD" w:rsidRDefault="006363DD" w:rsidP="006363DD">
      <w:pPr>
        <w:pStyle w:val="CRCoverPage"/>
        <w:spacing w:after="0"/>
        <w:rPr>
          <w:noProof/>
          <w:sz w:val="8"/>
          <w:szCs w:val="8"/>
        </w:rPr>
      </w:pPr>
    </w:p>
    <w:p w14:paraId="22B9FD3E" w14:textId="77777777" w:rsidR="006363DD" w:rsidRDefault="006363DD" w:rsidP="006363DD">
      <w:pPr>
        <w:pStyle w:val="CRCoverPage"/>
        <w:spacing w:after="0"/>
        <w:rPr>
          <w:noProof/>
          <w:sz w:val="8"/>
          <w:szCs w:val="8"/>
        </w:rPr>
      </w:pPr>
    </w:p>
    <w:p w14:paraId="0C4E8B99" w14:textId="77777777" w:rsidR="006363DD" w:rsidRDefault="006363DD" w:rsidP="006363DD">
      <w:pPr>
        <w:pStyle w:val="CRCoverPage"/>
        <w:spacing w:after="0"/>
        <w:jc w:val="both"/>
        <w:rPr>
          <w:rFonts w:cs="Arial"/>
          <w:highlight w:val="yellow"/>
        </w:rPr>
      </w:pPr>
    </w:p>
    <w:p w14:paraId="1F1C0F80" w14:textId="77777777" w:rsidR="006363DD" w:rsidRPr="006363DD" w:rsidRDefault="006363DD">
      <w:pPr>
        <w:spacing w:after="0"/>
        <w:rPr>
          <w:rFonts w:ascii="Arial" w:hAnsi="Arial" w:cs="Arial"/>
        </w:rPr>
      </w:pPr>
      <w:r w:rsidRPr="006363DD">
        <w:rPr>
          <w:rFonts w:cs="Arial"/>
        </w:rPr>
        <w:br w:type="page"/>
      </w:r>
    </w:p>
    <w:p w14:paraId="10C83B86" w14:textId="23742934" w:rsidR="006363DD" w:rsidRDefault="006363DD" w:rsidP="006363DD">
      <w:pPr>
        <w:pStyle w:val="CRCoverPage"/>
        <w:spacing w:after="0"/>
        <w:jc w:val="both"/>
        <w:rPr>
          <w:rFonts w:cs="Arial"/>
          <w:highlight w:val="yellow"/>
        </w:rPr>
      </w:pPr>
      <w:r>
        <w:rPr>
          <w:rFonts w:cs="Arial"/>
          <w:highlight w:val="yellow"/>
        </w:rPr>
        <w:lastRenderedPageBreak/>
        <w:t>[---------------------------</w:t>
      </w:r>
      <w:r w:rsidR="006F023F">
        <w:rPr>
          <w:rFonts w:cs="Arial"/>
          <w:highlight w:val="yellow"/>
        </w:rPr>
        <w:t xml:space="preserve">------------------------------- </w:t>
      </w:r>
      <w:r w:rsidRPr="006363DD">
        <w:rPr>
          <w:rFonts w:cs="Arial"/>
          <w:b/>
          <w:highlight w:val="yellow"/>
        </w:rPr>
        <w:t>Text Start</w:t>
      </w:r>
      <w:r w:rsidR="006F023F">
        <w:rPr>
          <w:rFonts w:cs="Arial"/>
          <w:b/>
          <w:highlight w:val="yellow"/>
        </w:rPr>
        <w:t xml:space="preserve"> </w:t>
      </w:r>
      <w:r>
        <w:rPr>
          <w:rFonts w:cs="Arial"/>
          <w:highlight w:val="yellow"/>
        </w:rPr>
        <w:t>--------------------------------------------------------------------]</w:t>
      </w:r>
    </w:p>
    <w:p w14:paraId="06B77115" w14:textId="77777777" w:rsidR="003962ED" w:rsidRDefault="003962ED" w:rsidP="00683D85">
      <w:pPr>
        <w:pStyle w:val="CRCoverPage"/>
        <w:spacing w:after="0"/>
        <w:jc w:val="both"/>
        <w:rPr>
          <w:rFonts w:cs="Arial"/>
          <w:highlight w:val="yellow"/>
        </w:rPr>
      </w:pPr>
    </w:p>
    <w:p w14:paraId="43D5B881" w14:textId="77777777" w:rsidR="00744FBD" w:rsidRDefault="00744FBD" w:rsidP="00744FBD">
      <w:pPr>
        <w:pStyle w:val="Heading1"/>
      </w:pPr>
      <w:bookmarkStart w:id="2" w:name="_Toc343760273"/>
      <w:r>
        <w:t>1</w:t>
      </w:r>
      <w:r>
        <w:tab/>
        <w:t>Scope</w:t>
      </w:r>
      <w:bookmarkEnd w:id="2"/>
    </w:p>
    <w:p w14:paraId="79140307" w14:textId="77777777" w:rsidR="00744FBD" w:rsidRDefault="00744FBD" w:rsidP="00744FBD">
      <w:r>
        <w:t>The present document describes spreading and modulation for UTRA Physical Layer FDD mode.</w:t>
      </w:r>
    </w:p>
    <w:p w14:paraId="0FC51F67" w14:textId="77777777" w:rsidR="00744FBD" w:rsidRDefault="00744FBD" w:rsidP="00744FBD">
      <w:pPr>
        <w:pStyle w:val="Heading1"/>
      </w:pPr>
      <w:bookmarkStart w:id="3" w:name="_Toc343760274"/>
      <w:r>
        <w:t>2</w:t>
      </w:r>
      <w:r>
        <w:tab/>
        <w:t>References</w:t>
      </w:r>
      <w:bookmarkEnd w:id="3"/>
    </w:p>
    <w:p w14:paraId="18526FA3" w14:textId="77777777" w:rsidR="00744FBD" w:rsidRDefault="00744FBD" w:rsidP="00744FBD">
      <w:r>
        <w:t>The following documents contain provisions which, through reference in this text, constitute provisions of the present document.</w:t>
      </w:r>
    </w:p>
    <w:p w14:paraId="2D91830D" w14:textId="77777777" w:rsidR="00744FBD" w:rsidRDefault="00744FBD" w:rsidP="00744FBD">
      <w:pPr>
        <w:pStyle w:val="ListBullet"/>
        <w:numPr>
          <w:ilvl w:val="0"/>
          <w:numId w:val="1"/>
        </w:numPr>
        <w:ind w:left="568" w:hanging="284"/>
      </w:pPr>
      <w:r>
        <w:t>References are either specific (identified by date of publication, edition number, version number, etc.) or non</w:t>
      </w:r>
      <w:r>
        <w:noBreakHyphen/>
        <w:t>specific.</w:t>
      </w:r>
    </w:p>
    <w:p w14:paraId="425D6476" w14:textId="77777777" w:rsidR="00744FBD" w:rsidRDefault="00744FBD" w:rsidP="00744FBD">
      <w:pPr>
        <w:pStyle w:val="ListBullet"/>
        <w:numPr>
          <w:ilvl w:val="0"/>
          <w:numId w:val="1"/>
        </w:numPr>
        <w:ind w:left="568" w:hanging="284"/>
      </w:pPr>
      <w:r>
        <w:t>For a specific reference, subsequent revisions do not apply.</w:t>
      </w:r>
    </w:p>
    <w:p w14:paraId="13E3DB6F" w14:textId="77777777" w:rsidR="00744FBD" w:rsidRDefault="00744FBD" w:rsidP="00744FBD">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765FFA0" w14:textId="77777777" w:rsidR="00744FBD" w:rsidRDefault="00744FBD" w:rsidP="00744FBD">
      <w:pPr>
        <w:pStyle w:val="EX"/>
      </w:pPr>
      <w:r>
        <w:t>[1]</w:t>
      </w:r>
      <w:r>
        <w:tab/>
        <w:t>3GPP TS 25.201: "Physical layer - general description".</w:t>
      </w:r>
    </w:p>
    <w:p w14:paraId="0F0C6FD9" w14:textId="77777777" w:rsidR="00744FBD" w:rsidRDefault="00744FBD" w:rsidP="00744FBD">
      <w:pPr>
        <w:pStyle w:val="EX"/>
      </w:pPr>
      <w:r>
        <w:t>[2]</w:t>
      </w:r>
      <w:r>
        <w:tab/>
        <w:t>3GPP TS 25.211: "Physical channels and mapping of transport channels onto physical channels (FDD)."</w:t>
      </w:r>
    </w:p>
    <w:p w14:paraId="6B2B9FB0" w14:textId="77777777" w:rsidR="00744FBD" w:rsidRDefault="00744FBD" w:rsidP="00744FBD">
      <w:pPr>
        <w:pStyle w:val="EX"/>
      </w:pPr>
      <w:r>
        <w:t>[3]</w:t>
      </w:r>
      <w:r>
        <w:tab/>
        <w:t>3GPP TS 25.101: "UE Radio transmission and Reception (FDD)".</w:t>
      </w:r>
    </w:p>
    <w:p w14:paraId="039A0433" w14:textId="77777777" w:rsidR="00744FBD" w:rsidRDefault="00744FBD" w:rsidP="00744FBD">
      <w:pPr>
        <w:pStyle w:val="EX"/>
      </w:pPr>
      <w:r>
        <w:t>[4]</w:t>
      </w:r>
      <w:r>
        <w:tab/>
        <w:t>3GPP TS 25.104: "</w:t>
      </w:r>
      <w:r>
        <w:rPr>
          <w:color w:val="000000"/>
        </w:rPr>
        <w:t>UTRA (BS) FDD; Radio transmission and Reception".</w:t>
      </w:r>
    </w:p>
    <w:p w14:paraId="469FC329" w14:textId="77777777" w:rsidR="00744FBD" w:rsidRDefault="00744FBD" w:rsidP="00744FBD">
      <w:pPr>
        <w:pStyle w:val="EX"/>
        <w:rPr>
          <w:lang w:eastAsia="ja-JP"/>
        </w:rPr>
      </w:pPr>
      <w:r>
        <w:rPr>
          <w:rFonts w:hint="eastAsia"/>
          <w:lang w:eastAsia="ja-JP"/>
        </w:rPr>
        <w:t>[5]</w:t>
      </w:r>
      <w:r>
        <w:rPr>
          <w:rFonts w:hint="eastAsia"/>
          <w:lang w:eastAsia="ja-JP"/>
        </w:rPr>
        <w:tab/>
        <w:t>3GPP TS</w:t>
      </w:r>
      <w:r>
        <w:t> </w:t>
      </w:r>
      <w:r>
        <w:rPr>
          <w:rFonts w:hint="eastAsia"/>
          <w:lang w:eastAsia="ja-JP"/>
        </w:rPr>
        <w:t xml:space="preserve">25.308: "UTRA High Speed Downlink Packet </w:t>
      </w:r>
      <w:r>
        <w:rPr>
          <w:lang w:eastAsia="ja-JP"/>
        </w:rPr>
        <w:t>Access (</w:t>
      </w:r>
      <w:r>
        <w:rPr>
          <w:rFonts w:hint="eastAsia"/>
          <w:lang w:eastAsia="ja-JP"/>
        </w:rPr>
        <w:t>HSDPA); Overall description".</w:t>
      </w:r>
    </w:p>
    <w:p w14:paraId="7A0EE34B" w14:textId="77777777" w:rsidR="00744FBD" w:rsidRDefault="00744FBD" w:rsidP="00744FBD">
      <w:pPr>
        <w:pStyle w:val="EX"/>
        <w:rPr>
          <w:lang w:eastAsia="ko-KR"/>
        </w:rPr>
      </w:pPr>
      <w:r>
        <w:rPr>
          <w:rFonts w:hint="eastAsia"/>
          <w:lang w:eastAsia="ko-KR"/>
        </w:rPr>
        <w:t>[6]</w:t>
      </w:r>
      <w:r>
        <w:rPr>
          <w:rFonts w:hint="eastAsia"/>
          <w:lang w:eastAsia="ko-KR"/>
        </w:rPr>
        <w:tab/>
        <w:t>3GPP TS</w:t>
      </w:r>
      <w:r>
        <w:t> </w:t>
      </w:r>
      <w:r>
        <w:rPr>
          <w:rFonts w:hint="eastAsia"/>
          <w:lang w:eastAsia="ko-KR"/>
        </w:rPr>
        <w:t>25.214: "Physical layer procedures (FDD)".</w:t>
      </w:r>
    </w:p>
    <w:p w14:paraId="2832A790" w14:textId="77777777" w:rsidR="00744FBD" w:rsidRDefault="00744FBD" w:rsidP="00744FBD">
      <w:pPr>
        <w:pStyle w:val="EX"/>
        <w:rPr>
          <w:lang w:eastAsia="ko-KR"/>
        </w:rPr>
      </w:pPr>
      <w:r>
        <w:rPr>
          <w:lang w:eastAsia="ko-KR"/>
        </w:rPr>
        <w:t>[7]</w:t>
      </w:r>
      <w:r>
        <w:rPr>
          <w:lang w:eastAsia="ko-KR"/>
        </w:rPr>
        <w:tab/>
        <w:t>3GPP TS</w:t>
      </w:r>
      <w:r>
        <w:t> </w:t>
      </w:r>
      <w:r>
        <w:rPr>
          <w:lang w:eastAsia="ko-KR"/>
        </w:rPr>
        <w:t>25.212: "Multiplexing and channel coding (FDD)".</w:t>
      </w:r>
    </w:p>
    <w:p w14:paraId="3A5307C5" w14:textId="77777777" w:rsidR="00744FBD" w:rsidRDefault="00744FBD" w:rsidP="00744FBD">
      <w:pPr>
        <w:pStyle w:val="Heading1"/>
      </w:pPr>
      <w:bookmarkStart w:id="4" w:name="_Toc343760275"/>
      <w:r>
        <w:t>3</w:t>
      </w:r>
      <w:r>
        <w:tab/>
        <w:t>Symbols, abbreviations and definitions</w:t>
      </w:r>
      <w:bookmarkEnd w:id="4"/>
    </w:p>
    <w:p w14:paraId="1E5DDCD9" w14:textId="77777777" w:rsidR="00744FBD" w:rsidRDefault="00744FBD" w:rsidP="00744FBD">
      <w:pPr>
        <w:pStyle w:val="Heading2"/>
      </w:pPr>
      <w:bookmarkStart w:id="5" w:name="_Toc343760276"/>
      <w:r>
        <w:t>3.1</w:t>
      </w:r>
      <w:r>
        <w:tab/>
        <w:t>Symbols</w:t>
      </w:r>
      <w:bookmarkEnd w:id="5"/>
    </w:p>
    <w:p w14:paraId="11EE20DD" w14:textId="77777777" w:rsidR="00744FBD" w:rsidRDefault="00744FBD" w:rsidP="00744FBD">
      <w:pPr>
        <w:keepNext/>
      </w:pPr>
      <w:r>
        <w:t>For the purposes of the present document, the following symbols apply:</w:t>
      </w:r>
    </w:p>
    <w:p w14:paraId="776F8251" w14:textId="77777777" w:rsidR="00744FBD" w:rsidRDefault="00744FBD" w:rsidP="00744FBD">
      <w:pPr>
        <w:pStyle w:val="EW"/>
      </w:pPr>
      <w:proofErr w:type="spellStart"/>
      <w:r>
        <w:t>C</w:t>
      </w:r>
      <w:r>
        <w:rPr>
          <w:sz w:val="22"/>
          <w:vertAlign w:val="subscript"/>
        </w:rPr>
        <w:t>ch</w:t>
      </w:r>
      <w:proofErr w:type="gramStart"/>
      <w:r>
        <w:rPr>
          <w:sz w:val="22"/>
          <w:vertAlign w:val="subscript"/>
        </w:rPr>
        <w:t>,SF,n</w:t>
      </w:r>
      <w:proofErr w:type="spellEnd"/>
      <w:proofErr w:type="gramEnd"/>
      <w:r>
        <w:t>:</w:t>
      </w:r>
      <w:r>
        <w:tab/>
        <w:t xml:space="preserve">n:th </w:t>
      </w:r>
      <w:proofErr w:type="spellStart"/>
      <w:r>
        <w:t>channelisation</w:t>
      </w:r>
      <w:proofErr w:type="spellEnd"/>
      <w:r>
        <w:t xml:space="preserve"> code with spreading factor SF</w:t>
      </w:r>
    </w:p>
    <w:p w14:paraId="0BE75AEF" w14:textId="77777777" w:rsidR="00744FBD" w:rsidRDefault="00744FBD" w:rsidP="00744FBD">
      <w:pPr>
        <w:pStyle w:val="EW"/>
        <w:rPr>
          <w:i/>
        </w:rPr>
      </w:pPr>
      <w:proofErr w:type="spellStart"/>
      <w:r>
        <w:t>C</w:t>
      </w:r>
      <w:r>
        <w:rPr>
          <w:sz w:val="22"/>
          <w:vertAlign w:val="subscript"/>
        </w:rPr>
        <w:t>pre</w:t>
      </w:r>
      <w:proofErr w:type="gramStart"/>
      <w:r>
        <w:rPr>
          <w:sz w:val="22"/>
          <w:vertAlign w:val="subscript"/>
        </w:rPr>
        <w:t>,n,s</w:t>
      </w:r>
      <w:proofErr w:type="spellEnd"/>
      <w:proofErr w:type="gramEnd"/>
      <w:r>
        <w:t>:</w:t>
      </w:r>
      <w:r>
        <w:tab/>
        <w:t xml:space="preserve">PRACH preamble code for </w:t>
      </w:r>
      <w:r>
        <w:rPr>
          <w:i/>
        </w:rPr>
        <w:t>n</w:t>
      </w:r>
      <w:r>
        <w:t xml:space="preserve">:th preamble scrambling code and signature </w:t>
      </w:r>
      <w:r>
        <w:rPr>
          <w:i/>
        </w:rPr>
        <w:t>s</w:t>
      </w:r>
    </w:p>
    <w:p w14:paraId="45983FE4" w14:textId="77777777" w:rsidR="00744FBD" w:rsidRDefault="00744FBD" w:rsidP="00744FBD">
      <w:pPr>
        <w:pStyle w:val="EW"/>
      </w:pPr>
      <w:proofErr w:type="spellStart"/>
      <w:r>
        <w:t>C</w:t>
      </w:r>
      <w:r>
        <w:rPr>
          <w:sz w:val="22"/>
          <w:vertAlign w:val="subscript"/>
        </w:rPr>
        <w:t>sig</w:t>
      </w:r>
      <w:proofErr w:type="gramStart"/>
      <w:r>
        <w:rPr>
          <w:sz w:val="22"/>
          <w:vertAlign w:val="subscript"/>
        </w:rPr>
        <w:t>,s</w:t>
      </w:r>
      <w:proofErr w:type="spellEnd"/>
      <w:proofErr w:type="gramEnd"/>
      <w:r>
        <w:t>:</w:t>
      </w:r>
      <w:r>
        <w:tab/>
        <w:t xml:space="preserve">PRACH signature code for signature </w:t>
      </w:r>
      <w:r>
        <w:rPr>
          <w:i/>
        </w:rPr>
        <w:t>s</w:t>
      </w:r>
    </w:p>
    <w:p w14:paraId="7CD7E916" w14:textId="77777777" w:rsidR="00744FBD" w:rsidRDefault="00744FBD" w:rsidP="00744FBD">
      <w:pPr>
        <w:pStyle w:val="EW"/>
      </w:pPr>
      <w:proofErr w:type="spellStart"/>
      <w:r>
        <w:t>S</w:t>
      </w:r>
      <w:r>
        <w:rPr>
          <w:sz w:val="22"/>
          <w:vertAlign w:val="subscript"/>
        </w:rPr>
        <w:t>dpch</w:t>
      </w:r>
      <w:proofErr w:type="gramStart"/>
      <w:r>
        <w:rPr>
          <w:sz w:val="22"/>
          <w:vertAlign w:val="subscript"/>
        </w:rPr>
        <w:t>,n</w:t>
      </w:r>
      <w:proofErr w:type="spellEnd"/>
      <w:proofErr w:type="gramEnd"/>
      <w:r>
        <w:t>:</w:t>
      </w:r>
      <w:r>
        <w:tab/>
      </w:r>
      <w:r>
        <w:rPr>
          <w:i/>
        </w:rPr>
        <w:t>n</w:t>
      </w:r>
      <w:r>
        <w:t>:th DPCCH/DPDCH uplink scrambling code</w:t>
      </w:r>
    </w:p>
    <w:p w14:paraId="0215FA57" w14:textId="77777777" w:rsidR="00744FBD" w:rsidRDefault="00744FBD" w:rsidP="00744FBD">
      <w:pPr>
        <w:pStyle w:val="EW"/>
      </w:pPr>
      <w:proofErr w:type="spellStart"/>
      <w:r>
        <w:t>S</w:t>
      </w:r>
      <w:r>
        <w:rPr>
          <w:sz w:val="22"/>
          <w:vertAlign w:val="subscript"/>
        </w:rPr>
        <w:t>r-pre</w:t>
      </w:r>
      <w:proofErr w:type="gramStart"/>
      <w:r>
        <w:rPr>
          <w:sz w:val="22"/>
          <w:vertAlign w:val="subscript"/>
        </w:rPr>
        <w:t>,n</w:t>
      </w:r>
      <w:proofErr w:type="spellEnd"/>
      <w:proofErr w:type="gramEnd"/>
      <w:r>
        <w:t>:</w:t>
      </w:r>
      <w:r>
        <w:tab/>
      </w:r>
      <w:r>
        <w:rPr>
          <w:i/>
        </w:rPr>
        <w:t>n</w:t>
      </w:r>
      <w:r>
        <w:t>:th PRACH preamble scrambling code</w:t>
      </w:r>
    </w:p>
    <w:p w14:paraId="20318D23" w14:textId="77777777" w:rsidR="00744FBD" w:rsidRDefault="00744FBD" w:rsidP="00744FBD">
      <w:pPr>
        <w:pStyle w:val="EW"/>
      </w:pPr>
      <w:proofErr w:type="spellStart"/>
      <w:r>
        <w:t>S</w:t>
      </w:r>
      <w:r>
        <w:rPr>
          <w:sz w:val="22"/>
          <w:vertAlign w:val="subscript"/>
        </w:rPr>
        <w:t>r-msg</w:t>
      </w:r>
      <w:proofErr w:type="gramStart"/>
      <w:r>
        <w:rPr>
          <w:sz w:val="22"/>
          <w:vertAlign w:val="subscript"/>
        </w:rPr>
        <w:t>,n</w:t>
      </w:r>
      <w:proofErr w:type="spellEnd"/>
      <w:proofErr w:type="gramEnd"/>
      <w:r>
        <w:t>:</w:t>
      </w:r>
      <w:r>
        <w:tab/>
      </w:r>
      <w:r>
        <w:rPr>
          <w:i/>
        </w:rPr>
        <w:t>n</w:t>
      </w:r>
      <w:r>
        <w:t>:th PRACH message scrambling code</w:t>
      </w:r>
    </w:p>
    <w:p w14:paraId="28002DAB" w14:textId="77777777" w:rsidR="00744FBD" w:rsidRDefault="00744FBD" w:rsidP="00744FBD">
      <w:pPr>
        <w:pStyle w:val="EW"/>
      </w:pPr>
      <w:proofErr w:type="spellStart"/>
      <w:r>
        <w:t>S</w:t>
      </w:r>
      <w:r>
        <w:rPr>
          <w:sz w:val="22"/>
          <w:vertAlign w:val="subscript"/>
        </w:rPr>
        <w:t>dl</w:t>
      </w:r>
      <w:proofErr w:type="gramStart"/>
      <w:r>
        <w:rPr>
          <w:sz w:val="22"/>
          <w:vertAlign w:val="subscript"/>
        </w:rPr>
        <w:t>,n</w:t>
      </w:r>
      <w:proofErr w:type="spellEnd"/>
      <w:proofErr w:type="gramEnd"/>
      <w:r>
        <w:t>:</w:t>
      </w:r>
      <w:r>
        <w:tab/>
        <w:t>DL scrambling code</w:t>
      </w:r>
    </w:p>
    <w:p w14:paraId="29E4BB36" w14:textId="77777777" w:rsidR="00744FBD" w:rsidRDefault="00744FBD" w:rsidP="00744FBD">
      <w:pPr>
        <w:pStyle w:val="EW"/>
      </w:pPr>
      <w:proofErr w:type="spellStart"/>
      <w:r>
        <w:t>C</w:t>
      </w:r>
      <w:r>
        <w:rPr>
          <w:sz w:val="22"/>
          <w:vertAlign w:val="subscript"/>
        </w:rPr>
        <w:t>psc</w:t>
      </w:r>
      <w:proofErr w:type="spellEnd"/>
      <w:r>
        <w:t>:</w:t>
      </w:r>
      <w:r>
        <w:tab/>
        <w:t>PSC code</w:t>
      </w:r>
    </w:p>
    <w:p w14:paraId="46EEC209" w14:textId="77777777" w:rsidR="00744FBD" w:rsidRDefault="00744FBD" w:rsidP="00744FBD">
      <w:pPr>
        <w:pStyle w:val="EX"/>
      </w:pPr>
      <w:proofErr w:type="spellStart"/>
      <w:r>
        <w:t>C</w:t>
      </w:r>
      <w:r>
        <w:rPr>
          <w:sz w:val="22"/>
          <w:vertAlign w:val="subscript"/>
        </w:rPr>
        <w:t>ssc</w:t>
      </w:r>
      <w:proofErr w:type="gramStart"/>
      <w:r>
        <w:rPr>
          <w:sz w:val="22"/>
          <w:vertAlign w:val="subscript"/>
        </w:rPr>
        <w:t>,n</w:t>
      </w:r>
      <w:proofErr w:type="spellEnd"/>
      <w:proofErr w:type="gramEnd"/>
      <w:r>
        <w:t>:</w:t>
      </w:r>
      <w:r>
        <w:tab/>
        <w:t>n:th SSC code</w:t>
      </w:r>
    </w:p>
    <w:p w14:paraId="5096AEAE" w14:textId="77777777" w:rsidR="00744FBD" w:rsidRDefault="00744FBD" w:rsidP="00744FBD">
      <w:pPr>
        <w:pStyle w:val="Heading2"/>
      </w:pPr>
      <w:bookmarkStart w:id="6" w:name="_Toc343760277"/>
      <w:r>
        <w:t>3.2</w:t>
      </w:r>
      <w:r>
        <w:tab/>
        <w:t>Abbreviations</w:t>
      </w:r>
      <w:bookmarkEnd w:id="6"/>
    </w:p>
    <w:p w14:paraId="3FB83A21" w14:textId="77777777" w:rsidR="00744FBD" w:rsidRDefault="00744FBD" w:rsidP="00744FBD">
      <w:pPr>
        <w:keepNext/>
      </w:pPr>
      <w:r>
        <w:t>For the purposes of the present document, the following abbreviations apply:</w:t>
      </w:r>
    </w:p>
    <w:p w14:paraId="199AD391" w14:textId="77777777" w:rsidR="00744FBD" w:rsidRDefault="00744FBD" w:rsidP="00744FBD">
      <w:pPr>
        <w:pStyle w:val="EW"/>
        <w:rPr>
          <w:lang w:val="fr-FR"/>
        </w:rPr>
      </w:pPr>
      <w:r>
        <w:rPr>
          <w:lang w:val="fr-FR"/>
        </w:rPr>
        <w:t>16QAM</w:t>
      </w:r>
      <w:r>
        <w:rPr>
          <w:lang w:val="fr-FR"/>
        </w:rPr>
        <w:tab/>
        <w:t>16 Quadrature Amplitude Modulation</w:t>
      </w:r>
    </w:p>
    <w:p w14:paraId="63B31167" w14:textId="77777777" w:rsidR="00744FBD" w:rsidRDefault="00744FBD" w:rsidP="00744FBD">
      <w:pPr>
        <w:pStyle w:val="EW"/>
        <w:rPr>
          <w:lang w:val="fr-FR"/>
        </w:rPr>
      </w:pPr>
      <w:r>
        <w:rPr>
          <w:lang w:val="fr-FR"/>
        </w:rPr>
        <w:t>4PAM</w:t>
      </w:r>
      <w:r>
        <w:rPr>
          <w:lang w:val="fr-FR"/>
        </w:rPr>
        <w:tab/>
        <w:t>4 Pulse Amplitude Modulation</w:t>
      </w:r>
    </w:p>
    <w:p w14:paraId="67AF914E" w14:textId="77777777" w:rsidR="00744FBD" w:rsidRDefault="00744FBD" w:rsidP="00744FBD">
      <w:pPr>
        <w:pStyle w:val="EW"/>
        <w:rPr>
          <w:lang w:val="fr-FR"/>
        </w:rPr>
      </w:pPr>
      <w:r>
        <w:rPr>
          <w:lang w:val="fr-FR"/>
        </w:rPr>
        <w:t>64QAM</w:t>
      </w:r>
      <w:r>
        <w:rPr>
          <w:lang w:val="fr-FR"/>
        </w:rPr>
        <w:tab/>
        <w:t>64 Quadrature Amplitude Modulation</w:t>
      </w:r>
    </w:p>
    <w:p w14:paraId="556644F6" w14:textId="77777777" w:rsidR="00744FBD" w:rsidRDefault="00744FBD" w:rsidP="00744FBD">
      <w:pPr>
        <w:pStyle w:val="EW"/>
        <w:rPr>
          <w:lang w:val="fr-FR" w:eastAsia="ja-JP"/>
        </w:rPr>
      </w:pPr>
      <w:r>
        <w:rPr>
          <w:lang w:val="fr-FR"/>
        </w:rPr>
        <w:t>8PAM</w:t>
      </w:r>
      <w:r>
        <w:rPr>
          <w:lang w:val="fr-FR"/>
        </w:rPr>
        <w:tab/>
        <w:t>8 Pulse Amplitude Modulation</w:t>
      </w:r>
    </w:p>
    <w:p w14:paraId="4F707339" w14:textId="77777777" w:rsidR="00744FBD" w:rsidRDefault="00744FBD" w:rsidP="00744FBD">
      <w:pPr>
        <w:pStyle w:val="EW"/>
      </w:pPr>
      <w:r>
        <w:lastRenderedPageBreak/>
        <w:t>AICH</w:t>
      </w:r>
      <w:r>
        <w:tab/>
        <w:t>Acquisition Indicator Channel</w:t>
      </w:r>
    </w:p>
    <w:p w14:paraId="28013417" w14:textId="77777777" w:rsidR="00744FBD" w:rsidRDefault="00744FBD" w:rsidP="00744FBD">
      <w:pPr>
        <w:pStyle w:val="EW"/>
      </w:pPr>
      <w:r>
        <w:t>BCH</w:t>
      </w:r>
      <w:r>
        <w:tab/>
        <w:t xml:space="preserve">Broadcast </w:t>
      </w:r>
      <w:del w:id="7" w:author="Ericsson" w:date="2014-04-22T14:53:00Z">
        <w:r w:rsidDel="008B0799">
          <w:delText xml:space="preserve">Control </w:delText>
        </w:r>
      </w:del>
      <w:r>
        <w:t>Channel</w:t>
      </w:r>
    </w:p>
    <w:p w14:paraId="51381CCA" w14:textId="77777777" w:rsidR="00744FBD" w:rsidRDefault="00744FBD" w:rsidP="00744FBD">
      <w:pPr>
        <w:pStyle w:val="EW"/>
      </w:pPr>
      <w:r>
        <w:t>CCPCH</w:t>
      </w:r>
      <w:r>
        <w:tab/>
        <w:t>Common Control Physical Channel</w:t>
      </w:r>
    </w:p>
    <w:p w14:paraId="70B54154" w14:textId="77777777" w:rsidR="00744FBD" w:rsidRPr="00D45282" w:rsidRDefault="00744FBD" w:rsidP="00744FBD">
      <w:pPr>
        <w:pStyle w:val="EW"/>
        <w:rPr>
          <w:lang w:eastAsia="zh-CN"/>
        </w:rPr>
      </w:pPr>
      <w:r>
        <w:rPr>
          <w:rFonts w:hint="eastAsia"/>
          <w:lang w:eastAsia="zh-CN"/>
        </w:rPr>
        <w:t>CLTD</w:t>
      </w:r>
      <w:r>
        <w:rPr>
          <w:lang w:eastAsia="zh-CN"/>
        </w:rPr>
        <w:tab/>
      </w:r>
      <w:r w:rsidRPr="00E57E33">
        <w:rPr>
          <w:rFonts w:hint="eastAsia"/>
          <w:lang w:eastAsia="zh-CN"/>
        </w:rPr>
        <w:t xml:space="preserve">Closed </w:t>
      </w:r>
      <w:smartTag w:uri="urn:schemas-microsoft-com:office:smarttags" w:element="place">
        <w:r w:rsidRPr="00E57E33">
          <w:rPr>
            <w:rFonts w:hint="eastAsia"/>
            <w:lang w:eastAsia="zh-CN"/>
          </w:rPr>
          <w:t>Loop</w:t>
        </w:r>
      </w:smartTag>
      <w:r w:rsidRPr="00E57E33">
        <w:rPr>
          <w:rFonts w:hint="eastAsia"/>
          <w:lang w:eastAsia="zh-CN"/>
        </w:rPr>
        <w:t xml:space="preserve"> Transmit Diversity</w:t>
      </w:r>
    </w:p>
    <w:p w14:paraId="74982C72" w14:textId="77777777" w:rsidR="00744FBD" w:rsidRDefault="00744FBD" w:rsidP="00744FBD">
      <w:pPr>
        <w:pStyle w:val="EW"/>
      </w:pPr>
      <w:r>
        <w:t>CPICH</w:t>
      </w:r>
      <w:r>
        <w:tab/>
        <w:t>Common Pilot Channel</w:t>
      </w:r>
    </w:p>
    <w:p w14:paraId="0CEE1810" w14:textId="77777777" w:rsidR="00744FBD" w:rsidRDefault="00744FBD" w:rsidP="00744FBD">
      <w:pPr>
        <w:pStyle w:val="EW"/>
      </w:pPr>
      <w:r>
        <w:t>DCH</w:t>
      </w:r>
      <w:r>
        <w:tab/>
        <w:t>Dedicated Channel</w:t>
      </w:r>
    </w:p>
    <w:p w14:paraId="251DE106" w14:textId="77777777" w:rsidR="00744FBD" w:rsidRDefault="00744FBD" w:rsidP="00744FBD">
      <w:pPr>
        <w:pStyle w:val="EW"/>
      </w:pPr>
      <w:r>
        <w:t>DPCH</w:t>
      </w:r>
      <w:r>
        <w:tab/>
        <w:t>Dedicated Physical Channel</w:t>
      </w:r>
    </w:p>
    <w:p w14:paraId="064E7A66" w14:textId="77777777" w:rsidR="00744FBD" w:rsidRDefault="00744FBD" w:rsidP="00744FBD">
      <w:pPr>
        <w:pStyle w:val="EW"/>
      </w:pPr>
      <w:r>
        <w:t>DPCCH</w:t>
      </w:r>
      <w:r>
        <w:tab/>
        <w:t>Dedicated Physical Control Channel</w:t>
      </w:r>
    </w:p>
    <w:p w14:paraId="0BBA5F05" w14:textId="77777777" w:rsidR="00744FBD" w:rsidRDefault="00744FBD" w:rsidP="00744FBD">
      <w:pPr>
        <w:pStyle w:val="EW"/>
      </w:pPr>
      <w:r>
        <w:t>DPDCH</w:t>
      </w:r>
      <w:r>
        <w:tab/>
        <w:t>Dedicated Physical Data Channel</w:t>
      </w:r>
    </w:p>
    <w:p w14:paraId="07DBECA1" w14:textId="77777777" w:rsidR="00744FBD" w:rsidRDefault="00744FBD" w:rsidP="00744FBD">
      <w:pPr>
        <w:pStyle w:val="EW"/>
        <w:rPr>
          <w:lang w:val="it-IT"/>
        </w:rPr>
      </w:pPr>
      <w:r>
        <w:rPr>
          <w:lang w:val="it-IT"/>
        </w:rPr>
        <w:t>E-AGCH</w:t>
      </w:r>
      <w:r>
        <w:rPr>
          <w:lang w:val="it-IT"/>
        </w:rPr>
        <w:tab/>
        <w:t>E-DCH Absolute Grant Channel</w:t>
      </w:r>
    </w:p>
    <w:p w14:paraId="1B119D9B" w14:textId="77777777" w:rsidR="00744FBD" w:rsidRDefault="00744FBD" w:rsidP="00744FBD">
      <w:pPr>
        <w:pStyle w:val="EW"/>
        <w:rPr>
          <w:lang w:val="it-IT"/>
        </w:rPr>
      </w:pPr>
      <w:r>
        <w:rPr>
          <w:lang w:val="it-IT"/>
        </w:rPr>
        <w:t>E-DPCCH</w:t>
      </w:r>
      <w:r>
        <w:rPr>
          <w:lang w:val="it-IT"/>
        </w:rPr>
        <w:tab/>
        <w:t>E-DCH Dedicated Physical Control Channel</w:t>
      </w:r>
    </w:p>
    <w:p w14:paraId="0DD7F0DE" w14:textId="77777777" w:rsidR="00744FBD" w:rsidRDefault="00744FBD" w:rsidP="00744FBD">
      <w:pPr>
        <w:pStyle w:val="EW"/>
        <w:rPr>
          <w:lang w:val="it-IT"/>
        </w:rPr>
      </w:pPr>
      <w:r>
        <w:rPr>
          <w:lang w:val="it-IT"/>
        </w:rPr>
        <w:t>E-DPDCH</w:t>
      </w:r>
      <w:r>
        <w:rPr>
          <w:lang w:val="it-IT"/>
        </w:rPr>
        <w:tab/>
        <w:t>E-DCH Dedicated Physical Data Channel</w:t>
      </w:r>
    </w:p>
    <w:p w14:paraId="304038E9" w14:textId="77777777" w:rsidR="00744FBD" w:rsidRDefault="00744FBD" w:rsidP="00744FBD">
      <w:pPr>
        <w:pStyle w:val="EW"/>
        <w:rPr>
          <w:lang w:val="it-IT"/>
        </w:rPr>
      </w:pPr>
      <w:r>
        <w:rPr>
          <w:lang w:val="it-IT"/>
        </w:rPr>
        <w:t>E-HICH</w:t>
      </w:r>
      <w:r>
        <w:rPr>
          <w:lang w:val="it-IT"/>
        </w:rPr>
        <w:tab/>
        <w:t>E-DCH Hybrid ARQ Indicator Channel</w:t>
      </w:r>
    </w:p>
    <w:p w14:paraId="2AD40854" w14:textId="77777777" w:rsidR="00744FBD" w:rsidRDefault="00744FBD" w:rsidP="00744FBD">
      <w:pPr>
        <w:pStyle w:val="EW"/>
        <w:rPr>
          <w:lang w:val="it-IT"/>
        </w:rPr>
      </w:pPr>
      <w:r>
        <w:rPr>
          <w:lang w:val="it-IT"/>
        </w:rPr>
        <w:t>E-RGCH</w:t>
      </w:r>
      <w:r>
        <w:rPr>
          <w:lang w:val="it-IT"/>
        </w:rPr>
        <w:tab/>
        <w:t>E-DCH Relative Grant Channel</w:t>
      </w:r>
      <w:r w:rsidRPr="00754AE7">
        <w:rPr>
          <w:lang w:val="it-IT"/>
        </w:rPr>
        <w:t xml:space="preserve"> </w:t>
      </w:r>
    </w:p>
    <w:p w14:paraId="23505582" w14:textId="77777777" w:rsidR="00744FBD" w:rsidRDefault="00744FBD" w:rsidP="00744FBD">
      <w:pPr>
        <w:pStyle w:val="EW"/>
        <w:rPr>
          <w:lang w:val="it-IT"/>
        </w:rPr>
      </w:pPr>
      <w:r>
        <w:rPr>
          <w:lang w:val="en-US"/>
        </w:rPr>
        <w:t>E-ROCH</w:t>
      </w:r>
      <w:r>
        <w:rPr>
          <w:lang w:val="en-US"/>
        </w:rPr>
        <w:tab/>
        <w:t>E-DCH Rank and Offset Channel</w:t>
      </w:r>
    </w:p>
    <w:p w14:paraId="5BED31A5" w14:textId="77777777" w:rsidR="00744FBD" w:rsidRDefault="00744FBD" w:rsidP="00744FBD">
      <w:pPr>
        <w:pStyle w:val="EW"/>
      </w:pPr>
      <w:r>
        <w:t>FDD</w:t>
      </w:r>
      <w:r>
        <w:tab/>
        <w:t>Frequency Division Duplex</w:t>
      </w:r>
    </w:p>
    <w:p w14:paraId="3596637B" w14:textId="77777777" w:rsidR="00744FBD" w:rsidRDefault="00744FBD" w:rsidP="00744FBD">
      <w:pPr>
        <w:pStyle w:val="EW"/>
      </w:pPr>
      <w:r>
        <w:t>F-DPCH</w:t>
      </w:r>
      <w:r>
        <w:tab/>
        <w:t>Fractional Dedicated Physical Channel</w:t>
      </w:r>
    </w:p>
    <w:p w14:paraId="657325AC" w14:textId="77777777" w:rsidR="00744FBD" w:rsidRPr="00D91246" w:rsidRDefault="00744FBD" w:rsidP="00744FBD">
      <w:pPr>
        <w:pStyle w:val="EW"/>
      </w:pPr>
      <w:r w:rsidRPr="00F37498">
        <w:t>F-</w:t>
      </w:r>
      <w:r>
        <w:rPr>
          <w:rFonts w:hint="eastAsia"/>
          <w:lang w:eastAsia="zh-CN"/>
        </w:rPr>
        <w:t>TPI</w:t>
      </w:r>
      <w:r w:rsidRPr="00F37498">
        <w:t>CH</w:t>
      </w:r>
      <w:r w:rsidRPr="00F37498">
        <w:tab/>
      </w:r>
      <w:r w:rsidRPr="00BA1B39">
        <w:rPr>
          <w:rFonts w:cs="Times"/>
        </w:rPr>
        <w:t xml:space="preserve">Fractional Transmitted </w:t>
      </w:r>
      <w:proofErr w:type="spellStart"/>
      <w:r w:rsidRPr="00BA1B39">
        <w:rPr>
          <w:rFonts w:cs="Times"/>
        </w:rPr>
        <w:t>Precoding</w:t>
      </w:r>
      <w:proofErr w:type="spellEnd"/>
      <w:r w:rsidRPr="00BA1B39">
        <w:rPr>
          <w:rFonts w:cs="Times"/>
        </w:rPr>
        <w:t xml:space="preserve"> Indicator Channel</w:t>
      </w:r>
    </w:p>
    <w:p w14:paraId="0D7915F9" w14:textId="77777777" w:rsidR="00744FBD" w:rsidRDefault="00744FBD" w:rsidP="00744FBD">
      <w:pPr>
        <w:pStyle w:val="EW"/>
      </w:pPr>
      <w:r>
        <w:t>HS-DPCCH</w:t>
      </w:r>
      <w:r>
        <w:tab/>
        <w:t>Dedicated Physical Control Channel (uplink) for HS-DSCH</w:t>
      </w:r>
      <w:r w:rsidRPr="0061266B">
        <w:t xml:space="preserve"> </w:t>
      </w:r>
    </w:p>
    <w:p w14:paraId="794CA6CE" w14:textId="77777777" w:rsidR="00744FBD" w:rsidRDefault="00744FBD" w:rsidP="00744FBD">
      <w:pPr>
        <w:pStyle w:val="EW"/>
        <w:rPr>
          <w:lang w:eastAsia="ja-JP"/>
        </w:rPr>
      </w:pPr>
      <w:r w:rsidRPr="00C96FD0">
        <w:t>HS-DPCCH</w:t>
      </w:r>
      <w:r w:rsidRPr="00C96FD0">
        <w:rPr>
          <w:vertAlign w:val="subscript"/>
        </w:rPr>
        <w:t>2</w:t>
      </w:r>
      <w:r w:rsidRPr="00C96FD0">
        <w:tab/>
        <w:t xml:space="preserve">Secondary Dedicated Physical Control Channel (uplink) for HS-DSCH, when </w:t>
      </w:r>
      <w:proofErr w:type="spellStart"/>
      <w:r w:rsidRPr="00C96FD0">
        <w:t>Secondary_Cell_Enabled</w:t>
      </w:r>
      <w:proofErr w:type="spellEnd"/>
      <w:r w:rsidRPr="00C96FD0">
        <w:t xml:space="preserve"> is greater than 3</w:t>
      </w:r>
    </w:p>
    <w:p w14:paraId="0CA81344" w14:textId="77777777" w:rsidR="00744FBD" w:rsidRDefault="00744FBD" w:rsidP="00744FBD">
      <w:pPr>
        <w:pStyle w:val="EW"/>
        <w:rPr>
          <w:lang w:eastAsia="ja-JP"/>
        </w:rPr>
      </w:pPr>
      <w:r>
        <w:t>HS-DSCH</w:t>
      </w:r>
      <w:r>
        <w:tab/>
        <w:t>High Speed Downlink Shared Channel</w:t>
      </w:r>
    </w:p>
    <w:p w14:paraId="26F7D6DF" w14:textId="77777777" w:rsidR="00744FBD" w:rsidRDefault="00744FBD" w:rsidP="00744FBD">
      <w:pPr>
        <w:pStyle w:val="EW"/>
      </w:pPr>
      <w:r>
        <w:t>HS-PDSCH</w:t>
      </w:r>
      <w:r>
        <w:tab/>
        <w:t>High Speed Physical Downlink Shared Channel</w:t>
      </w:r>
    </w:p>
    <w:p w14:paraId="0CFAE136" w14:textId="77777777" w:rsidR="00744FBD" w:rsidRDefault="00744FBD" w:rsidP="00744FBD">
      <w:pPr>
        <w:pStyle w:val="EW"/>
      </w:pPr>
      <w:r>
        <w:t>HS-SCCH</w:t>
      </w:r>
      <w:r>
        <w:tab/>
        <w:t xml:space="preserve">Shared Control </w:t>
      </w:r>
      <w:r>
        <w:rPr>
          <w:rFonts w:hint="eastAsia"/>
          <w:lang w:eastAsia="ja-JP"/>
        </w:rPr>
        <w:t xml:space="preserve">Physical </w:t>
      </w:r>
      <w:r>
        <w:t>Channel for HS-DSCH</w:t>
      </w:r>
    </w:p>
    <w:p w14:paraId="0F9E90F0" w14:textId="77777777" w:rsidR="00744FBD" w:rsidRDefault="00744FBD" w:rsidP="00744FBD">
      <w:pPr>
        <w:pStyle w:val="EW"/>
        <w:rPr>
          <w:lang w:eastAsia="ja-JP"/>
        </w:rPr>
      </w:pPr>
      <w:r>
        <w:t>MBSFN</w:t>
      </w:r>
      <w:r>
        <w:tab/>
        <w:t>MBMS over a Single Frequency Network</w:t>
      </w:r>
    </w:p>
    <w:p w14:paraId="512B0321" w14:textId="77777777" w:rsidR="00744FBD" w:rsidRDefault="00744FBD" w:rsidP="00744FBD">
      <w:pPr>
        <w:pStyle w:val="EW"/>
      </w:pPr>
      <w:proofErr w:type="spellStart"/>
      <w:r>
        <w:t>Mcps</w:t>
      </w:r>
      <w:proofErr w:type="spellEnd"/>
      <w:r>
        <w:tab/>
        <w:t xml:space="preserve">Mega Chip </w:t>
      </w:r>
      <w:proofErr w:type="gramStart"/>
      <w:r>
        <w:t>Per</w:t>
      </w:r>
      <w:proofErr w:type="gramEnd"/>
      <w:r>
        <w:t xml:space="preserve"> Second</w:t>
      </w:r>
    </w:p>
    <w:p w14:paraId="7A23EED0" w14:textId="77777777" w:rsidR="00744FBD" w:rsidRDefault="00744FBD" w:rsidP="00744FBD">
      <w:pPr>
        <w:pStyle w:val="EW"/>
      </w:pPr>
      <w:smartTag w:uri="urn:schemas-microsoft-com:office:smarttags" w:element="place">
        <w:smartTag w:uri="urn:schemas-microsoft-com:office:smarttags" w:element="State">
          <w:r>
            <w:t>MICH</w:t>
          </w:r>
        </w:smartTag>
      </w:smartTag>
      <w:r>
        <w:tab/>
        <w:t>MBMS Indication Channel</w:t>
      </w:r>
    </w:p>
    <w:p w14:paraId="4F8D9BFF" w14:textId="77777777" w:rsidR="00744FBD" w:rsidRDefault="00744FBD" w:rsidP="00744FBD">
      <w:pPr>
        <w:pStyle w:val="EW"/>
      </w:pPr>
      <w:r>
        <w:t>OVSF</w:t>
      </w:r>
      <w:r>
        <w:tab/>
        <w:t>Orthogonal Variable Spreading Factor (codes)</w:t>
      </w:r>
    </w:p>
    <w:p w14:paraId="06A657D6" w14:textId="77777777" w:rsidR="00744FBD" w:rsidRDefault="00744FBD" w:rsidP="00744FBD">
      <w:pPr>
        <w:pStyle w:val="EW"/>
        <w:rPr>
          <w:lang w:eastAsia="zh-CN"/>
        </w:rPr>
      </w:pPr>
      <w:r>
        <w:rPr>
          <w:rFonts w:hint="eastAsia"/>
          <w:lang w:eastAsia="zh-CN"/>
        </w:rPr>
        <w:t>TPI</w:t>
      </w:r>
      <w:r>
        <w:rPr>
          <w:rFonts w:hint="eastAsia"/>
          <w:lang w:eastAsia="zh-CN"/>
        </w:rPr>
        <w:tab/>
      </w:r>
      <w:r w:rsidRPr="00BA1B39">
        <w:rPr>
          <w:rFonts w:cs="Times"/>
        </w:rPr>
        <w:t xml:space="preserve">Transmitted </w:t>
      </w:r>
      <w:proofErr w:type="spellStart"/>
      <w:r w:rsidRPr="00BA1B39">
        <w:rPr>
          <w:rFonts w:cs="Times"/>
        </w:rPr>
        <w:t>Precoding</w:t>
      </w:r>
      <w:proofErr w:type="spellEnd"/>
      <w:r w:rsidRPr="00BA1B39">
        <w:rPr>
          <w:rFonts w:cs="Times"/>
        </w:rPr>
        <w:t xml:space="preserve"> Indicator</w:t>
      </w:r>
    </w:p>
    <w:p w14:paraId="36846A2F" w14:textId="77777777" w:rsidR="00744FBD" w:rsidRDefault="00744FBD" w:rsidP="00744FBD">
      <w:pPr>
        <w:pStyle w:val="EW"/>
      </w:pPr>
      <w:r>
        <w:t>PICH</w:t>
      </w:r>
      <w:r>
        <w:tab/>
        <w:t>Page Indication Channel</w:t>
      </w:r>
    </w:p>
    <w:p w14:paraId="10EA64D2" w14:textId="77777777" w:rsidR="00744FBD" w:rsidRDefault="00744FBD" w:rsidP="00744FBD">
      <w:pPr>
        <w:pStyle w:val="EW"/>
      </w:pPr>
      <w:r>
        <w:t>PRACH</w:t>
      </w:r>
      <w:r>
        <w:tab/>
        <w:t>Physical Random Access Channel</w:t>
      </w:r>
    </w:p>
    <w:p w14:paraId="0B2A744E" w14:textId="77777777" w:rsidR="00744FBD" w:rsidRDefault="00744FBD" w:rsidP="00744FBD">
      <w:pPr>
        <w:pStyle w:val="EW"/>
      </w:pPr>
      <w:r>
        <w:t>PSC</w:t>
      </w:r>
      <w:r>
        <w:tab/>
        <w:t>Primary Synchronisation Code</w:t>
      </w:r>
    </w:p>
    <w:p w14:paraId="6244D250" w14:textId="29A9D17B" w:rsidR="008B0799" w:rsidRDefault="00744FBD" w:rsidP="008B0799">
      <w:pPr>
        <w:pStyle w:val="EW"/>
        <w:rPr>
          <w:ins w:id="8" w:author="Ericsson" w:date="2014-04-22T14:52:00Z"/>
        </w:rPr>
      </w:pPr>
      <w:r>
        <w:t>RACH</w:t>
      </w:r>
      <w:r>
        <w:tab/>
        <w:t>Random Access Channel</w:t>
      </w:r>
    </w:p>
    <w:p w14:paraId="72D62A0E" w14:textId="2F1FDC82" w:rsidR="008B0799" w:rsidRDefault="008B0799" w:rsidP="008B0799">
      <w:pPr>
        <w:pStyle w:val="EW"/>
      </w:pPr>
      <w:ins w:id="9" w:author="Ericsson" w:date="2014-04-22T14:52:00Z">
        <w:r>
          <w:t>S-BCH</w:t>
        </w:r>
        <w:r>
          <w:tab/>
          <w:t>Secondary Broadcast Channel</w:t>
        </w:r>
      </w:ins>
    </w:p>
    <w:p w14:paraId="39AD487E" w14:textId="77777777" w:rsidR="00744FBD" w:rsidRDefault="00744FBD" w:rsidP="00744FBD">
      <w:pPr>
        <w:pStyle w:val="EW"/>
      </w:pPr>
      <w:r>
        <w:t>SCH</w:t>
      </w:r>
      <w:r>
        <w:tab/>
        <w:t>Synchronisation Channel</w:t>
      </w:r>
    </w:p>
    <w:p w14:paraId="47C2EB68" w14:textId="77777777" w:rsidR="00744FBD" w:rsidRDefault="00744FBD" w:rsidP="00744FBD">
      <w:pPr>
        <w:pStyle w:val="EW"/>
      </w:pPr>
      <w:r w:rsidRPr="00F37498">
        <w:rPr>
          <w:rFonts w:hint="eastAsia"/>
          <w:lang w:eastAsia="zh-CN"/>
        </w:rPr>
        <w:t>S-DPCCH</w:t>
      </w:r>
      <w:r w:rsidRPr="00F37498">
        <w:tab/>
      </w:r>
      <w:r w:rsidRPr="00F37498">
        <w:rPr>
          <w:rFonts w:hint="eastAsia"/>
          <w:lang w:eastAsia="zh-CN"/>
        </w:rPr>
        <w:t xml:space="preserve">Secondary </w:t>
      </w:r>
      <w:r w:rsidRPr="00F37498">
        <w:t xml:space="preserve">Dedicated Physical </w:t>
      </w:r>
      <w:r w:rsidRPr="00F37498">
        <w:rPr>
          <w:rFonts w:hint="eastAsia"/>
          <w:lang w:eastAsia="zh-CN"/>
        </w:rPr>
        <w:t xml:space="preserve">Control </w:t>
      </w:r>
      <w:r w:rsidRPr="00F37498">
        <w:t>Channel</w:t>
      </w:r>
      <w:r w:rsidRPr="00754AE7">
        <w:t xml:space="preserve"> </w:t>
      </w:r>
    </w:p>
    <w:p w14:paraId="1BCDC242" w14:textId="77777777" w:rsidR="00744FBD" w:rsidRDefault="00744FBD" w:rsidP="00744FBD">
      <w:pPr>
        <w:pStyle w:val="EW"/>
      </w:pPr>
      <w:r>
        <w:t>S-E-DPCCH</w:t>
      </w:r>
      <w:r>
        <w:tab/>
        <w:t>Secondary Dedicated Physical Control Channel for E-DCH</w:t>
      </w:r>
    </w:p>
    <w:p w14:paraId="3FA230C6" w14:textId="77777777" w:rsidR="00744FBD" w:rsidRPr="00D91246" w:rsidRDefault="00744FBD" w:rsidP="00744FBD">
      <w:pPr>
        <w:pStyle w:val="EW"/>
      </w:pPr>
      <w:r>
        <w:t>S-E-DPDCH</w:t>
      </w:r>
      <w:r>
        <w:tab/>
        <w:t>Secondary Dedicated Physical Data Channel for E-DCH</w:t>
      </w:r>
    </w:p>
    <w:p w14:paraId="4C35EAC1" w14:textId="77777777" w:rsidR="00744FBD" w:rsidRDefault="00744FBD" w:rsidP="00744FBD">
      <w:pPr>
        <w:pStyle w:val="EW"/>
      </w:pPr>
      <w:r>
        <w:t>SSC</w:t>
      </w:r>
      <w:r>
        <w:tab/>
        <w:t>Secondary Synchronisation Code</w:t>
      </w:r>
    </w:p>
    <w:p w14:paraId="4B7BCB40" w14:textId="77777777" w:rsidR="00744FBD" w:rsidRDefault="00744FBD" w:rsidP="00744FBD">
      <w:pPr>
        <w:pStyle w:val="EW"/>
      </w:pPr>
      <w:r>
        <w:t>SF</w:t>
      </w:r>
      <w:r>
        <w:tab/>
        <w:t>Spreading Factor</w:t>
      </w:r>
    </w:p>
    <w:p w14:paraId="6731279F" w14:textId="77777777" w:rsidR="00744FBD" w:rsidRDefault="00744FBD" w:rsidP="00744FBD">
      <w:pPr>
        <w:pStyle w:val="EX"/>
      </w:pPr>
      <w:r>
        <w:t>UE</w:t>
      </w:r>
      <w:r>
        <w:tab/>
        <w:t>User Equipment</w:t>
      </w:r>
    </w:p>
    <w:p w14:paraId="63C9E2A4" w14:textId="77777777" w:rsidR="00744FBD" w:rsidRDefault="00744FBD" w:rsidP="00744FBD">
      <w:pPr>
        <w:pStyle w:val="Heading2"/>
      </w:pPr>
      <w:bookmarkStart w:id="10" w:name="_Toc343760278"/>
      <w:r>
        <w:t>3.3</w:t>
      </w:r>
      <w:r>
        <w:tab/>
        <w:t>Definitions</w:t>
      </w:r>
      <w:bookmarkEnd w:id="10"/>
    </w:p>
    <w:p w14:paraId="53088C49" w14:textId="77777777" w:rsidR="00744FBD" w:rsidRDefault="00744FBD" w:rsidP="00744FBD">
      <w:pPr>
        <w:jc w:val="both"/>
        <w:rPr>
          <w:lang w:eastAsia="zh-CN"/>
        </w:rPr>
      </w:pPr>
      <w:r>
        <w:rPr>
          <w:b/>
          <w:lang w:eastAsia="zh-CN"/>
        </w:rPr>
        <w:t>Activated uplink frequency:</w:t>
      </w:r>
      <w:r>
        <w:rPr>
          <w:lang w:eastAsia="zh-CN"/>
        </w:rPr>
        <w:t xml:space="preserve">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 Similarly, for a specific UE, an uplink frequency is said to be deactivated if it is configured but </w:t>
      </w:r>
      <w:r>
        <w:t xml:space="preserve">disallowed by the </w:t>
      </w:r>
      <w:proofErr w:type="spellStart"/>
      <w:r>
        <w:t>NodeB</w:t>
      </w:r>
      <w:proofErr w:type="spellEnd"/>
      <w:r>
        <w:t xml:space="preserve"> to transmit on that frequency.</w:t>
      </w:r>
    </w:p>
    <w:p w14:paraId="09FABD24" w14:textId="77777777" w:rsidR="00744FBD" w:rsidRDefault="00744FBD" w:rsidP="00744FBD">
      <w:pPr>
        <w:jc w:val="both"/>
        <w:rPr>
          <w:lang w:eastAsia="zh-CN"/>
        </w:rPr>
      </w:pPr>
      <w:r>
        <w:rPr>
          <w:b/>
          <w:lang w:eastAsia="zh-CN"/>
        </w:rPr>
        <w:t>Configured uplink frequency</w:t>
      </w:r>
      <w:r>
        <w:rPr>
          <w:lang w:eastAsia="zh-CN"/>
        </w:rPr>
        <w:t xml:space="preserve">: For a specific UE, an uplink frequency is said to be configured if the UE has received all relevant information from </w:t>
      </w:r>
      <w:r>
        <w:rPr>
          <w:rFonts w:hint="eastAsia"/>
          <w:lang w:eastAsia="zh-CN"/>
        </w:rPr>
        <w:t>higher layers</w:t>
      </w:r>
      <w:r>
        <w:rPr>
          <w:lang w:eastAsia="zh-CN"/>
        </w:rPr>
        <w:t xml:space="preserve"> in order to perform transmission on that frequency.</w:t>
      </w:r>
    </w:p>
    <w:p w14:paraId="7336C1C7" w14:textId="77777777" w:rsidR="00744FBD" w:rsidRDefault="00744FBD" w:rsidP="00744FBD">
      <w:pPr>
        <w:jc w:val="both"/>
        <w:rPr>
          <w:lang w:eastAsia="zh-CN"/>
        </w:rPr>
      </w:pPr>
      <w:r>
        <w:rPr>
          <w:b/>
          <w:lang w:eastAsia="zh-CN"/>
        </w:rPr>
        <w:t>Primary uplink frequency:</w:t>
      </w:r>
      <w:r>
        <w:rPr>
          <w:lang w:eastAsia="zh-CN"/>
        </w:rPr>
        <w:t xml:space="preserve"> </w:t>
      </w:r>
      <w:r>
        <w:t xml:space="preserve">If a single uplink frequency is configured for the UE, then it is the </w:t>
      </w:r>
      <w:r>
        <w:rPr>
          <w:iCs/>
        </w:rPr>
        <w:t>primary uplink frequency</w:t>
      </w:r>
      <w:r>
        <w:t xml:space="preserve">. In case more than one uplink frequency is configured for the UE, then the primary uplink frequency is the frequency on which </w:t>
      </w:r>
      <w:r>
        <w:rPr>
          <w:rFonts w:hint="eastAsia"/>
          <w:lang w:eastAsia="zh-CN"/>
        </w:rPr>
        <w:t xml:space="preserve">the E-DCH </w:t>
      </w:r>
      <w:r>
        <w:t>corresponding to the serving E-DCH</w:t>
      </w:r>
      <w:r>
        <w:rPr>
          <w:b/>
          <w:bCs/>
        </w:rPr>
        <w:t xml:space="preserve"> </w:t>
      </w:r>
      <w:r>
        <w:t>cell</w:t>
      </w:r>
      <w:r>
        <w:rPr>
          <w:b/>
          <w:bCs/>
        </w:rPr>
        <w:t xml:space="preserve"> </w:t>
      </w:r>
      <w:r>
        <w:t xml:space="preserve">associated with the serving HS-DSCH cell is transmitted. </w:t>
      </w:r>
      <w:r>
        <w:rPr>
          <w:lang w:eastAsia="zh-CN"/>
        </w:rPr>
        <w:t xml:space="preserve">The association between a pair of uplink and downlink frequencies is </w:t>
      </w:r>
      <w:r>
        <w:rPr>
          <w:rFonts w:hint="eastAsia"/>
          <w:lang w:eastAsia="zh-CN"/>
        </w:rPr>
        <w:t>indicated</w:t>
      </w:r>
      <w:r>
        <w:rPr>
          <w:lang w:eastAsia="zh-CN"/>
        </w:rPr>
        <w:t xml:space="preserve"> by higher layers.</w:t>
      </w:r>
    </w:p>
    <w:p w14:paraId="16B4D5DF" w14:textId="77777777" w:rsidR="00744FBD" w:rsidRDefault="00744FBD" w:rsidP="00744FBD">
      <w:r>
        <w:rPr>
          <w:b/>
          <w:lang w:eastAsia="zh-CN"/>
        </w:rPr>
        <w:t>Secondary uplink frequency</w:t>
      </w:r>
      <w:r>
        <w:rPr>
          <w:b/>
          <w:bCs/>
        </w:rPr>
        <w:t>:</w:t>
      </w:r>
      <w:r>
        <w:t xml:space="preserve"> A </w:t>
      </w:r>
      <w:r>
        <w:rPr>
          <w:iCs/>
        </w:rPr>
        <w:t>secondary uplink frequency</w:t>
      </w:r>
      <w:r>
        <w:t xml:space="preserve"> is a frequency on which </w:t>
      </w:r>
      <w:r>
        <w:rPr>
          <w:rFonts w:hint="eastAsia"/>
          <w:lang w:eastAsia="zh-CN"/>
        </w:rPr>
        <w:t xml:space="preserve">an E-DCH </w:t>
      </w:r>
      <w:r>
        <w:t xml:space="preserve">corresponding to a serving E-DCH cell associated with a secondary serving HS-DSCH cell is transmitted. The association between a pair of uplink and downlink frequencies is </w:t>
      </w:r>
      <w:r>
        <w:rPr>
          <w:rFonts w:hint="eastAsia"/>
          <w:lang w:eastAsia="zh-CN"/>
        </w:rPr>
        <w:t>indicated</w:t>
      </w:r>
      <w:r>
        <w:t xml:space="preserve"> by higher layers.</w:t>
      </w:r>
    </w:p>
    <w:p w14:paraId="327D991D" w14:textId="77777777" w:rsidR="00744FBD" w:rsidRDefault="00744FBD" w:rsidP="00744FBD">
      <w:pPr>
        <w:pStyle w:val="Heading1"/>
      </w:pPr>
      <w:bookmarkStart w:id="11" w:name="_Toc343760279"/>
      <w:r>
        <w:lastRenderedPageBreak/>
        <w:t>4</w:t>
      </w:r>
      <w:r>
        <w:tab/>
        <w:t>Uplink spreading and modulation</w:t>
      </w:r>
      <w:bookmarkEnd w:id="11"/>
    </w:p>
    <w:p w14:paraId="1767C3DB" w14:textId="77777777" w:rsidR="00744FBD" w:rsidRDefault="00744FBD" w:rsidP="00744FBD">
      <w:pPr>
        <w:pStyle w:val="Heading2"/>
        <w:rPr>
          <w:lang w:eastAsia="ja-JP"/>
        </w:rPr>
      </w:pPr>
      <w:bookmarkStart w:id="12" w:name="_Toc343760280"/>
      <w:r>
        <w:rPr>
          <w:lang w:eastAsia="ja-JP"/>
        </w:rPr>
        <w:t>4.1</w:t>
      </w:r>
      <w:r>
        <w:rPr>
          <w:lang w:eastAsia="ja-JP"/>
        </w:rPr>
        <w:tab/>
      </w:r>
      <w:r>
        <w:rPr>
          <w:rFonts w:hint="eastAsia"/>
          <w:lang w:eastAsia="ja-JP"/>
        </w:rPr>
        <w:t>Overview</w:t>
      </w:r>
      <w:bookmarkEnd w:id="12"/>
    </w:p>
    <w:p w14:paraId="02D165A1" w14:textId="77777777" w:rsidR="00744FBD" w:rsidRDefault="00744FBD" w:rsidP="00744FBD">
      <w:r>
        <w:t xml:space="preserve">Spreading is applied to the physical channels. It consists of two operations. The first is the </w:t>
      </w:r>
      <w:proofErr w:type="spellStart"/>
      <w:r>
        <w:t>channelisation</w:t>
      </w:r>
      <w:proofErr w:type="spellEnd"/>
      <w:r>
        <w:t xml:space="preserve"> operation, which transforms every data symbol into a number of chips, thus increasing the bandwidth of the signal. The number of chips per data symbol is called the Spreading Factor (SF). The second operation is the scrambling operation, where a scrambling code is applied to the spread signal.</w:t>
      </w:r>
    </w:p>
    <w:p w14:paraId="36348663" w14:textId="77777777" w:rsidR="00744FBD" w:rsidRDefault="00744FBD" w:rsidP="00744FBD">
      <w:r>
        <w:t xml:space="preserve">With the </w:t>
      </w:r>
      <w:proofErr w:type="spellStart"/>
      <w:r>
        <w:t>channelisation</w:t>
      </w:r>
      <w:proofErr w:type="spellEnd"/>
      <w:r>
        <w:t>, data symbols on so-called I- and Q-branches are independently multiplied with an OVSF code. With the scrambling operation, the resultant signals on the I- and Q-branches are further multiplied by complex-valued scrambling code, where I and Q denote real and imaginary parts, respectively.</w:t>
      </w:r>
    </w:p>
    <w:p w14:paraId="181466F3" w14:textId="77777777" w:rsidR="00744FBD" w:rsidRDefault="00744FBD" w:rsidP="00744FBD">
      <w:pPr>
        <w:pStyle w:val="Heading2"/>
      </w:pPr>
      <w:bookmarkStart w:id="13" w:name="_Toc343760281"/>
      <w:r>
        <w:t>4.2</w:t>
      </w:r>
      <w:r>
        <w:tab/>
        <w:t>Spreading</w:t>
      </w:r>
      <w:bookmarkEnd w:id="13"/>
    </w:p>
    <w:p w14:paraId="61BE40BB" w14:textId="77777777" w:rsidR="00744FBD" w:rsidRDefault="00744FBD" w:rsidP="00744FBD">
      <w:pPr>
        <w:pStyle w:val="Heading3"/>
      </w:pPr>
      <w:bookmarkStart w:id="14" w:name="_Ref434637437"/>
      <w:bookmarkStart w:id="15" w:name="_Toc343760282"/>
      <w:r>
        <w:t>4.2.1</w:t>
      </w:r>
      <w:r>
        <w:tab/>
      </w:r>
      <w:bookmarkEnd w:id="14"/>
      <w:r>
        <w:t>Dedicated physical channels</w:t>
      </w:r>
      <w:bookmarkEnd w:id="15"/>
    </w:p>
    <w:p w14:paraId="5AC63893" w14:textId="77777777" w:rsidR="00744FBD" w:rsidRDefault="00744FBD" w:rsidP="00744FBD">
      <w:pPr>
        <w:tabs>
          <w:tab w:val="left" w:pos="2880"/>
        </w:tabs>
      </w:pPr>
      <w:r>
        <w:t xml:space="preserve">The possible combinations of the maximum number of respective dedicated physical channels which may be configured simultaneously for a UE in addition to the DPCCH are specified in table 0. The actual UE capability may be lower than the values specified in table 0; the actual dedicated physical channel configuration is indicated by higher layer signalling. The actual number of configured DPDCHs, denoted </w:t>
      </w:r>
      <w:proofErr w:type="spellStart"/>
      <w:r>
        <w:t>N</w:t>
      </w:r>
      <w:r>
        <w:rPr>
          <w:vertAlign w:val="subscript"/>
        </w:rPr>
        <w:t>max</w:t>
      </w:r>
      <w:r>
        <w:rPr>
          <w:vertAlign w:val="subscript"/>
        </w:rPr>
        <w:noBreakHyphen/>
        <w:t>dpdch</w:t>
      </w:r>
      <w:proofErr w:type="spellEnd"/>
      <w:r>
        <w:t xml:space="preserve">, is equal to the largest number of DPDCHs from all the TFCs in the TFCS. </w:t>
      </w:r>
      <w:proofErr w:type="spellStart"/>
      <w:r>
        <w:t>N</w:t>
      </w:r>
      <w:r>
        <w:rPr>
          <w:vertAlign w:val="subscript"/>
        </w:rPr>
        <w:t>max</w:t>
      </w:r>
      <w:r>
        <w:rPr>
          <w:vertAlign w:val="subscript"/>
        </w:rPr>
        <w:noBreakHyphen/>
        <w:t>dpdch</w:t>
      </w:r>
      <w:proofErr w:type="spellEnd"/>
      <w:r>
        <w:t xml:space="preserve"> is not changed by frame-by-frame TFCI change or temporary TFC restrictions.</w:t>
      </w:r>
    </w:p>
    <w:p w14:paraId="017535CC" w14:textId="77777777" w:rsidR="00744FBD" w:rsidRDefault="00744FBD" w:rsidP="00744FBD">
      <w:pPr>
        <w:pStyle w:val="TH"/>
      </w:pPr>
      <w:r>
        <w:t>Table 0: Maximum number of simultaneously-configured uplink dedicated channels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296"/>
        <w:gridCol w:w="1296"/>
        <w:gridCol w:w="1296"/>
        <w:gridCol w:w="1296"/>
        <w:gridCol w:w="1296"/>
        <w:gridCol w:w="1296"/>
        <w:gridCol w:w="1296"/>
      </w:tblGrid>
      <w:tr w:rsidR="00744FBD" w14:paraId="7097BFC0" w14:textId="77777777" w:rsidTr="00544EC3">
        <w:trPr>
          <w:cantSplit/>
          <w:jc w:val="center"/>
        </w:trPr>
        <w:tc>
          <w:tcPr>
            <w:tcW w:w="1701" w:type="dxa"/>
          </w:tcPr>
          <w:p w14:paraId="089D9726" w14:textId="77777777" w:rsidR="00744FBD" w:rsidRDefault="00744FBD" w:rsidP="00544EC3">
            <w:pPr>
              <w:pStyle w:val="TAC"/>
              <w:rPr>
                <w:b/>
                <w:bCs/>
              </w:rPr>
            </w:pPr>
          </w:p>
        </w:tc>
        <w:tc>
          <w:tcPr>
            <w:tcW w:w="1701" w:type="dxa"/>
          </w:tcPr>
          <w:p w14:paraId="20BC3D96" w14:textId="77777777" w:rsidR="00744FBD" w:rsidRDefault="00744FBD" w:rsidP="00544EC3">
            <w:pPr>
              <w:pStyle w:val="TAC"/>
              <w:rPr>
                <w:b/>
                <w:bCs/>
                <w:lang w:val="de-DE"/>
              </w:rPr>
            </w:pPr>
            <w:r>
              <w:rPr>
                <w:b/>
                <w:bCs/>
                <w:lang w:val="de-DE"/>
              </w:rPr>
              <w:t>DPDCH</w:t>
            </w:r>
          </w:p>
        </w:tc>
        <w:tc>
          <w:tcPr>
            <w:tcW w:w="1701" w:type="dxa"/>
          </w:tcPr>
          <w:p w14:paraId="70936BFC" w14:textId="77777777" w:rsidR="00744FBD" w:rsidRDefault="00744FBD" w:rsidP="00544EC3">
            <w:pPr>
              <w:pStyle w:val="TAC"/>
              <w:rPr>
                <w:b/>
                <w:bCs/>
                <w:lang w:val="de-DE"/>
              </w:rPr>
            </w:pPr>
            <w:r>
              <w:rPr>
                <w:b/>
                <w:bCs/>
                <w:lang w:val="de-DE"/>
              </w:rPr>
              <w:t>HS-DPCCH</w:t>
            </w:r>
          </w:p>
        </w:tc>
        <w:tc>
          <w:tcPr>
            <w:tcW w:w="1701" w:type="dxa"/>
          </w:tcPr>
          <w:p w14:paraId="62A2857D" w14:textId="77777777" w:rsidR="00744FBD" w:rsidRDefault="00744FBD" w:rsidP="00544EC3">
            <w:pPr>
              <w:pStyle w:val="TAC"/>
              <w:rPr>
                <w:b/>
                <w:bCs/>
                <w:lang w:val="de-DE"/>
              </w:rPr>
            </w:pPr>
            <w:r>
              <w:rPr>
                <w:b/>
                <w:bCs/>
                <w:lang w:val="de-DE"/>
              </w:rPr>
              <w:t>E-DPDCH</w:t>
            </w:r>
          </w:p>
        </w:tc>
        <w:tc>
          <w:tcPr>
            <w:tcW w:w="1701" w:type="dxa"/>
          </w:tcPr>
          <w:p w14:paraId="0FE7F3E4" w14:textId="77777777" w:rsidR="00744FBD" w:rsidRDefault="00744FBD" w:rsidP="00544EC3">
            <w:pPr>
              <w:pStyle w:val="TAC"/>
              <w:rPr>
                <w:b/>
                <w:bCs/>
                <w:lang w:val="de-DE"/>
              </w:rPr>
            </w:pPr>
            <w:r>
              <w:rPr>
                <w:b/>
                <w:bCs/>
                <w:lang w:val="de-DE"/>
              </w:rPr>
              <w:t>E-DPCCH</w:t>
            </w:r>
          </w:p>
        </w:tc>
        <w:tc>
          <w:tcPr>
            <w:tcW w:w="1701" w:type="dxa"/>
          </w:tcPr>
          <w:p w14:paraId="50841F62" w14:textId="77777777" w:rsidR="00744FBD" w:rsidRDefault="00744FBD" w:rsidP="00544EC3">
            <w:pPr>
              <w:pStyle w:val="TAC"/>
              <w:rPr>
                <w:b/>
                <w:bCs/>
                <w:lang w:val="de-DE"/>
              </w:rPr>
            </w:pPr>
            <w:r>
              <w:rPr>
                <w:b/>
                <w:bCs/>
                <w:lang w:val="de-DE"/>
              </w:rPr>
              <w:t>S-E-DPDCH</w:t>
            </w:r>
          </w:p>
        </w:tc>
        <w:tc>
          <w:tcPr>
            <w:tcW w:w="1701" w:type="dxa"/>
          </w:tcPr>
          <w:p w14:paraId="77B4DD39" w14:textId="77777777" w:rsidR="00744FBD" w:rsidRDefault="00744FBD" w:rsidP="00544EC3">
            <w:pPr>
              <w:pStyle w:val="TAC"/>
              <w:rPr>
                <w:b/>
                <w:bCs/>
                <w:lang w:val="de-DE"/>
              </w:rPr>
            </w:pPr>
            <w:r>
              <w:rPr>
                <w:b/>
                <w:bCs/>
                <w:lang w:val="de-DE"/>
              </w:rPr>
              <w:t>S-E-DPCCH</w:t>
            </w:r>
          </w:p>
        </w:tc>
      </w:tr>
      <w:tr w:rsidR="00744FBD" w14:paraId="1CCBEA80" w14:textId="77777777" w:rsidTr="00544EC3">
        <w:trPr>
          <w:cantSplit/>
          <w:jc w:val="center"/>
        </w:trPr>
        <w:tc>
          <w:tcPr>
            <w:tcW w:w="1701" w:type="dxa"/>
          </w:tcPr>
          <w:p w14:paraId="08A4261C" w14:textId="77777777" w:rsidR="00744FBD" w:rsidRDefault="00744FBD" w:rsidP="00544EC3">
            <w:pPr>
              <w:pStyle w:val="TAC"/>
            </w:pPr>
            <w:r>
              <w:t>Case 1</w:t>
            </w:r>
          </w:p>
        </w:tc>
        <w:tc>
          <w:tcPr>
            <w:tcW w:w="1701" w:type="dxa"/>
          </w:tcPr>
          <w:p w14:paraId="1C56AF4E" w14:textId="77777777" w:rsidR="00744FBD" w:rsidRDefault="00744FBD" w:rsidP="00544EC3">
            <w:pPr>
              <w:pStyle w:val="TAC"/>
            </w:pPr>
            <w:r>
              <w:t>6</w:t>
            </w:r>
          </w:p>
        </w:tc>
        <w:tc>
          <w:tcPr>
            <w:tcW w:w="1701" w:type="dxa"/>
          </w:tcPr>
          <w:p w14:paraId="4490007A" w14:textId="77777777" w:rsidR="00744FBD" w:rsidRDefault="00744FBD" w:rsidP="00544EC3">
            <w:pPr>
              <w:pStyle w:val="TAC"/>
            </w:pPr>
            <w:r>
              <w:t>1</w:t>
            </w:r>
          </w:p>
        </w:tc>
        <w:tc>
          <w:tcPr>
            <w:tcW w:w="1701" w:type="dxa"/>
          </w:tcPr>
          <w:p w14:paraId="636F2A8D" w14:textId="77777777" w:rsidR="00744FBD" w:rsidRDefault="00744FBD" w:rsidP="00544EC3">
            <w:pPr>
              <w:pStyle w:val="TAC"/>
            </w:pPr>
            <w:r>
              <w:t>-</w:t>
            </w:r>
          </w:p>
        </w:tc>
        <w:tc>
          <w:tcPr>
            <w:tcW w:w="1701" w:type="dxa"/>
          </w:tcPr>
          <w:p w14:paraId="3AC04215" w14:textId="77777777" w:rsidR="00744FBD" w:rsidRDefault="00744FBD" w:rsidP="00544EC3">
            <w:pPr>
              <w:pStyle w:val="TAC"/>
            </w:pPr>
            <w:r>
              <w:t>-</w:t>
            </w:r>
          </w:p>
        </w:tc>
        <w:tc>
          <w:tcPr>
            <w:tcW w:w="1701" w:type="dxa"/>
          </w:tcPr>
          <w:p w14:paraId="7CB3F7D1" w14:textId="77777777" w:rsidR="00744FBD" w:rsidRDefault="00744FBD" w:rsidP="00544EC3">
            <w:pPr>
              <w:pStyle w:val="TAC"/>
            </w:pPr>
            <w:r>
              <w:t>-</w:t>
            </w:r>
          </w:p>
        </w:tc>
        <w:tc>
          <w:tcPr>
            <w:tcW w:w="1701" w:type="dxa"/>
          </w:tcPr>
          <w:p w14:paraId="1F37051D" w14:textId="77777777" w:rsidR="00744FBD" w:rsidRDefault="00744FBD" w:rsidP="00544EC3">
            <w:pPr>
              <w:pStyle w:val="TAC"/>
            </w:pPr>
            <w:r>
              <w:t>-</w:t>
            </w:r>
          </w:p>
        </w:tc>
      </w:tr>
      <w:tr w:rsidR="00744FBD" w14:paraId="6117DEEB" w14:textId="77777777" w:rsidTr="00544EC3">
        <w:trPr>
          <w:cantSplit/>
          <w:jc w:val="center"/>
        </w:trPr>
        <w:tc>
          <w:tcPr>
            <w:tcW w:w="1701" w:type="dxa"/>
          </w:tcPr>
          <w:p w14:paraId="55EFF67B" w14:textId="77777777" w:rsidR="00744FBD" w:rsidRDefault="00744FBD" w:rsidP="00544EC3">
            <w:pPr>
              <w:pStyle w:val="TAC"/>
            </w:pPr>
            <w:r>
              <w:t>Case 2</w:t>
            </w:r>
          </w:p>
        </w:tc>
        <w:tc>
          <w:tcPr>
            <w:tcW w:w="1701" w:type="dxa"/>
          </w:tcPr>
          <w:p w14:paraId="71CFBF8C" w14:textId="77777777" w:rsidR="00744FBD" w:rsidRDefault="00744FBD" w:rsidP="00544EC3">
            <w:pPr>
              <w:pStyle w:val="TAC"/>
            </w:pPr>
            <w:r>
              <w:t>1</w:t>
            </w:r>
          </w:p>
        </w:tc>
        <w:tc>
          <w:tcPr>
            <w:tcW w:w="1701" w:type="dxa"/>
          </w:tcPr>
          <w:p w14:paraId="49F44928" w14:textId="77777777" w:rsidR="00744FBD" w:rsidRDefault="00744FBD" w:rsidP="00544EC3">
            <w:pPr>
              <w:pStyle w:val="TAC"/>
            </w:pPr>
            <w:r>
              <w:t>1</w:t>
            </w:r>
          </w:p>
        </w:tc>
        <w:tc>
          <w:tcPr>
            <w:tcW w:w="1701" w:type="dxa"/>
          </w:tcPr>
          <w:p w14:paraId="3BA76191" w14:textId="77777777" w:rsidR="00744FBD" w:rsidRDefault="00744FBD" w:rsidP="00544EC3">
            <w:pPr>
              <w:pStyle w:val="TAC"/>
            </w:pPr>
            <w:r>
              <w:t>2</w:t>
            </w:r>
          </w:p>
        </w:tc>
        <w:tc>
          <w:tcPr>
            <w:tcW w:w="1701" w:type="dxa"/>
          </w:tcPr>
          <w:p w14:paraId="1F56CFF2" w14:textId="77777777" w:rsidR="00744FBD" w:rsidRDefault="00744FBD" w:rsidP="00544EC3">
            <w:pPr>
              <w:pStyle w:val="TAC"/>
            </w:pPr>
            <w:r>
              <w:t>1</w:t>
            </w:r>
          </w:p>
        </w:tc>
        <w:tc>
          <w:tcPr>
            <w:tcW w:w="1701" w:type="dxa"/>
          </w:tcPr>
          <w:p w14:paraId="60742957" w14:textId="77777777" w:rsidR="00744FBD" w:rsidRDefault="00744FBD" w:rsidP="00544EC3">
            <w:pPr>
              <w:pStyle w:val="TAC"/>
            </w:pPr>
            <w:r>
              <w:t>-</w:t>
            </w:r>
          </w:p>
        </w:tc>
        <w:tc>
          <w:tcPr>
            <w:tcW w:w="1701" w:type="dxa"/>
          </w:tcPr>
          <w:p w14:paraId="6362D1CF" w14:textId="77777777" w:rsidR="00744FBD" w:rsidRDefault="00744FBD" w:rsidP="00544EC3">
            <w:pPr>
              <w:pStyle w:val="TAC"/>
            </w:pPr>
            <w:r>
              <w:t>-</w:t>
            </w:r>
          </w:p>
        </w:tc>
      </w:tr>
      <w:tr w:rsidR="00744FBD" w14:paraId="69C36890" w14:textId="77777777" w:rsidTr="00544EC3">
        <w:trPr>
          <w:cantSplit/>
          <w:jc w:val="center"/>
        </w:trPr>
        <w:tc>
          <w:tcPr>
            <w:tcW w:w="1701" w:type="dxa"/>
          </w:tcPr>
          <w:p w14:paraId="6BCFCCB6" w14:textId="77777777" w:rsidR="00744FBD" w:rsidRDefault="00744FBD" w:rsidP="00544EC3">
            <w:pPr>
              <w:pStyle w:val="TAC"/>
            </w:pPr>
            <w:r>
              <w:t>Case 3</w:t>
            </w:r>
          </w:p>
        </w:tc>
        <w:tc>
          <w:tcPr>
            <w:tcW w:w="1701" w:type="dxa"/>
          </w:tcPr>
          <w:p w14:paraId="1DED5F2D" w14:textId="77777777" w:rsidR="00744FBD" w:rsidRDefault="00744FBD" w:rsidP="00544EC3">
            <w:pPr>
              <w:pStyle w:val="TAC"/>
            </w:pPr>
            <w:r>
              <w:t>-</w:t>
            </w:r>
          </w:p>
        </w:tc>
        <w:tc>
          <w:tcPr>
            <w:tcW w:w="1701" w:type="dxa"/>
          </w:tcPr>
          <w:p w14:paraId="3668FAF8" w14:textId="77777777" w:rsidR="00744FBD" w:rsidRDefault="00744FBD" w:rsidP="00544EC3">
            <w:pPr>
              <w:pStyle w:val="TAC"/>
            </w:pPr>
            <w:r>
              <w:t>1 on the primary uplink frequency, 0 on any secondary uplink frequency</w:t>
            </w:r>
          </w:p>
        </w:tc>
        <w:tc>
          <w:tcPr>
            <w:tcW w:w="1701" w:type="dxa"/>
          </w:tcPr>
          <w:p w14:paraId="7470C9B7" w14:textId="77777777" w:rsidR="00744FBD" w:rsidRDefault="00744FBD" w:rsidP="00544EC3">
            <w:pPr>
              <w:pStyle w:val="TAC"/>
            </w:pPr>
            <w:r>
              <w:t>4 per uplink frequency</w:t>
            </w:r>
          </w:p>
        </w:tc>
        <w:tc>
          <w:tcPr>
            <w:tcW w:w="1701" w:type="dxa"/>
          </w:tcPr>
          <w:p w14:paraId="25F77894" w14:textId="77777777" w:rsidR="00744FBD" w:rsidRDefault="00744FBD" w:rsidP="00544EC3">
            <w:pPr>
              <w:pStyle w:val="TAC"/>
            </w:pPr>
            <w:r>
              <w:t>1 per uplink frequency</w:t>
            </w:r>
          </w:p>
        </w:tc>
        <w:tc>
          <w:tcPr>
            <w:tcW w:w="1701" w:type="dxa"/>
          </w:tcPr>
          <w:p w14:paraId="21D98C6D" w14:textId="77777777" w:rsidR="00744FBD" w:rsidRDefault="00744FBD" w:rsidP="00544EC3">
            <w:pPr>
              <w:pStyle w:val="TAC"/>
            </w:pPr>
            <w:r>
              <w:t>-</w:t>
            </w:r>
          </w:p>
        </w:tc>
        <w:tc>
          <w:tcPr>
            <w:tcW w:w="1701" w:type="dxa"/>
          </w:tcPr>
          <w:p w14:paraId="31ECF017" w14:textId="77777777" w:rsidR="00744FBD" w:rsidRDefault="00744FBD" w:rsidP="00544EC3">
            <w:pPr>
              <w:pStyle w:val="TAC"/>
            </w:pPr>
            <w:r>
              <w:t>-</w:t>
            </w:r>
          </w:p>
        </w:tc>
      </w:tr>
      <w:tr w:rsidR="00744FBD" w14:paraId="3261310B" w14:textId="77777777" w:rsidTr="00544EC3">
        <w:trPr>
          <w:cantSplit/>
          <w:jc w:val="center"/>
        </w:trPr>
        <w:tc>
          <w:tcPr>
            <w:tcW w:w="1701" w:type="dxa"/>
            <w:tcBorders>
              <w:top w:val="single" w:sz="4" w:space="0" w:color="auto"/>
              <w:left w:val="single" w:sz="4" w:space="0" w:color="auto"/>
              <w:bottom w:val="single" w:sz="4" w:space="0" w:color="auto"/>
              <w:right w:val="single" w:sz="4" w:space="0" w:color="auto"/>
            </w:tcBorders>
          </w:tcPr>
          <w:p w14:paraId="088F3DB9" w14:textId="77777777" w:rsidR="00744FBD" w:rsidRPr="002A08F5" w:rsidRDefault="00744FBD" w:rsidP="00544EC3">
            <w:pPr>
              <w:pStyle w:val="TAC"/>
            </w:pPr>
            <w:r>
              <w:t>Case 4</w:t>
            </w:r>
          </w:p>
        </w:tc>
        <w:tc>
          <w:tcPr>
            <w:tcW w:w="1701" w:type="dxa"/>
            <w:tcBorders>
              <w:top w:val="single" w:sz="4" w:space="0" w:color="auto"/>
              <w:left w:val="single" w:sz="4" w:space="0" w:color="auto"/>
              <w:bottom w:val="single" w:sz="4" w:space="0" w:color="auto"/>
              <w:right w:val="single" w:sz="4" w:space="0" w:color="auto"/>
            </w:tcBorders>
          </w:tcPr>
          <w:p w14:paraId="7A3F9AC6" w14:textId="77777777" w:rsidR="00744FBD" w:rsidRPr="002A08F5" w:rsidRDefault="00744FBD" w:rsidP="00544EC3">
            <w:pPr>
              <w:pStyle w:val="TAC"/>
            </w:pPr>
            <w:r>
              <w:t>1</w:t>
            </w:r>
          </w:p>
        </w:tc>
        <w:tc>
          <w:tcPr>
            <w:tcW w:w="1701" w:type="dxa"/>
            <w:tcBorders>
              <w:top w:val="single" w:sz="4" w:space="0" w:color="auto"/>
              <w:left w:val="single" w:sz="4" w:space="0" w:color="auto"/>
              <w:bottom w:val="single" w:sz="4" w:space="0" w:color="auto"/>
              <w:right w:val="single" w:sz="4" w:space="0" w:color="auto"/>
            </w:tcBorders>
          </w:tcPr>
          <w:p w14:paraId="7521A373" w14:textId="77777777" w:rsidR="00744FBD" w:rsidRPr="002A08F5" w:rsidRDefault="00744FBD" w:rsidP="00544EC3">
            <w:pPr>
              <w:pStyle w:val="TAC"/>
            </w:pPr>
            <w:r>
              <w:t>2</w:t>
            </w:r>
          </w:p>
        </w:tc>
        <w:tc>
          <w:tcPr>
            <w:tcW w:w="1701" w:type="dxa"/>
            <w:tcBorders>
              <w:top w:val="single" w:sz="4" w:space="0" w:color="auto"/>
              <w:left w:val="single" w:sz="4" w:space="0" w:color="auto"/>
              <w:bottom w:val="single" w:sz="4" w:space="0" w:color="auto"/>
              <w:right w:val="single" w:sz="4" w:space="0" w:color="auto"/>
            </w:tcBorders>
          </w:tcPr>
          <w:p w14:paraId="268866D8" w14:textId="77777777" w:rsidR="00744FBD" w:rsidRPr="002A08F5" w:rsidRDefault="00744FBD" w:rsidP="00544EC3">
            <w:pPr>
              <w:pStyle w:val="TAC"/>
            </w:pPr>
            <w:r>
              <w:t>2</w:t>
            </w:r>
          </w:p>
        </w:tc>
        <w:tc>
          <w:tcPr>
            <w:tcW w:w="1701" w:type="dxa"/>
            <w:tcBorders>
              <w:top w:val="single" w:sz="4" w:space="0" w:color="auto"/>
              <w:left w:val="single" w:sz="4" w:space="0" w:color="auto"/>
              <w:bottom w:val="single" w:sz="4" w:space="0" w:color="auto"/>
              <w:right w:val="single" w:sz="4" w:space="0" w:color="auto"/>
            </w:tcBorders>
          </w:tcPr>
          <w:p w14:paraId="59DE2DE1" w14:textId="77777777" w:rsidR="00744FBD" w:rsidRPr="002A08F5" w:rsidRDefault="00744FBD" w:rsidP="00544EC3">
            <w:pPr>
              <w:pStyle w:val="TAC"/>
            </w:pPr>
            <w:r>
              <w:t>1</w:t>
            </w:r>
          </w:p>
        </w:tc>
        <w:tc>
          <w:tcPr>
            <w:tcW w:w="1701" w:type="dxa"/>
            <w:tcBorders>
              <w:top w:val="single" w:sz="4" w:space="0" w:color="auto"/>
              <w:left w:val="single" w:sz="4" w:space="0" w:color="auto"/>
              <w:bottom w:val="single" w:sz="4" w:space="0" w:color="auto"/>
              <w:right w:val="single" w:sz="4" w:space="0" w:color="auto"/>
            </w:tcBorders>
          </w:tcPr>
          <w:p w14:paraId="3B930088" w14:textId="77777777" w:rsidR="00744FBD" w:rsidRDefault="00744FBD" w:rsidP="00544EC3">
            <w:pPr>
              <w:pStyle w:val="TAC"/>
            </w:pPr>
            <w:r>
              <w:t>-</w:t>
            </w:r>
          </w:p>
        </w:tc>
        <w:tc>
          <w:tcPr>
            <w:tcW w:w="1701" w:type="dxa"/>
            <w:tcBorders>
              <w:top w:val="single" w:sz="4" w:space="0" w:color="auto"/>
              <w:left w:val="single" w:sz="4" w:space="0" w:color="auto"/>
              <w:bottom w:val="single" w:sz="4" w:space="0" w:color="auto"/>
              <w:right w:val="single" w:sz="4" w:space="0" w:color="auto"/>
            </w:tcBorders>
          </w:tcPr>
          <w:p w14:paraId="11883B8C" w14:textId="77777777" w:rsidR="00744FBD" w:rsidRDefault="00744FBD" w:rsidP="00544EC3">
            <w:pPr>
              <w:pStyle w:val="TAC"/>
            </w:pPr>
            <w:r>
              <w:t>-</w:t>
            </w:r>
          </w:p>
        </w:tc>
      </w:tr>
      <w:tr w:rsidR="00744FBD" w14:paraId="67A2757F" w14:textId="77777777" w:rsidTr="00544EC3">
        <w:trPr>
          <w:cantSplit/>
          <w:jc w:val="center"/>
        </w:trPr>
        <w:tc>
          <w:tcPr>
            <w:tcW w:w="1701" w:type="dxa"/>
            <w:tcBorders>
              <w:top w:val="single" w:sz="4" w:space="0" w:color="auto"/>
              <w:left w:val="single" w:sz="4" w:space="0" w:color="auto"/>
              <w:bottom w:val="single" w:sz="4" w:space="0" w:color="auto"/>
              <w:right w:val="single" w:sz="4" w:space="0" w:color="auto"/>
            </w:tcBorders>
          </w:tcPr>
          <w:p w14:paraId="55A33BE6" w14:textId="77777777" w:rsidR="00744FBD" w:rsidRDefault="00744FBD" w:rsidP="00544EC3">
            <w:pPr>
              <w:pStyle w:val="TAC"/>
            </w:pPr>
            <w:r>
              <w:t>Case 5</w:t>
            </w:r>
          </w:p>
          <w:p w14:paraId="723DDCA4" w14:textId="77777777" w:rsidR="00744FBD" w:rsidRDefault="00744FBD" w:rsidP="00544EC3">
            <w:pPr>
              <w:pStyle w:val="TAC"/>
            </w:pPr>
          </w:p>
        </w:tc>
        <w:tc>
          <w:tcPr>
            <w:tcW w:w="1701" w:type="dxa"/>
            <w:tcBorders>
              <w:top w:val="single" w:sz="4" w:space="0" w:color="auto"/>
              <w:left w:val="single" w:sz="4" w:space="0" w:color="auto"/>
              <w:bottom w:val="single" w:sz="4" w:space="0" w:color="auto"/>
              <w:right w:val="single" w:sz="4" w:space="0" w:color="auto"/>
            </w:tcBorders>
          </w:tcPr>
          <w:p w14:paraId="4A46639B" w14:textId="77777777" w:rsidR="00744FBD" w:rsidRDefault="00744FBD" w:rsidP="00544EC3">
            <w:pPr>
              <w:pStyle w:val="TAC"/>
            </w:pPr>
            <w:r>
              <w:t>-</w:t>
            </w:r>
          </w:p>
        </w:tc>
        <w:tc>
          <w:tcPr>
            <w:tcW w:w="1701" w:type="dxa"/>
            <w:tcBorders>
              <w:top w:val="single" w:sz="4" w:space="0" w:color="auto"/>
              <w:left w:val="single" w:sz="4" w:space="0" w:color="auto"/>
              <w:bottom w:val="single" w:sz="4" w:space="0" w:color="auto"/>
              <w:right w:val="single" w:sz="4" w:space="0" w:color="auto"/>
            </w:tcBorders>
          </w:tcPr>
          <w:p w14:paraId="09681E08" w14:textId="77777777" w:rsidR="00744FBD" w:rsidRDefault="00744FBD" w:rsidP="00544EC3">
            <w:pPr>
              <w:pStyle w:val="TAC"/>
            </w:pPr>
            <w:r>
              <w:t>2 on the primary uplink frequency, 0 on any secondary uplink frequency</w:t>
            </w:r>
          </w:p>
        </w:tc>
        <w:tc>
          <w:tcPr>
            <w:tcW w:w="1701" w:type="dxa"/>
            <w:tcBorders>
              <w:top w:val="single" w:sz="4" w:space="0" w:color="auto"/>
              <w:left w:val="single" w:sz="4" w:space="0" w:color="auto"/>
              <w:bottom w:val="single" w:sz="4" w:space="0" w:color="auto"/>
              <w:right w:val="single" w:sz="4" w:space="0" w:color="auto"/>
            </w:tcBorders>
          </w:tcPr>
          <w:p w14:paraId="7A54E1E2" w14:textId="77777777" w:rsidR="00744FBD" w:rsidRDefault="00744FBD" w:rsidP="00544EC3">
            <w:pPr>
              <w:pStyle w:val="TAC"/>
            </w:pPr>
            <w:r>
              <w:t>4 per uplink frequency</w:t>
            </w:r>
          </w:p>
        </w:tc>
        <w:tc>
          <w:tcPr>
            <w:tcW w:w="1701" w:type="dxa"/>
            <w:tcBorders>
              <w:top w:val="single" w:sz="4" w:space="0" w:color="auto"/>
              <w:left w:val="single" w:sz="4" w:space="0" w:color="auto"/>
              <w:bottom w:val="single" w:sz="4" w:space="0" w:color="auto"/>
              <w:right w:val="single" w:sz="4" w:space="0" w:color="auto"/>
            </w:tcBorders>
          </w:tcPr>
          <w:p w14:paraId="256A9829" w14:textId="77777777" w:rsidR="00744FBD" w:rsidRDefault="00744FBD" w:rsidP="00544EC3">
            <w:pPr>
              <w:pStyle w:val="TAC"/>
            </w:pPr>
            <w:r>
              <w:t>1 per uplink frequency</w:t>
            </w:r>
          </w:p>
        </w:tc>
        <w:tc>
          <w:tcPr>
            <w:tcW w:w="1701" w:type="dxa"/>
            <w:tcBorders>
              <w:top w:val="single" w:sz="4" w:space="0" w:color="auto"/>
              <w:left w:val="single" w:sz="4" w:space="0" w:color="auto"/>
              <w:bottom w:val="single" w:sz="4" w:space="0" w:color="auto"/>
              <w:right w:val="single" w:sz="4" w:space="0" w:color="auto"/>
            </w:tcBorders>
          </w:tcPr>
          <w:p w14:paraId="055C1685" w14:textId="77777777" w:rsidR="00744FBD" w:rsidRDefault="00744FBD" w:rsidP="00544EC3">
            <w:pPr>
              <w:pStyle w:val="TAC"/>
            </w:pPr>
            <w:r>
              <w:t>-</w:t>
            </w:r>
          </w:p>
        </w:tc>
        <w:tc>
          <w:tcPr>
            <w:tcW w:w="1701" w:type="dxa"/>
            <w:tcBorders>
              <w:top w:val="single" w:sz="4" w:space="0" w:color="auto"/>
              <w:left w:val="single" w:sz="4" w:space="0" w:color="auto"/>
              <w:bottom w:val="single" w:sz="4" w:space="0" w:color="auto"/>
              <w:right w:val="single" w:sz="4" w:space="0" w:color="auto"/>
            </w:tcBorders>
          </w:tcPr>
          <w:p w14:paraId="38D89394" w14:textId="77777777" w:rsidR="00744FBD" w:rsidRDefault="00744FBD" w:rsidP="00544EC3">
            <w:pPr>
              <w:pStyle w:val="TAC"/>
            </w:pPr>
            <w:r>
              <w:t>-</w:t>
            </w:r>
          </w:p>
        </w:tc>
      </w:tr>
      <w:tr w:rsidR="00744FBD" w14:paraId="22CAB14F" w14:textId="77777777" w:rsidTr="00544EC3">
        <w:trPr>
          <w:cantSplit/>
          <w:jc w:val="center"/>
        </w:trPr>
        <w:tc>
          <w:tcPr>
            <w:tcW w:w="1701" w:type="dxa"/>
            <w:tcBorders>
              <w:top w:val="single" w:sz="4" w:space="0" w:color="auto"/>
              <w:left w:val="single" w:sz="4" w:space="0" w:color="auto"/>
              <w:bottom w:val="single" w:sz="4" w:space="0" w:color="auto"/>
              <w:right w:val="single" w:sz="4" w:space="0" w:color="auto"/>
            </w:tcBorders>
          </w:tcPr>
          <w:p w14:paraId="5E827615" w14:textId="77777777" w:rsidR="00744FBD" w:rsidRDefault="00744FBD" w:rsidP="00544EC3">
            <w:pPr>
              <w:pStyle w:val="TAC"/>
            </w:pPr>
            <w:r>
              <w:t>Case 6</w:t>
            </w:r>
          </w:p>
        </w:tc>
        <w:tc>
          <w:tcPr>
            <w:tcW w:w="1701" w:type="dxa"/>
            <w:tcBorders>
              <w:top w:val="single" w:sz="4" w:space="0" w:color="auto"/>
              <w:left w:val="single" w:sz="4" w:space="0" w:color="auto"/>
              <w:bottom w:val="single" w:sz="4" w:space="0" w:color="auto"/>
              <w:right w:val="single" w:sz="4" w:space="0" w:color="auto"/>
            </w:tcBorders>
          </w:tcPr>
          <w:p w14:paraId="4DF8E183" w14:textId="77777777" w:rsidR="00744FBD" w:rsidRDefault="00744FBD" w:rsidP="00544EC3">
            <w:pPr>
              <w:pStyle w:val="TAC"/>
            </w:pPr>
            <w:r>
              <w:t>-</w:t>
            </w:r>
          </w:p>
        </w:tc>
        <w:tc>
          <w:tcPr>
            <w:tcW w:w="1701" w:type="dxa"/>
            <w:tcBorders>
              <w:top w:val="single" w:sz="4" w:space="0" w:color="auto"/>
              <w:left w:val="single" w:sz="4" w:space="0" w:color="auto"/>
              <w:bottom w:val="single" w:sz="4" w:space="0" w:color="auto"/>
              <w:right w:val="single" w:sz="4" w:space="0" w:color="auto"/>
            </w:tcBorders>
          </w:tcPr>
          <w:p w14:paraId="5FF04F48" w14:textId="77777777" w:rsidR="00744FBD" w:rsidRDefault="00744FBD" w:rsidP="00544EC3">
            <w:pPr>
              <w:pStyle w:val="TAC"/>
            </w:pPr>
            <w:r>
              <w:t>2</w:t>
            </w:r>
          </w:p>
        </w:tc>
        <w:tc>
          <w:tcPr>
            <w:tcW w:w="1701" w:type="dxa"/>
            <w:tcBorders>
              <w:top w:val="single" w:sz="4" w:space="0" w:color="auto"/>
              <w:left w:val="single" w:sz="4" w:space="0" w:color="auto"/>
              <w:bottom w:val="single" w:sz="4" w:space="0" w:color="auto"/>
              <w:right w:val="single" w:sz="4" w:space="0" w:color="auto"/>
            </w:tcBorders>
          </w:tcPr>
          <w:p w14:paraId="211E5E31" w14:textId="77777777" w:rsidR="00744FBD" w:rsidRDefault="00744FBD" w:rsidP="00544EC3">
            <w:pPr>
              <w:pStyle w:val="TAC"/>
            </w:pPr>
            <w:r>
              <w:t>4</w:t>
            </w:r>
          </w:p>
        </w:tc>
        <w:tc>
          <w:tcPr>
            <w:tcW w:w="1701" w:type="dxa"/>
            <w:tcBorders>
              <w:top w:val="single" w:sz="4" w:space="0" w:color="auto"/>
              <w:left w:val="single" w:sz="4" w:space="0" w:color="auto"/>
              <w:bottom w:val="single" w:sz="4" w:space="0" w:color="auto"/>
              <w:right w:val="single" w:sz="4" w:space="0" w:color="auto"/>
            </w:tcBorders>
          </w:tcPr>
          <w:p w14:paraId="251039E5" w14:textId="77777777" w:rsidR="00744FBD" w:rsidRDefault="00744FBD" w:rsidP="00544EC3">
            <w:pPr>
              <w:pStyle w:val="TAC"/>
            </w:pPr>
            <w:r>
              <w:t>1</w:t>
            </w:r>
          </w:p>
        </w:tc>
        <w:tc>
          <w:tcPr>
            <w:tcW w:w="1701" w:type="dxa"/>
            <w:tcBorders>
              <w:top w:val="single" w:sz="4" w:space="0" w:color="auto"/>
              <w:left w:val="single" w:sz="4" w:space="0" w:color="auto"/>
              <w:bottom w:val="single" w:sz="4" w:space="0" w:color="auto"/>
              <w:right w:val="single" w:sz="4" w:space="0" w:color="auto"/>
            </w:tcBorders>
          </w:tcPr>
          <w:p w14:paraId="7A89D397" w14:textId="77777777" w:rsidR="00744FBD" w:rsidRDefault="00744FBD" w:rsidP="00544EC3">
            <w:pPr>
              <w:pStyle w:val="TAC"/>
            </w:pPr>
            <w:r>
              <w:t>4</w:t>
            </w:r>
          </w:p>
        </w:tc>
        <w:tc>
          <w:tcPr>
            <w:tcW w:w="1701" w:type="dxa"/>
            <w:tcBorders>
              <w:top w:val="single" w:sz="4" w:space="0" w:color="auto"/>
              <w:left w:val="single" w:sz="4" w:space="0" w:color="auto"/>
              <w:bottom w:val="single" w:sz="4" w:space="0" w:color="auto"/>
              <w:right w:val="single" w:sz="4" w:space="0" w:color="auto"/>
            </w:tcBorders>
          </w:tcPr>
          <w:p w14:paraId="14873A0D" w14:textId="77777777" w:rsidR="00744FBD" w:rsidRDefault="00744FBD" w:rsidP="00544EC3">
            <w:pPr>
              <w:pStyle w:val="TAC"/>
            </w:pPr>
            <w:r>
              <w:t>1</w:t>
            </w:r>
          </w:p>
        </w:tc>
      </w:tr>
    </w:tbl>
    <w:p w14:paraId="5500DA19" w14:textId="77777777" w:rsidR="00744FBD" w:rsidRDefault="00744FBD" w:rsidP="00744FBD">
      <w:r>
        <w:t>Figure 1 illustrates the principle of the spreading of uplink dedicated physical channels (DPCCH, DPDCHs</w:t>
      </w:r>
      <w:r>
        <w:rPr>
          <w:lang w:eastAsia="ja-JP"/>
        </w:rPr>
        <w:t>,</w:t>
      </w:r>
      <w:r>
        <w:rPr>
          <w:rFonts w:hint="eastAsia"/>
          <w:lang w:eastAsia="ja-JP"/>
        </w:rPr>
        <w:t xml:space="preserve"> HS-DPCCH</w:t>
      </w:r>
      <w:r>
        <w:rPr>
          <w:lang w:eastAsia="ja-JP"/>
        </w:rPr>
        <w:t xml:space="preserve">, E-DPCCH, E-DPDCHs, </w:t>
      </w:r>
      <w:proofErr w:type="gramStart"/>
      <w:r>
        <w:rPr>
          <w:lang w:eastAsia="ja-JP"/>
        </w:rPr>
        <w:t>S</w:t>
      </w:r>
      <w:proofErr w:type="gramEnd"/>
      <w:r>
        <w:rPr>
          <w:lang w:eastAsia="ja-JP"/>
        </w:rPr>
        <w:t>-E-DPCCH)</w:t>
      </w:r>
      <w:r>
        <w:t xml:space="preserve">. </w:t>
      </w:r>
      <w:r>
        <w:rPr>
          <w:rFonts w:hint="eastAsia"/>
          <w:lang w:eastAsia="zh-CN"/>
        </w:rPr>
        <w:t xml:space="preserve">Figure 1.1 </w:t>
      </w:r>
      <w:r>
        <w:rPr>
          <w:lang w:eastAsia="zh-CN"/>
        </w:rPr>
        <w:t>illustrates</w:t>
      </w:r>
      <w:r>
        <w:rPr>
          <w:rFonts w:hint="eastAsia"/>
          <w:lang w:eastAsia="zh-CN"/>
        </w:rPr>
        <w:t xml:space="preserve"> the principle of the spreading of uplink S-DPCCH</w:t>
      </w:r>
      <w:r>
        <w:rPr>
          <w:lang w:eastAsia="zh-CN"/>
        </w:rPr>
        <w:t xml:space="preserve"> and S-E-DPDCHs</w:t>
      </w:r>
      <w:r>
        <w:rPr>
          <w:rFonts w:hint="eastAsia"/>
          <w:lang w:eastAsia="zh-CN"/>
        </w:rPr>
        <w:t>.</w:t>
      </w:r>
    </w:p>
    <w:p w14:paraId="1CBBC5FA" w14:textId="77777777" w:rsidR="00744FBD" w:rsidRDefault="00744FBD" w:rsidP="00744FBD">
      <w:pPr>
        <w:tabs>
          <w:tab w:val="left" w:pos="2880"/>
        </w:tabs>
      </w:pPr>
      <w:r>
        <w:t>In case of BPSK modulation , the binary input sequences of all physical channels are converted to real valued sequences, i.e. the binary value "0" is mapped to the real value +1, the binary value "1" is mapped to the real value –1, and the value "DTX" (HS-DPCCH only) is mapped to the real value 0.</w:t>
      </w:r>
    </w:p>
    <w:p w14:paraId="6AA6D9F0" w14:textId="77777777" w:rsidR="00744FBD" w:rsidRDefault="00744FBD" w:rsidP="00744FBD">
      <w:pPr>
        <w:tabs>
          <w:tab w:val="left" w:pos="2880"/>
        </w:tabs>
      </w:pPr>
      <w:r>
        <w:t xml:space="preserve">In case of 4PAM modulation, the binary input sequences of all E-DPDCH and S-E-DPDCH physical channels are converted to real valued sequences, i.e. </w:t>
      </w:r>
      <w:r>
        <w:rPr>
          <w:rFonts w:hint="eastAsia"/>
          <w:lang w:eastAsia="ja-JP"/>
        </w:rPr>
        <w:t xml:space="preserve">a </w:t>
      </w:r>
      <w:r>
        <w:t xml:space="preserve">set of two consecutive binary symbols </w:t>
      </w:r>
      <w:proofErr w:type="spellStart"/>
      <w:r>
        <w:rPr>
          <w:i/>
        </w:rPr>
        <w:t>n</w:t>
      </w:r>
      <w:r>
        <w:rPr>
          <w:i/>
          <w:vertAlign w:val="subscript"/>
        </w:rPr>
        <w:t>k</w:t>
      </w:r>
      <w:proofErr w:type="spellEnd"/>
      <w:r>
        <w:t xml:space="preserve">, </w:t>
      </w:r>
      <w:r>
        <w:rPr>
          <w:i/>
        </w:rPr>
        <w:t>n</w:t>
      </w:r>
      <w:r>
        <w:rPr>
          <w:i/>
          <w:vertAlign w:val="subscript"/>
        </w:rPr>
        <w:t>k+1</w:t>
      </w:r>
      <w:r>
        <w:t xml:space="preserve"> (with </w:t>
      </w:r>
      <w:r>
        <w:rPr>
          <w:i/>
        </w:rPr>
        <w:t>k</w:t>
      </w:r>
      <w:r>
        <w:t xml:space="preserve"> mod 2 = 0) in each binary sequence is converted to a real valued sequence following the mapping described in Table 0A.</w:t>
      </w:r>
      <w:r w:rsidRPr="00754AE7">
        <w:t xml:space="preserve"> </w:t>
      </w:r>
    </w:p>
    <w:p w14:paraId="1E03CF64" w14:textId="77777777" w:rsidR="00744FBD" w:rsidRDefault="00744FBD" w:rsidP="00744FBD">
      <w:pPr>
        <w:tabs>
          <w:tab w:val="left" w:pos="2880"/>
        </w:tabs>
      </w:pPr>
      <w:r>
        <w:t xml:space="preserve">In case of 8PAM modulation, the binary input sequences of all E-DPDCH and S-E-DPDCH physical channels are converted to real valued sequences, i.e. a set of three consecutive binary symbols </w:t>
      </w:r>
      <w:proofErr w:type="spellStart"/>
      <w:r>
        <w:rPr>
          <w:i/>
        </w:rPr>
        <w:t>n</w:t>
      </w:r>
      <w:r>
        <w:rPr>
          <w:i/>
          <w:vertAlign w:val="subscript"/>
        </w:rPr>
        <w:t>k</w:t>
      </w:r>
      <w:proofErr w:type="spellEnd"/>
      <w:r>
        <w:t xml:space="preserve">, </w:t>
      </w:r>
      <w:r>
        <w:rPr>
          <w:i/>
        </w:rPr>
        <w:t>n</w:t>
      </w:r>
      <w:r>
        <w:rPr>
          <w:i/>
          <w:vertAlign w:val="subscript"/>
        </w:rPr>
        <w:t>k+1</w:t>
      </w:r>
      <w:r>
        <w:t xml:space="preserve">, </w:t>
      </w:r>
      <w:r>
        <w:rPr>
          <w:i/>
        </w:rPr>
        <w:t>n</w:t>
      </w:r>
      <w:r>
        <w:rPr>
          <w:i/>
          <w:vertAlign w:val="subscript"/>
        </w:rPr>
        <w:t>k+2</w:t>
      </w:r>
      <w:r>
        <w:t xml:space="preserve"> (with </w:t>
      </w:r>
      <w:r>
        <w:rPr>
          <w:i/>
        </w:rPr>
        <w:t>k</w:t>
      </w:r>
      <w:r>
        <w:t xml:space="preserve"> mod 3 = 0) in each binary sequence is converted to a real valued sequence following the mapping described in Table 0B.</w:t>
      </w:r>
    </w:p>
    <w:p w14:paraId="1337E4D4" w14:textId="77777777" w:rsidR="00744FBD" w:rsidRDefault="00744FBD" w:rsidP="00744FBD">
      <w:pPr>
        <w:pStyle w:val="TH"/>
      </w:pPr>
      <w:r>
        <w:lastRenderedPageBreak/>
        <w:t>Table 0A: Mapping of E-DPDCH and S-E-DPDCH</w:t>
      </w:r>
      <w:r>
        <w:br/>
        <w:t>with 4PAM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701"/>
        <w:gridCol w:w="1701"/>
      </w:tblGrid>
      <w:tr w:rsidR="00744FBD" w14:paraId="504C0F19" w14:textId="77777777" w:rsidTr="00544EC3">
        <w:trPr>
          <w:cantSplit/>
          <w:jc w:val="center"/>
        </w:trPr>
        <w:tc>
          <w:tcPr>
            <w:tcW w:w="1701" w:type="dxa"/>
          </w:tcPr>
          <w:p w14:paraId="62526704" w14:textId="77777777" w:rsidR="00744FBD" w:rsidRDefault="00744FBD" w:rsidP="00544EC3">
            <w:pPr>
              <w:pStyle w:val="TAC"/>
              <w:rPr>
                <w:b/>
                <w:bCs/>
                <w:i/>
              </w:rPr>
            </w:pPr>
            <w:proofErr w:type="spellStart"/>
            <w:r>
              <w:rPr>
                <w:b/>
                <w:bCs/>
                <w:i/>
              </w:rPr>
              <w:t>n</w:t>
            </w:r>
            <w:r>
              <w:rPr>
                <w:b/>
                <w:bCs/>
                <w:i/>
                <w:vertAlign w:val="subscript"/>
              </w:rPr>
              <w:t>k</w:t>
            </w:r>
            <w:proofErr w:type="spellEnd"/>
            <w:r>
              <w:rPr>
                <w:b/>
                <w:bCs/>
              </w:rPr>
              <w:t>,</w:t>
            </w:r>
            <w:r>
              <w:rPr>
                <w:b/>
                <w:bCs/>
                <w:i/>
              </w:rPr>
              <w:t xml:space="preserve"> n</w:t>
            </w:r>
            <w:r>
              <w:rPr>
                <w:b/>
                <w:bCs/>
                <w:i/>
                <w:vertAlign w:val="subscript"/>
              </w:rPr>
              <w:t>k+1</w:t>
            </w:r>
          </w:p>
        </w:tc>
        <w:tc>
          <w:tcPr>
            <w:tcW w:w="1701" w:type="dxa"/>
          </w:tcPr>
          <w:p w14:paraId="0E46E1AB" w14:textId="77777777" w:rsidR="00744FBD" w:rsidRDefault="00744FBD" w:rsidP="00544EC3">
            <w:pPr>
              <w:pStyle w:val="TAC"/>
              <w:rPr>
                <w:b/>
                <w:bCs/>
              </w:rPr>
            </w:pPr>
            <w:r>
              <w:rPr>
                <w:b/>
                <w:bCs/>
              </w:rPr>
              <w:t>Mapped real value</w:t>
            </w:r>
          </w:p>
        </w:tc>
      </w:tr>
      <w:tr w:rsidR="00744FBD" w14:paraId="6CC5D288" w14:textId="77777777" w:rsidTr="00544EC3">
        <w:trPr>
          <w:cantSplit/>
          <w:jc w:val="center"/>
        </w:trPr>
        <w:tc>
          <w:tcPr>
            <w:tcW w:w="1701" w:type="dxa"/>
          </w:tcPr>
          <w:p w14:paraId="10EC11D8" w14:textId="77777777" w:rsidR="00744FBD" w:rsidRDefault="00744FBD" w:rsidP="00544EC3">
            <w:pPr>
              <w:pStyle w:val="TAC"/>
            </w:pPr>
            <w:r>
              <w:t>00</w:t>
            </w:r>
          </w:p>
        </w:tc>
        <w:tc>
          <w:tcPr>
            <w:tcW w:w="1701" w:type="dxa"/>
          </w:tcPr>
          <w:p w14:paraId="4B754430" w14:textId="77777777" w:rsidR="00744FBD" w:rsidRDefault="00744FBD" w:rsidP="00544EC3">
            <w:pPr>
              <w:pStyle w:val="TAC"/>
            </w:pPr>
            <w:r>
              <w:t>0.4472</w:t>
            </w:r>
          </w:p>
        </w:tc>
      </w:tr>
      <w:tr w:rsidR="00744FBD" w14:paraId="3E9DD40B" w14:textId="77777777" w:rsidTr="00544EC3">
        <w:trPr>
          <w:cantSplit/>
          <w:jc w:val="center"/>
        </w:trPr>
        <w:tc>
          <w:tcPr>
            <w:tcW w:w="1701" w:type="dxa"/>
          </w:tcPr>
          <w:p w14:paraId="7C2A973A" w14:textId="77777777" w:rsidR="00744FBD" w:rsidRDefault="00744FBD" w:rsidP="00544EC3">
            <w:pPr>
              <w:pStyle w:val="TAC"/>
            </w:pPr>
            <w:r>
              <w:t>01</w:t>
            </w:r>
          </w:p>
        </w:tc>
        <w:tc>
          <w:tcPr>
            <w:tcW w:w="1701" w:type="dxa"/>
          </w:tcPr>
          <w:p w14:paraId="08F87499" w14:textId="77777777" w:rsidR="00744FBD" w:rsidRDefault="00744FBD" w:rsidP="00544EC3">
            <w:pPr>
              <w:pStyle w:val="TAC"/>
            </w:pPr>
            <w:r>
              <w:t>1.3416</w:t>
            </w:r>
          </w:p>
        </w:tc>
      </w:tr>
      <w:tr w:rsidR="00744FBD" w14:paraId="04317573" w14:textId="77777777" w:rsidTr="00544EC3">
        <w:trPr>
          <w:cantSplit/>
          <w:jc w:val="center"/>
        </w:trPr>
        <w:tc>
          <w:tcPr>
            <w:tcW w:w="1701" w:type="dxa"/>
          </w:tcPr>
          <w:p w14:paraId="47DC8841" w14:textId="77777777" w:rsidR="00744FBD" w:rsidRDefault="00744FBD" w:rsidP="00544EC3">
            <w:pPr>
              <w:pStyle w:val="TAC"/>
            </w:pPr>
            <w:r>
              <w:t>10</w:t>
            </w:r>
          </w:p>
        </w:tc>
        <w:tc>
          <w:tcPr>
            <w:tcW w:w="1701" w:type="dxa"/>
          </w:tcPr>
          <w:p w14:paraId="726412C8" w14:textId="77777777" w:rsidR="00744FBD" w:rsidRDefault="00744FBD" w:rsidP="00544EC3">
            <w:pPr>
              <w:pStyle w:val="TAC"/>
            </w:pPr>
            <w:r>
              <w:t>-0.4472</w:t>
            </w:r>
          </w:p>
        </w:tc>
      </w:tr>
      <w:tr w:rsidR="00744FBD" w14:paraId="76589599" w14:textId="77777777" w:rsidTr="00544EC3">
        <w:trPr>
          <w:cantSplit/>
          <w:jc w:val="center"/>
        </w:trPr>
        <w:tc>
          <w:tcPr>
            <w:tcW w:w="1701" w:type="dxa"/>
          </w:tcPr>
          <w:p w14:paraId="78737ABD" w14:textId="77777777" w:rsidR="00744FBD" w:rsidRDefault="00744FBD" w:rsidP="00544EC3">
            <w:pPr>
              <w:pStyle w:val="TAC"/>
            </w:pPr>
            <w:r>
              <w:t>11</w:t>
            </w:r>
          </w:p>
        </w:tc>
        <w:tc>
          <w:tcPr>
            <w:tcW w:w="1701" w:type="dxa"/>
          </w:tcPr>
          <w:p w14:paraId="0138AD2F" w14:textId="77777777" w:rsidR="00744FBD" w:rsidRDefault="00744FBD" w:rsidP="00544EC3">
            <w:pPr>
              <w:pStyle w:val="TAC"/>
            </w:pPr>
            <w:r>
              <w:t>-1.3416</w:t>
            </w:r>
          </w:p>
        </w:tc>
      </w:tr>
    </w:tbl>
    <w:p w14:paraId="3F701142" w14:textId="77777777" w:rsidR="00744FBD" w:rsidRDefault="00744FBD" w:rsidP="00744FBD">
      <w:pPr>
        <w:tabs>
          <w:tab w:val="left" w:pos="2880"/>
        </w:tabs>
      </w:pPr>
    </w:p>
    <w:p w14:paraId="4952EDF6" w14:textId="77777777" w:rsidR="00744FBD" w:rsidRDefault="00744FBD" w:rsidP="00744FBD">
      <w:pPr>
        <w:pStyle w:val="TH"/>
      </w:pPr>
      <w:r>
        <w:t xml:space="preserve">Table 0B: Mapping of E-DPDCH and S-E-DPDCH </w:t>
      </w:r>
      <w:r>
        <w:br/>
        <w:t>with 8PAM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701"/>
        <w:gridCol w:w="1701"/>
      </w:tblGrid>
      <w:tr w:rsidR="00744FBD" w14:paraId="6D074232" w14:textId="77777777" w:rsidTr="00544EC3">
        <w:trPr>
          <w:cantSplit/>
          <w:jc w:val="center"/>
        </w:trPr>
        <w:tc>
          <w:tcPr>
            <w:tcW w:w="1701" w:type="dxa"/>
          </w:tcPr>
          <w:p w14:paraId="0D7FE02B" w14:textId="77777777" w:rsidR="00744FBD" w:rsidRDefault="00744FBD" w:rsidP="00544EC3">
            <w:pPr>
              <w:pStyle w:val="TAC"/>
              <w:rPr>
                <w:b/>
                <w:bCs/>
                <w:i/>
              </w:rPr>
            </w:pPr>
            <w:proofErr w:type="spellStart"/>
            <w:r>
              <w:rPr>
                <w:b/>
                <w:bCs/>
                <w:i/>
              </w:rPr>
              <w:t>n</w:t>
            </w:r>
            <w:r>
              <w:rPr>
                <w:b/>
                <w:bCs/>
                <w:i/>
                <w:vertAlign w:val="subscript"/>
              </w:rPr>
              <w:t>k</w:t>
            </w:r>
            <w:proofErr w:type="spellEnd"/>
            <w:r>
              <w:rPr>
                <w:b/>
                <w:bCs/>
              </w:rPr>
              <w:t>,</w:t>
            </w:r>
            <w:r>
              <w:rPr>
                <w:b/>
                <w:bCs/>
                <w:i/>
              </w:rPr>
              <w:t xml:space="preserve"> n</w:t>
            </w:r>
            <w:r>
              <w:rPr>
                <w:b/>
                <w:bCs/>
                <w:i/>
                <w:vertAlign w:val="subscript"/>
              </w:rPr>
              <w:t>k+1</w:t>
            </w:r>
            <w:r>
              <w:rPr>
                <w:b/>
                <w:bCs/>
              </w:rPr>
              <w:t>,</w:t>
            </w:r>
            <w:r>
              <w:rPr>
                <w:b/>
                <w:bCs/>
                <w:i/>
              </w:rPr>
              <w:t xml:space="preserve"> n</w:t>
            </w:r>
            <w:r>
              <w:rPr>
                <w:b/>
                <w:bCs/>
                <w:i/>
                <w:vertAlign w:val="subscript"/>
              </w:rPr>
              <w:t>k+2</w:t>
            </w:r>
          </w:p>
        </w:tc>
        <w:tc>
          <w:tcPr>
            <w:tcW w:w="1701" w:type="dxa"/>
          </w:tcPr>
          <w:p w14:paraId="7DC79760" w14:textId="77777777" w:rsidR="00744FBD" w:rsidRDefault="00744FBD" w:rsidP="00544EC3">
            <w:pPr>
              <w:pStyle w:val="TAC"/>
              <w:rPr>
                <w:b/>
                <w:bCs/>
              </w:rPr>
            </w:pPr>
            <w:r>
              <w:rPr>
                <w:b/>
                <w:bCs/>
              </w:rPr>
              <w:t>Mapped real value</w:t>
            </w:r>
          </w:p>
        </w:tc>
      </w:tr>
      <w:tr w:rsidR="00744FBD" w14:paraId="6FB52D03" w14:textId="77777777" w:rsidTr="00544EC3">
        <w:trPr>
          <w:cantSplit/>
          <w:jc w:val="center"/>
        </w:trPr>
        <w:tc>
          <w:tcPr>
            <w:tcW w:w="1701" w:type="dxa"/>
          </w:tcPr>
          <w:p w14:paraId="4A836FD3" w14:textId="77777777" w:rsidR="00744FBD" w:rsidRDefault="00744FBD" w:rsidP="00544EC3">
            <w:pPr>
              <w:pStyle w:val="TAC"/>
            </w:pPr>
            <w:r>
              <w:t>000</w:t>
            </w:r>
          </w:p>
        </w:tc>
        <w:tc>
          <w:tcPr>
            <w:tcW w:w="1701" w:type="dxa"/>
          </w:tcPr>
          <w:p w14:paraId="2F65CEA4" w14:textId="77777777" w:rsidR="00744FBD" w:rsidRDefault="00744FBD" w:rsidP="00544EC3">
            <w:pPr>
              <w:pStyle w:val="TAC"/>
            </w:pPr>
            <w:r w:rsidRPr="00157804">
              <w:t>0.6547</w:t>
            </w:r>
          </w:p>
        </w:tc>
      </w:tr>
      <w:tr w:rsidR="00744FBD" w14:paraId="5C7557EF" w14:textId="77777777" w:rsidTr="00544EC3">
        <w:trPr>
          <w:cantSplit/>
          <w:jc w:val="center"/>
        </w:trPr>
        <w:tc>
          <w:tcPr>
            <w:tcW w:w="1701" w:type="dxa"/>
          </w:tcPr>
          <w:p w14:paraId="148CB837" w14:textId="77777777" w:rsidR="00744FBD" w:rsidRDefault="00744FBD" w:rsidP="00544EC3">
            <w:pPr>
              <w:pStyle w:val="TAC"/>
            </w:pPr>
            <w:r>
              <w:t>001</w:t>
            </w:r>
          </w:p>
        </w:tc>
        <w:tc>
          <w:tcPr>
            <w:tcW w:w="1701" w:type="dxa"/>
          </w:tcPr>
          <w:p w14:paraId="7583CDA6" w14:textId="77777777" w:rsidR="00744FBD" w:rsidRDefault="00744FBD" w:rsidP="00544EC3">
            <w:pPr>
              <w:pStyle w:val="TAC"/>
            </w:pPr>
            <w:r w:rsidRPr="00157804">
              <w:t>0.2182</w:t>
            </w:r>
          </w:p>
        </w:tc>
      </w:tr>
      <w:tr w:rsidR="00744FBD" w14:paraId="6B48F6E1" w14:textId="77777777" w:rsidTr="00544EC3">
        <w:trPr>
          <w:cantSplit/>
          <w:jc w:val="center"/>
        </w:trPr>
        <w:tc>
          <w:tcPr>
            <w:tcW w:w="1701" w:type="dxa"/>
          </w:tcPr>
          <w:p w14:paraId="1CBB449E" w14:textId="77777777" w:rsidR="00744FBD" w:rsidRDefault="00744FBD" w:rsidP="00544EC3">
            <w:pPr>
              <w:pStyle w:val="TAC"/>
            </w:pPr>
            <w:r>
              <w:t>010</w:t>
            </w:r>
          </w:p>
        </w:tc>
        <w:tc>
          <w:tcPr>
            <w:tcW w:w="1701" w:type="dxa"/>
          </w:tcPr>
          <w:p w14:paraId="57441E3D" w14:textId="77777777" w:rsidR="00744FBD" w:rsidRDefault="00744FBD" w:rsidP="00544EC3">
            <w:pPr>
              <w:pStyle w:val="TAC"/>
            </w:pPr>
            <w:r w:rsidRPr="00157804">
              <w:t>1.0911</w:t>
            </w:r>
          </w:p>
        </w:tc>
      </w:tr>
      <w:tr w:rsidR="00744FBD" w14:paraId="0BD8A2B3" w14:textId="77777777" w:rsidTr="00544EC3">
        <w:trPr>
          <w:cantSplit/>
          <w:jc w:val="center"/>
        </w:trPr>
        <w:tc>
          <w:tcPr>
            <w:tcW w:w="1701" w:type="dxa"/>
          </w:tcPr>
          <w:p w14:paraId="69340514" w14:textId="77777777" w:rsidR="00744FBD" w:rsidRDefault="00744FBD" w:rsidP="00544EC3">
            <w:pPr>
              <w:pStyle w:val="TAC"/>
            </w:pPr>
            <w:r>
              <w:t>011</w:t>
            </w:r>
          </w:p>
        </w:tc>
        <w:tc>
          <w:tcPr>
            <w:tcW w:w="1701" w:type="dxa"/>
          </w:tcPr>
          <w:p w14:paraId="0BB3CD53" w14:textId="77777777" w:rsidR="00744FBD" w:rsidRDefault="00744FBD" w:rsidP="00544EC3">
            <w:pPr>
              <w:pStyle w:val="TAC"/>
            </w:pPr>
            <w:r w:rsidRPr="00157804">
              <w:t>1.5275</w:t>
            </w:r>
          </w:p>
        </w:tc>
      </w:tr>
      <w:tr w:rsidR="00744FBD" w14:paraId="7B9E732A" w14:textId="77777777" w:rsidTr="00544EC3">
        <w:trPr>
          <w:cantSplit/>
          <w:jc w:val="center"/>
        </w:trPr>
        <w:tc>
          <w:tcPr>
            <w:tcW w:w="1701" w:type="dxa"/>
            <w:tcBorders>
              <w:top w:val="single" w:sz="4" w:space="0" w:color="auto"/>
              <w:left w:val="single" w:sz="4" w:space="0" w:color="auto"/>
              <w:bottom w:val="single" w:sz="4" w:space="0" w:color="auto"/>
              <w:right w:val="single" w:sz="4" w:space="0" w:color="auto"/>
            </w:tcBorders>
          </w:tcPr>
          <w:p w14:paraId="10E673B0" w14:textId="77777777" w:rsidR="00744FBD" w:rsidRDefault="00744FBD" w:rsidP="00544EC3">
            <w:pPr>
              <w:pStyle w:val="TAC"/>
            </w:pPr>
            <w:r>
              <w:t>100</w:t>
            </w:r>
          </w:p>
        </w:tc>
        <w:tc>
          <w:tcPr>
            <w:tcW w:w="1701" w:type="dxa"/>
            <w:tcBorders>
              <w:top w:val="single" w:sz="4" w:space="0" w:color="auto"/>
              <w:left w:val="single" w:sz="4" w:space="0" w:color="auto"/>
              <w:bottom w:val="single" w:sz="4" w:space="0" w:color="auto"/>
              <w:right w:val="single" w:sz="4" w:space="0" w:color="auto"/>
            </w:tcBorders>
          </w:tcPr>
          <w:p w14:paraId="73F0E56D" w14:textId="77777777" w:rsidR="00744FBD" w:rsidRDefault="00744FBD" w:rsidP="00544EC3">
            <w:pPr>
              <w:pStyle w:val="TAC"/>
            </w:pPr>
            <w:r w:rsidRPr="00157804">
              <w:t>-0.6547</w:t>
            </w:r>
          </w:p>
        </w:tc>
      </w:tr>
      <w:tr w:rsidR="00744FBD" w14:paraId="5EBC3A3D" w14:textId="77777777" w:rsidTr="00544EC3">
        <w:trPr>
          <w:cantSplit/>
          <w:jc w:val="center"/>
        </w:trPr>
        <w:tc>
          <w:tcPr>
            <w:tcW w:w="1701" w:type="dxa"/>
            <w:tcBorders>
              <w:top w:val="single" w:sz="4" w:space="0" w:color="auto"/>
              <w:left w:val="single" w:sz="4" w:space="0" w:color="auto"/>
              <w:bottom w:val="single" w:sz="4" w:space="0" w:color="auto"/>
              <w:right w:val="single" w:sz="4" w:space="0" w:color="auto"/>
            </w:tcBorders>
          </w:tcPr>
          <w:p w14:paraId="08B51A1B" w14:textId="77777777" w:rsidR="00744FBD" w:rsidRDefault="00744FBD" w:rsidP="00544EC3">
            <w:pPr>
              <w:pStyle w:val="TAC"/>
            </w:pPr>
            <w:r>
              <w:t>101</w:t>
            </w:r>
          </w:p>
        </w:tc>
        <w:tc>
          <w:tcPr>
            <w:tcW w:w="1701" w:type="dxa"/>
            <w:tcBorders>
              <w:top w:val="single" w:sz="4" w:space="0" w:color="auto"/>
              <w:left w:val="single" w:sz="4" w:space="0" w:color="auto"/>
              <w:bottom w:val="single" w:sz="4" w:space="0" w:color="auto"/>
              <w:right w:val="single" w:sz="4" w:space="0" w:color="auto"/>
            </w:tcBorders>
          </w:tcPr>
          <w:p w14:paraId="26B73D6D" w14:textId="77777777" w:rsidR="00744FBD" w:rsidRDefault="00744FBD" w:rsidP="00544EC3">
            <w:pPr>
              <w:pStyle w:val="TAC"/>
            </w:pPr>
            <w:r w:rsidRPr="00157804">
              <w:t>-0.2182</w:t>
            </w:r>
          </w:p>
        </w:tc>
      </w:tr>
      <w:tr w:rsidR="00744FBD" w14:paraId="48203413" w14:textId="77777777" w:rsidTr="00544EC3">
        <w:trPr>
          <w:cantSplit/>
          <w:jc w:val="center"/>
        </w:trPr>
        <w:tc>
          <w:tcPr>
            <w:tcW w:w="1701" w:type="dxa"/>
            <w:tcBorders>
              <w:top w:val="single" w:sz="4" w:space="0" w:color="auto"/>
              <w:left w:val="single" w:sz="4" w:space="0" w:color="auto"/>
              <w:bottom w:val="single" w:sz="4" w:space="0" w:color="auto"/>
              <w:right w:val="single" w:sz="4" w:space="0" w:color="auto"/>
            </w:tcBorders>
          </w:tcPr>
          <w:p w14:paraId="7613267A" w14:textId="77777777" w:rsidR="00744FBD" w:rsidRDefault="00744FBD" w:rsidP="00544EC3">
            <w:pPr>
              <w:pStyle w:val="TAC"/>
            </w:pPr>
            <w:r>
              <w:t>110</w:t>
            </w:r>
          </w:p>
        </w:tc>
        <w:tc>
          <w:tcPr>
            <w:tcW w:w="1701" w:type="dxa"/>
            <w:tcBorders>
              <w:top w:val="single" w:sz="4" w:space="0" w:color="auto"/>
              <w:left w:val="single" w:sz="4" w:space="0" w:color="auto"/>
              <w:bottom w:val="single" w:sz="4" w:space="0" w:color="auto"/>
              <w:right w:val="single" w:sz="4" w:space="0" w:color="auto"/>
            </w:tcBorders>
          </w:tcPr>
          <w:p w14:paraId="57B7FADF" w14:textId="77777777" w:rsidR="00744FBD" w:rsidRDefault="00744FBD" w:rsidP="00544EC3">
            <w:pPr>
              <w:pStyle w:val="TAC"/>
            </w:pPr>
            <w:r w:rsidRPr="00157804">
              <w:t>-1.0911</w:t>
            </w:r>
          </w:p>
        </w:tc>
      </w:tr>
      <w:tr w:rsidR="00744FBD" w14:paraId="64982CEF" w14:textId="77777777" w:rsidTr="00544EC3">
        <w:trPr>
          <w:cantSplit/>
          <w:jc w:val="center"/>
        </w:trPr>
        <w:tc>
          <w:tcPr>
            <w:tcW w:w="1701" w:type="dxa"/>
            <w:tcBorders>
              <w:top w:val="single" w:sz="4" w:space="0" w:color="auto"/>
              <w:left w:val="single" w:sz="4" w:space="0" w:color="auto"/>
              <w:bottom w:val="single" w:sz="4" w:space="0" w:color="auto"/>
              <w:right w:val="single" w:sz="4" w:space="0" w:color="auto"/>
            </w:tcBorders>
          </w:tcPr>
          <w:p w14:paraId="167A886F" w14:textId="77777777" w:rsidR="00744FBD" w:rsidRDefault="00744FBD" w:rsidP="00544EC3">
            <w:pPr>
              <w:pStyle w:val="TAC"/>
            </w:pPr>
            <w:r>
              <w:t>111</w:t>
            </w:r>
          </w:p>
        </w:tc>
        <w:tc>
          <w:tcPr>
            <w:tcW w:w="1701" w:type="dxa"/>
            <w:tcBorders>
              <w:top w:val="single" w:sz="4" w:space="0" w:color="auto"/>
              <w:left w:val="single" w:sz="4" w:space="0" w:color="auto"/>
              <w:bottom w:val="single" w:sz="4" w:space="0" w:color="auto"/>
              <w:right w:val="single" w:sz="4" w:space="0" w:color="auto"/>
            </w:tcBorders>
          </w:tcPr>
          <w:p w14:paraId="75D0C165" w14:textId="77777777" w:rsidR="00744FBD" w:rsidRDefault="00744FBD" w:rsidP="00544EC3">
            <w:pPr>
              <w:pStyle w:val="TAC"/>
            </w:pPr>
            <w:r w:rsidRPr="00157804">
              <w:t>-1.5275</w:t>
            </w:r>
          </w:p>
        </w:tc>
      </w:tr>
    </w:tbl>
    <w:p w14:paraId="3D00C695" w14:textId="77777777" w:rsidR="00744FBD" w:rsidRDefault="00744FBD" w:rsidP="00744FBD">
      <w:pPr>
        <w:tabs>
          <w:tab w:val="left" w:pos="2880"/>
        </w:tabs>
      </w:pPr>
    </w:p>
    <w:bookmarkStart w:id="16" w:name="_MON_1397903350"/>
    <w:bookmarkStart w:id="17" w:name="_MON_1397903433"/>
    <w:bookmarkEnd w:id="16"/>
    <w:bookmarkEnd w:id="17"/>
    <w:bookmarkStart w:id="18" w:name="_MON_1397903441"/>
    <w:bookmarkEnd w:id="18"/>
    <w:p w14:paraId="61CF2256" w14:textId="77777777" w:rsidR="00744FBD" w:rsidRDefault="00744FBD" w:rsidP="00744FBD">
      <w:pPr>
        <w:pStyle w:val="TH"/>
      </w:pPr>
      <w:r>
        <w:object w:dxaOrig="5971" w:dyaOrig="3000" w14:anchorId="4C00C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pt;height:155.55pt" o:ole="" fillcolor="window">
            <v:imagedata r:id="rId15" o:title=""/>
          </v:shape>
          <o:OLEObject Type="Embed" ProgID="Word.Picture.8" ShapeID="_x0000_i1025" DrawAspect="Content" ObjectID="_1461152481" r:id="rId16"/>
        </w:object>
      </w:r>
    </w:p>
    <w:p w14:paraId="62651FC5" w14:textId="77777777" w:rsidR="00744FBD" w:rsidRDefault="00744FBD" w:rsidP="00744FBD">
      <w:pPr>
        <w:pStyle w:val="TF"/>
      </w:pPr>
      <w:r>
        <w:t>Figure 1: Spreading for uplink dedicated channels</w:t>
      </w:r>
    </w:p>
    <w:p w14:paraId="5C80C34C" w14:textId="77777777" w:rsidR="00744FBD" w:rsidRDefault="00744FBD" w:rsidP="00744FBD"/>
    <w:bookmarkStart w:id="19" w:name="_MON_1411909674"/>
    <w:bookmarkEnd w:id="19"/>
    <w:p w14:paraId="52D128AE" w14:textId="77777777" w:rsidR="00744FBD" w:rsidRDefault="00744FBD" w:rsidP="00744FBD">
      <w:pPr>
        <w:pStyle w:val="TH"/>
        <w:rPr>
          <w:lang w:eastAsia="zh-CN"/>
        </w:rPr>
      </w:pPr>
      <w:r>
        <w:object w:dxaOrig="5971" w:dyaOrig="3000" w14:anchorId="5507A590">
          <v:shape id="_x0000_i1026" type="#_x0000_t75" style="width:310.4pt;height:155.55pt" o:ole="" fillcolor="window">
            <v:imagedata r:id="rId17" o:title=""/>
          </v:shape>
          <o:OLEObject Type="Embed" ProgID="Word.Picture.8" ShapeID="_x0000_i1026" DrawAspect="Content" ObjectID="_1461152482" r:id="rId18"/>
        </w:object>
      </w:r>
    </w:p>
    <w:p w14:paraId="3D126E88" w14:textId="77777777" w:rsidR="00744FBD" w:rsidRPr="00DA38F2" w:rsidRDefault="00744FBD" w:rsidP="00744FBD">
      <w:pPr>
        <w:pStyle w:val="TF"/>
        <w:rPr>
          <w:highlight w:val="yellow"/>
          <w:lang w:eastAsia="zh-CN"/>
        </w:rPr>
      </w:pPr>
      <w:r>
        <w:t>Figure 1.1</w:t>
      </w:r>
      <w:r w:rsidRPr="00005E70">
        <w:t xml:space="preserve">: Spreading for uplink </w:t>
      </w:r>
      <w:r w:rsidRPr="00005E70">
        <w:rPr>
          <w:rFonts w:hint="eastAsia"/>
          <w:lang w:eastAsia="zh-CN"/>
        </w:rPr>
        <w:t xml:space="preserve">S-DPCCH </w:t>
      </w:r>
      <w:r>
        <w:rPr>
          <w:lang w:eastAsia="zh-CN"/>
        </w:rPr>
        <w:t>and S-E-DPDCHs</w:t>
      </w:r>
    </w:p>
    <w:p w14:paraId="072730A6" w14:textId="77777777" w:rsidR="00744FBD" w:rsidRDefault="00744FBD" w:rsidP="00744FBD">
      <w:pPr>
        <w:rPr>
          <w:lang w:eastAsia="ja-JP"/>
        </w:rPr>
      </w:pPr>
      <w:r>
        <w:rPr>
          <w:lang w:eastAsia="ja-JP"/>
        </w:rPr>
        <w:lastRenderedPageBreak/>
        <w:t xml:space="preserve">The spreading operation is specified in </w:t>
      </w:r>
      <w:proofErr w:type="spellStart"/>
      <w:r>
        <w:rPr>
          <w:lang w:eastAsia="ja-JP"/>
        </w:rPr>
        <w:t>subclauses</w:t>
      </w:r>
      <w:proofErr w:type="spellEnd"/>
      <w:r>
        <w:rPr>
          <w:lang w:eastAsia="ja-JP"/>
        </w:rPr>
        <w:t xml:space="preserve"> 4.2.1.1 to 4.2.1.4 for each of the dedicated physical channels; it includes a spreading stage, a weighting stage, and an IQ mapping stage. In the process, the streams of real-valued chips on </w:t>
      </w:r>
      <w:proofErr w:type="gramStart"/>
      <w:r>
        <w:rPr>
          <w:lang w:eastAsia="ja-JP"/>
        </w:rPr>
        <w:t>the I</w:t>
      </w:r>
      <w:proofErr w:type="gramEnd"/>
      <w:r>
        <w:rPr>
          <w:lang w:eastAsia="ja-JP"/>
        </w:rPr>
        <w:t xml:space="preserve"> and Q branches are summed; this results in a complex-valued stream of chips for each set of channels.</w:t>
      </w:r>
    </w:p>
    <w:p w14:paraId="05821099" w14:textId="77777777" w:rsidR="00744FBD" w:rsidRDefault="00744FBD" w:rsidP="00744FBD">
      <w:pPr>
        <w:rPr>
          <w:lang w:eastAsia="ja-JP"/>
        </w:rPr>
      </w:pPr>
      <w:r>
        <w:rPr>
          <w:lang w:eastAsia="ja-JP"/>
        </w:rPr>
        <w:t xml:space="preserve">As described in figure 1, the resulting complex-valued streams </w:t>
      </w:r>
      <w:proofErr w:type="spellStart"/>
      <w:r>
        <w:rPr>
          <w:lang w:eastAsia="ja-JP"/>
        </w:rPr>
        <w:t>S</w:t>
      </w:r>
      <w:r>
        <w:rPr>
          <w:vertAlign w:val="subscript"/>
          <w:lang w:eastAsia="ja-JP"/>
        </w:rPr>
        <w:t>dpch</w:t>
      </w:r>
      <w:proofErr w:type="spellEnd"/>
      <w:r>
        <w:rPr>
          <w:lang w:eastAsia="ja-JP"/>
        </w:rPr>
        <w:t xml:space="preserve">, </w:t>
      </w:r>
      <w:proofErr w:type="spellStart"/>
      <w:r>
        <w:rPr>
          <w:lang w:eastAsia="ja-JP"/>
        </w:rPr>
        <w:t>S</w:t>
      </w:r>
      <w:r>
        <w:rPr>
          <w:vertAlign w:val="subscript"/>
          <w:lang w:eastAsia="ja-JP"/>
        </w:rPr>
        <w:t>hs-dpcch</w:t>
      </w:r>
      <w:proofErr w:type="spellEnd"/>
      <w:r>
        <w:rPr>
          <w:lang w:eastAsia="ja-JP"/>
        </w:rPr>
        <w:t>, S</w:t>
      </w:r>
      <w:r>
        <w:rPr>
          <w:vertAlign w:val="subscript"/>
          <w:lang w:eastAsia="ja-JP"/>
        </w:rPr>
        <w:t>e-</w:t>
      </w:r>
      <w:proofErr w:type="spellStart"/>
      <w:r>
        <w:rPr>
          <w:vertAlign w:val="subscript"/>
          <w:lang w:eastAsia="ja-JP"/>
        </w:rPr>
        <w:t>dpch</w:t>
      </w:r>
      <w:proofErr w:type="spellEnd"/>
      <w:r>
        <w:rPr>
          <w:lang w:eastAsia="ja-JP"/>
        </w:rPr>
        <w:t xml:space="preserve"> </w:t>
      </w:r>
      <w:r w:rsidRPr="002705A0">
        <w:rPr>
          <w:lang w:eastAsia="ja-JP"/>
        </w:rPr>
        <w:t xml:space="preserve">and </w:t>
      </w:r>
      <w:proofErr w:type="spellStart"/>
      <w:r w:rsidRPr="002705A0">
        <w:rPr>
          <w:lang w:eastAsia="ja-JP"/>
        </w:rPr>
        <w:t>S</w:t>
      </w:r>
      <w:r w:rsidRPr="002705A0">
        <w:rPr>
          <w:vertAlign w:val="subscript"/>
          <w:lang w:eastAsia="ja-JP"/>
        </w:rPr>
        <w:t>s</w:t>
      </w:r>
      <w:proofErr w:type="spellEnd"/>
      <w:r w:rsidRPr="002705A0">
        <w:rPr>
          <w:vertAlign w:val="subscript"/>
          <w:lang w:eastAsia="ja-JP"/>
        </w:rPr>
        <w:t>-e-</w:t>
      </w:r>
      <w:proofErr w:type="spellStart"/>
      <w:r w:rsidRPr="002705A0">
        <w:rPr>
          <w:vertAlign w:val="subscript"/>
          <w:lang w:eastAsia="ja-JP"/>
        </w:rPr>
        <w:t>dpcch</w:t>
      </w:r>
      <w:proofErr w:type="spellEnd"/>
      <w:r w:rsidRPr="002705A0">
        <w:rPr>
          <w:lang w:eastAsia="ja-JP"/>
        </w:rPr>
        <w:t xml:space="preserve"> </w:t>
      </w:r>
      <w:r>
        <w:rPr>
          <w:lang w:eastAsia="ja-JP"/>
        </w:rPr>
        <w:t>are summed into a single complex-valued stream which is then scrambled by the complex-valued scrambling code</w:t>
      </w:r>
      <w:r>
        <w:rPr>
          <w:vertAlign w:val="subscript"/>
          <w:lang w:eastAsia="ja-JP"/>
        </w:rPr>
        <w:t xml:space="preserve"> </w:t>
      </w:r>
      <w:proofErr w:type="spellStart"/>
      <w:r>
        <w:rPr>
          <w:lang w:eastAsia="ja-JP"/>
        </w:rPr>
        <w:t>S</w:t>
      </w:r>
      <w:r>
        <w:rPr>
          <w:vertAlign w:val="subscript"/>
          <w:lang w:eastAsia="ja-JP"/>
        </w:rPr>
        <w:t>dpch</w:t>
      </w:r>
      <w:proofErr w:type="gramStart"/>
      <w:r>
        <w:rPr>
          <w:vertAlign w:val="subscript"/>
          <w:lang w:eastAsia="ja-JP"/>
        </w:rPr>
        <w:t>,n</w:t>
      </w:r>
      <w:proofErr w:type="spellEnd"/>
      <w:proofErr w:type="gramEnd"/>
      <w:r w:rsidRPr="001A5B30">
        <w:rPr>
          <w:lang w:eastAsia="ja-JP"/>
        </w:rPr>
        <w:t xml:space="preserve"> resulting in the complex-valued signal S</w:t>
      </w:r>
      <w:r>
        <w:rPr>
          <w:lang w:eastAsia="ja-JP"/>
        </w:rPr>
        <w:t xml:space="preserve">. </w:t>
      </w:r>
      <w:r>
        <w:rPr>
          <w:rFonts w:hint="eastAsia"/>
          <w:lang w:eastAsia="zh-CN"/>
        </w:rPr>
        <w:t xml:space="preserve">As described in </w:t>
      </w:r>
      <w:r>
        <w:rPr>
          <w:lang w:eastAsia="zh-CN"/>
        </w:rPr>
        <w:t>Figure 1.1</w:t>
      </w:r>
      <w:r>
        <w:rPr>
          <w:rFonts w:hint="eastAsia"/>
          <w:lang w:eastAsia="zh-CN"/>
        </w:rPr>
        <w:t xml:space="preserve">, the </w:t>
      </w:r>
      <w:r>
        <w:rPr>
          <w:lang w:eastAsia="ja-JP"/>
        </w:rPr>
        <w:t>resulting complex-valued streams</w:t>
      </w:r>
      <w:r>
        <w:rPr>
          <w:rFonts w:hint="eastAsia"/>
          <w:lang w:eastAsia="zh-CN"/>
        </w:rPr>
        <w:t xml:space="preserve"> </w:t>
      </w:r>
      <w:proofErr w:type="spellStart"/>
      <w:r>
        <w:rPr>
          <w:lang w:eastAsia="ja-JP"/>
        </w:rPr>
        <w:t>S</w:t>
      </w:r>
      <w:r>
        <w:rPr>
          <w:vertAlign w:val="subscript"/>
          <w:lang w:eastAsia="ja-JP"/>
        </w:rPr>
        <w:t>s-dpcch</w:t>
      </w:r>
      <w:proofErr w:type="spellEnd"/>
      <w:r>
        <w:rPr>
          <w:lang w:eastAsia="ja-JP"/>
        </w:rPr>
        <w:t xml:space="preserve"> </w:t>
      </w:r>
      <w:r w:rsidRPr="001A5B30">
        <w:rPr>
          <w:lang w:eastAsia="ja-JP"/>
        </w:rPr>
        <w:t xml:space="preserve">and </w:t>
      </w:r>
      <w:proofErr w:type="spellStart"/>
      <w:r w:rsidRPr="001A5B30">
        <w:rPr>
          <w:lang w:eastAsia="zh-CN"/>
        </w:rPr>
        <w:t>S</w:t>
      </w:r>
      <w:r w:rsidRPr="001A5B30">
        <w:rPr>
          <w:vertAlign w:val="subscript"/>
          <w:lang w:eastAsia="zh-CN"/>
        </w:rPr>
        <w:t>s</w:t>
      </w:r>
      <w:proofErr w:type="spellEnd"/>
      <w:r w:rsidRPr="001A5B30">
        <w:rPr>
          <w:vertAlign w:val="subscript"/>
          <w:lang w:eastAsia="zh-CN"/>
        </w:rPr>
        <w:t>-e-</w:t>
      </w:r>
      <w:proofErr w:type="spellStart"/>
      <w:r w:rsidRPr="001A5B30">
        <w:rPr>
          <w:vertAlign w:val="subscript"/>
          <w:lang w:eastAsia="zh-CN"/>
        </w:rPr>
        <w:t>dpdch</w:t>
      </w:r>
      <w:proofErr w:type="spellEnd"/>
      <w:r w:rsidRPr="001A5B30">
        <w:rPr>
          <w:lang w:eastAsia="zh-CN"/>
        </w:rPr>
        <w:t xml:space="preserve"> are summed into a single complex-valued stream which is scrambled by the </w:t>
      </w:r>
      <w:r>
        <w:rPr>
          <w:lang w:eastAsia="zh-CN"/>
        </w:rPr>
        <w:t xml:space="preserve">same </w:t>
      </w:r>
      <w:r w:rsidRPr="001A5B30">
        <w:rPr>
          <w:lang w:eastAsia="zh-CN"/>
        </w:rPr>
        <w:t xml:space="preserve">complex-valued scrambling code </w:t>
      </w:r>
      <w:proofErr w:type="spellStart"/>
      <w:r w:rsidRPr="001A5B30">
        <w:rPr>
          <w:lang w:eastAsia="zh-CN"/>
        </w:rPr>
        <w:t>S</w:t>
      </w:r>
      <w:r w:rsidRPr="001A5B30">
        <w:rPr>
          <w:vertAlign w:val="subscript"/>
          <w:lang w:eastAsia="zh-CN"/>
        </w:rPr>
        <w:t>dpch,n</w:t>
      </w:r>
      <w:proofErr w:type="spellEnd"/>
      <w:r w:rsidRPr="001A5B30">
        <w:rPr>
          <w:lang w:eastAsia="zh-CN"/>
        </w:rPr>
        <w:t xml:space="preserve"> resulting in the complex-valued signal S’</w:t>
      </w:r>
      <w:r w:rsidRPr="002705A0">
        <w:rPr>
          <w:lang w:eastAsia="ja-JP"/>
        </w:rPr>
        <w:t>.</w:t>
      </w:r>
      <w:r>
        <w:rPr>
          <w:lang w:eastAsia="ja-JP"/>
        </w:rPr>
        <w:t xml:space="preserve"> The scrambling code shall be applied aligned with the radio frames, i.e. the first scrambling chip corresponds to the beginning of a radio frame.</w:t>
      </w:r>
    </w:p>
    <w:p w14:paraId="69C36B36" w14:textId="77777777" w:rsidR="00744FBD" w:rsidRDefault="00744FBD" w:rsidP="00744FBD">
      <w:pPr>
        <w:pStyle w:val="NO"/>
        <w:rPr>
          <w:lang w:eastAsia="ja-JP"/>
        </w:rPr>
      </w:pPr>
      <w:r>
        <w:rPr>
          <w:lang w:eastAsia="ja-JP"/>
        </w:rPr>
        <w:t xml:space="preserve">NOTE: </w:t>
      </w:r>
      <w:r>
        <w:rPr>
          <w:lang w:eastAsia="ja-JP"/>
        </w:rPr>
        <w:tab/>
        <w:t xml:space="preserve">Although </w:t>
      </w:r>
      <w:proofErr w:type="spellStart"/>
      <w:r>
        <w:rPr>
          <w:lang w:eastAsia="ja-JP"/>
        </w:rPr>
        <w:t>subclause</w:t>
      </w:r>
      <w:proofErr w:type="spellEnd"/>
      <w:r>
        <w:rPr>
          <w:lang w:eastAsia="ja-JP"/>
        </w:rPr>
        <w:t xml:space="preserve"> 4.2.1 has been reorganized in this release, the spreading operation for the DPCCH, DPDCH remains unchanged as compared to the previous release.</w:t>
      </w:r>
    </w:p>
    <w:p w14:paraId="08F4E836" w14:textId="77777777" w:rsidR="00744FBD" w:rsidRDefault="00744FBD" w:rsidP="00744FBD">
      <w:pPr>
        <w:pStyle w:val="Heading4"/>
        <w:rPr>
          <w:lang w:eastAsia="ja-JP"/>
        </w:rPr>
      </w:pPr>
      <w:bookmarkStart w:id="20" w:name="_Toc343760283"/>
      <w:r>
        <w:t>4.2.1.1</w:t>
      </w:r>
      <w:r>
        <w:tab/>
        <w:t>DPCCH/DPDCH</w:t>
      </w:r>
      <w:bookmarkEnd w:id="20"/>
    </w:p>
    <w:p w14:paraId="367D212E" w14:textId="77777777" w:rsidR="00744FBD" w:rsidRDefault="00744FBD" w:rsidP="00744FBD">
      <w:r>
        <w:t>Figure 1a illustrates the spreading operation for the uplink DPCCH and DPDCHs.</w:t>
      </w:r>
    </w:p>
    <w:bookmarkStart w:id="21" w:name="_MON_1161430976"/>
    <w:bookmarkEnd w:id="21"/>
    <w:p w14:paraId="796EB913" w14:textId="77777777" w:rsidR="00744FBD" w:rsidRDefault="00744FBD" w:rsidP="00744FBD">
      <w:pPr>
        <w:pStyle w:val="TH"/>
      </w:pPr>
      <w:r>
        <w:object w:dxaOrig="7680" w:dyaOrig="7726" w14:anchorId="21677568">
          <v:shape id="_x0000_i1027" type="#_x0000_t75" style="width:399.4pt;height:401.45pt" o:ole="" fillcolor="window">
            <v:imagedata r:id="rId19" o:title=""/>
          </v:shape>
          <o:OLEObject Type="Embed" ProgID="Word.Picture.8" ShapeID="_x0000_i1027" DrawAspect="Content" ObjectID="_1461152483" r:id="rId20"/>
        </w:object>
      </w:r>
    </w:p>
    <w:p w14:paraId="27BF062A" w14:textId="77777777" w:rsidR="00744FBD" w:rsidRDefault="00744FBD" w:rsidP="00744FBD">
      <w:pPr>
        <w:pStyle w:val="TF"/>
        <w:rPr>
          <w:lang w:eastAsia="ja-JP"/>
        </w:rPr>
      </w:pPr>
      <w:r>
        <w:t>Figure 1A: Spreading for uplink DPCCH/DPDCHs</w:t>
      </w:r>
    </w:p>
    <w:p w14:paraId="665C4143" w14:textId="77777777" w:rsidR="00744FBD" w:rsidRDefault="00744FBD" w:rsidP="00744FBD">
      <w:pPr>
        <w:tabs>
          <w:tab w:val="left" w:pos="2880"/>
        </w:tabs>
      </w:pPr>
      <w:r>
        <w:t xml:space="preserve">The DPCCH is spread to the chip rate by the </w:t>
      </w:r>
      <w:proofErr w:type="spellStart"/>
      <w:r>
        <w:t>channelisation</w:t>
      </w:r>
      <w:proofErr w:type="spellEnd"/>
      <w:r>
        <w:t xml:space="preserve"> code c</w:t>
      </w:r>
      <w:r>
        <w:rPr>
          <w:vertAlign w:val="subscript"/>
        </w:rPr>
        <w:t>c</w:t>
      </w:r>
      <w:r>
        <w:t xml:space="preserve">. The </w:t>
      </w:r>
      <w:r>
        <w:rPr>
          <w:i/>
        </w:rPr>
        <w:t>n</w:t>
      </w:r>
      <w:proofErr w:type="gramStart"/>
      <w:r>
        <w:t>:th</w:t>
      </w:r>
      <w:proofErr w:type="gramEnd"/>
      <w:r>
        <w:t xml:space="preserve"> DPDCH called </w:t>
      </w:r>
      <w:proofErr w:type="spellStart"/>
      <w:r>
        <w:t>DPDCH</w:t>
      </w:r>
      <w:r>
        <w:rPr>
          <w:vertAlign w:val="subscript"/>
        </w:rPr>
        <w:t>n</w:t>
      </w:r>
      <w:proofErr w:type="spellEnd"/>
      <w:r>
        <w:t xml:space="preserve"> is spread to the chip rate by the </w:t>
      </w:r>
      <w:proofErr w:type="spellStart"/>
      <w:r>
        <w:t>channelisation</w:t>
      </w:r>
      <w:proofErr w:type="spellEnd"/>
      <w:r>
        <w:t xml:space="preserve"> code </w:t>
      </w:r>
      <w:proofErr w:type="spellStart"/>
      <w:r>
        <w:t>c</w:t>
      </w:r>
      <w:r>
        <w:rPr>
          <w:vertAlign w:val="subscript"/>
        </w:rPr>
        <w:t>d,n</w:t>
      </w:r>
      <w:proofErr w:type="spellEnd"/>
      <w:r>
        <w:t>.</w:t>
      </w:r>
    </w:p>
    <w:p w14:paraId="7C409688" w14:textId="77777777" w:rsidR="00744FBD" w:rsidRDefault="00744FBD" w:rsidP="00744FBD">
      <w:pPr>
        <w:tabs>
          <w:tab w:val="left" w:pos="2880"/>
        </w:tabs>
        <w:rPr>
          <w:lang w:eastAsia="ja-JP"/>
        </w:rPr>
      </w:pPr>
      <w:r>
        <w:t xml:space="preserve">After </w:t>
      </w:r>
      <w:proofErr w:type="spellStart"/>
      <w:r>
        <w:t>channelisation</w:t>
      </w:r>
      <w:proofErr w:type="spellEnd"/>
      <w:r>
        <w:t xml:space="preserve">, the real-valued spread signals are weighted by gain factors, </w:t>
      </w:r>
      <w:r>
        <w:rPr>
          <w:rFonts w:ascii="Symbol" w:hAnsi="Symbol"/>
        </w:rPr>
        <w:t></w:t>
      </w:r>
      <w:r>
        <w:rPr>
          <w:vertAlign w:val="subscript"/>
        </w:rPr>
        <w:t>c</w:t>
      </w:r>
      <w:r>
        <w:t xml:space="preserve"> for DPCCH, </w:t>
      </w:r>
      <w:r>
        <w:rPr>
          <w:rFonts w:ascii="Symbol" w:hAnsi="Symbol"/>
        </w:rPr>
        <w:t></w:t>
      </w:r>
      <w:r>
        <w:rPr>
          <w:rFonts w:ascii="Symbol" w:hAnsi="Symbol"/>
        </w:rPr>
        <w:t></w:t>
      </w:r>
      <w:r>
        <w:rPr>
          <w:vertAlign w:val="subscript"/>
        </w:rPr>
        <w:t>d</w:t>
      </w:r>
      <w:r>
        <w:t xml:space="preserve"> for all DPDCHs.</w:t>
      </w:r>
    </w:p>
    <w:p w14:paraId="54DBCE86" w14:textId="77777777" w:rsidR="00744FBD" w:rsidRDefault="00744FBD" w:rsidP="00744FBD">
      <w:pPr>
        <w:tabs>
          <w:tab w:val="left" w:pos="2880"/>
        </w:tabs>
        <w:rPr>
          <w:lang w:eastAsia="ko-KR"/>
        </w:rPr>
      </w:pPr>
      <w:r>
        <w:rPr>
          <w:rFonts w:hint="eastAsia"/>
          <w:lang w:eastAsia="ko-KR"/>
        </w:rPr>
        <w:lastRenderedPageBreak/>
        <w:t xml:space="preserve">The </w:t>
      </w:r>
      <w:r>
        <w:rPr>
          <w:rFonts w:ascii="Symbol" w:hAnsi="Symbol"/>
        </w:rPr>
        <w:t></w:t>
      </w:r>
      <w:r>
        <w:rPr>
          <w:vertAlign w:val="subscript"/>
        </w:rPr>
        <w:t>c</w:t>
      </w:r>
      <w:r>
        <w:t xml:space="preserve"> </w:t>
      </w:r>
      <w:r>
        <w:rPr>
          <w:rFonts w:hint="eastAsia"/>
          <w:lang w:eastAsia="ko-KR"/>
        </w:rPr>
        <w:t xml:space="preserve">and </w:t>
      </w:r>
      <w:r>
        <w:rPr>
          <w:rFonts w:ascii="Symbol" w:hAnsi="Symbol"/>
        </w:rPr>
        <w:t></w:t>
      </w:r>
      <w:r>
        <w:rPr>
          <w:rFonts w:hint="eastAsia"/>
          <w:vertAlign w:val="subscript"/>
          <w:lang w:eastAsia="ko-KR"/>
        </w:rPr>
        <w:t>d</w:t>
      </w:r>
      <w:r>
        <w:t xml:space="preserve"> </w:t>
      </w:r>
      <w:r>
        <w:rPr>
          <w:rFonts w:hint="eastAsia"/>
          <w:lang w:eastAsia="ko-KR"/>
        </w:rPr>
        <w:t xml:space="preserve">values are signalled by higher layers or </w:t>
      </w:r>
      <w:r>
        <w:rPr>
          <w:rFonts w:eastAsia="Batang" w:hint="eastAsia"/>
          <w:lang w:eastAsia="ko-KR"/>
        </w:rPr>
        <w:t>derived</w:t>
      </w:r>
      <w:r>
        <w:rPr>
          <w:rFonts w:hint="eastAsia"/>
          <w:lang w:eastAsia="ko-KR"/>
        </w:rPr>
        <w:t xml:space="preserve"> as described in [6] 5.1.2.5</w:t>
      </w:r>
      <w:r>
        <w:rPr>
          <w:rFonts w:eastAsia="Batang" w:hint="eastAsia"/>
          <w:lang w:eastAsia="ko-KR"/>
        </w:rPr>
        <w:t xml:space="preserve"> and 5.1.2.5C</w:t>
      </w:r>
      <w:r>
        <w:rPr>
          <w:rFonts w:hint="eastAsia"/>
          <w:lang w:eastAsia="ko-KR"/>
        </w:rPr>
        <w:t xml:space="preserve">. </w:t>
      </w:r>
      <w:r>
        <w:rPr>
          <w:lang w:eastAsia="ja-JP"/>
        </w:rPr>
        <w:t xml:space="preserve">At every instant in time, at least one of the values </w:t>
      </w:r>
      <w:r>
        <w:rPr>
          <w:rFonts w:ascii="Symbol" w:hAnsi="Symbol"/>
        </w:rPr>
        <w:t></w:t>
      </w:r>
      <w:r>
        <w:rPr>
          <w:vertAlign w:val="subscript"/>
        </w:rPr>
        <w:t>c</w:t>
      </w:r>
      <w:r>
        <w:t xml:space="preserve"> and </w:t>
      </w:r>
      <w:r>
        <w:rPr>
          <w:rFonts w:ascii="Symbol" w:hAnsi="Symbol"/>
        </w:rPr>
        <w:t></w:t>
      </w:r>
      <w:r>
        <w:rPr>
          <w:vertAlign w:val="subscript"/>
        </w:rPr>
        <w:t>d</w:t>
      </w:r>
      <w:r>
        <w:rPr>
          <w:lang w:eastAsia="ja-JP"/>
        </w:rPr>
        <w:t xml:space="preserve"> has the amplitude 1.0.</w:t>
      </w:r>
      <w:r>
        <w:t xml:space="preserve"> The </w:t>
      </w:r>
      <w:r>
        <w:rPr>
          <w:rFonts w:ascii="Symbol" w:hAnsi="Symbol"/>
        </w:rPr>
        <w:t></w:t>
      </w:r>
      <w:r>
        <w:rPr>
          <w:vertAlign w:val="subscript"/>
        </w:rPr>
        <w:t>c</w:t>
      </w:r>
      <w:r>
        <w:t xml:space="preserve"> </w:t>
      </w:r>
      <w:r>
        <w:rPr>
          <w:rFonts w:hint="eastAsia"/>
          <w:lang w:eastAsia="ko-KR"/>
        </w:rPr>
        <w:t xml:space="preserve">and </w:t>
      </w:r>
      <w:r>
        <w:rPr>
          <w:rFonts w:ascii="Symbol" w:hAnsi="Symbol"/>
        </w:rPr>
        <w:t></w:t>
      </w:r>
      <w:r>
        <w:rPr>
          <w:rFonts w:hint="eastAsia"/>
          <w:vertAlign w:val="subscript"/>
          <w:lang w:eastAsia="ko-KR"/>
        </w:rPr>
        <w:t>d</w:t>
      </w:r>
      <w:r>
        <w:t xml:space="preserve"> </w:t>
      </w:r>
      <w:r>
        <w:rPr>
          <w:rFonts w:hint="eastAsia"/>
          <w:lang w:eastAsia="ko-KR"/>
        </w:rPr>
        <w:t>values</w:t>
      </w:r>
      <w:r>
        <w:t xml:space="preserve"> are quantized into 4 bit words. The quantization steps are given in table 1.</w:t>
      </w:r>
    </w:p>
    <w:p w14:paraId="0F8ED2E9" w14:textId="77777777" w:rsidR="00744FBD" w:rsidRDefault="00744FBD" w:rsidP="00744FBD">
      <w:pPr>
        <w:pStyle w:val="TH"/>
        <w:rPr>
          <w:lang w:eastAsia="ja-JP"/>
        </w:rPr>
      </w:pPr>
      <w:bookmarkStart w:id="22" w:name="_Ref448509503"/>
      <w:r>
        <w:t>Table 1</w:t>
      </w:r>
      <w:bookmarkEnd w:id="22"/>
      <w:r>
        <w:t>: The quantization of the gain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3402"/>
      </w:tblGrid>
      <w:tr w:rsidR="00744FBD" w14:paraId="2F382810" w14:textId="77777777" w:rsidTr="00544EC3">
        <w:trPr>
          <w:trHeight w:val="483"/>
          <w:jc w:val="center"/>
        </w:trPr>
        <w:tc>
          <w:tcPr>
            <w:tcW w:w="2727" w:type="dxa"/>
          </w:tcPr>
          <w:p w14:paraId="753DDB28" w14:textId="77777777" w:rsidR="00744FBD" w:rsidRDefault="00744FBD" w:rsidP="00544EC3">
            <w:pPr>
              <w:pStyle w:val="TAH"/>
            </w:pPr>
            <w:r>
              <w:t>Signalled values for</w:t>
            </w:r>
          </w:p>
          <w:p w14:paraId="610D754E" w14:textId="77777777" w:rsidR="00744FBD" w:rsidRDefault="00744FBD" w:rsidP="00544EC3">
            <w:pPr>
              <w:pStyle w:val="TAH"/>
            </w:pPr>
            <w:r>
              <w:rPr>
                <w:rFonts w:ascii="Symbol" w:hAnsi="Symbol"/>
              </w:rPr>
              <w:t></w:t>
            </w:r>
            <w:r>
              <w:rPr>
                <w:vertAlign w:val="subscript"/>
              </w:rPr>
              <w:t>c</w:t>
            </w:r>
            <w:r>
              <w:t xml:space="preserve">  and </w:t>
            </w:r>
            <w:r>
              <w:rPr>
                <w:rFonts w:ascii="Symbol" w:hAnsi="Symbol"/>
              </w:rPr>
              <w:t></w:t>
            </w:r>
            <w:r>
              <w:rPr>
                <w:vertAlign w:val="subscript"/>
              </w:rPr>
              <w:t>d</w:t>
            </w:r>
          </w:p>
        </w:tc>
        <w:tc>
          <w:tcPr>
            <w:tcW w:w="3402" w:type="dxa"/>
          </w:tcPr>
          <w:p w14:paraId="5C5A2134" w14:textId="77777777" w:rsidR="00744FBD" w:rsidRDefault="00744FBD" w:rsidP="00544EC3">
            <w:pPr>
              <w:pStyle w:val="TAH"/>
            </w:pPr>
            <w:r>
              <w:t>Quantized amplitude ratios</w:t>
            </w:r>
          </w:p>
          <w:p w14:paraId="08B8A900" w14:textId="77777777" w:rsidR="00744FBD" w:rsidRDefault="00744FBD" w:rsidP="00544EC3">
            <w:pPr>
              <w:pStyle w:val="TAH"/>
            </w:pPr>
            <w:r>
              <w:rPr>
                <w:rFonts w:ascii="Symbol" w:hAnsi="Symbol"/>
              </w:rPr>
              <w:t></w:t>
            </w:r>
            <w:r>
              <w:rPr>
                <w:vertAlign w:val="subscript"/>
              </w:rPr>
              <w:t>c</w:t>
            </w:r>
            <w:r>
              <w:t xml:space="preserve">  and </w:t>
            </w:r>
            <w:r>
              <w:rPr>
                <w:rFonts w:ascii="Symbol" w:hAnsi="Symbol"/>
              </w:rPr>
              <w:t></w:t>
            </w:r>
            <w:r>
              <w:rPr>
                <w:vertAlign w:val="subscript"/>
              </w:rPr>
              <w:t>d</w:t>
            </w:r>
          </w:p>
        </w:tc>
      </w:tr>
      <w:tr w:rsidR="00744FBD" w14:paraId="27F43029" w14:textId="77777777" w:rsidTr="00544EC3">
        <w:trPr>
          <w:jc w:val="center"/>
        </w:trPr>
        <w:tc>
          <w:tcPr>
            <w:tcW w:w="2727" w:type="dxa"/>
          </w:tcPr>
          <w:p w14:paraId="1865B718" w14:textId="77777777" w:rsidR="00744FBD" w:rsidRDefault="00744FBD" w:rsidP="00544EC3">
            <w:pPr>
              <w:pStyle w:val="TAC"/>
            </w:pPr>
            <w:r>
              <w:t>15</w:t>
            </w:r>
          </w:p>
        </w:tc>
        <w:tc>
          <w:tcPr>
            <w:tcW w:w="3402" w:type="dxa"/>
          </w:tcPr>
          <w:p w14:paraId="112DDFED" w14:textId="77777777" w:rsidR="00744FBD" w:rsidRDefault="00744FBD" w:rsidP="00544EC3">
            <w:pPr>
              <w:pStyle w:val="TAC"/>
            </w:pPr>
            <w:r>
              <w:t>1.0</w:t>
            </w:r>
          </w:p>
        </w:tc>
      </w:tr>
      <w:tr w:rsidR="00744FBD" w14:paraId="4C6EAC49" w14:textId="77777777" w:rsidTr="00544EC3">
        <w:trPr>
          <w:jc w:val="center"/>
        </w:trPr>
        <w:tc>
          <w:tcPr>
            <w:tcW w:w="2727" w:type="dxa"/>
          </w:tcPr>
          <w:p w14:paraId="5DE85D0D" w14:textId="77777777" w:rsidR="00744FBD" w:rsidRDefault="00744FBD" w:rsidP="00544EC3">
            <w:pPr>
              <w:pStyle w:val="TAC"/>
            </w:pPr>
            <w:r>
              <w:t>14</w:t>
            </w:r>
          </w:p>
        </w:tc>
        <w:tc>
          <w:tcPr>
            <w:tcW w:w="3402" w:type="dxa"/>
          </w:tcPr>
          <w:p w14:paraId="3646927E" w14:textId="77777777" w:rsidR="00744FBD" w:rsidRDefault="00744FBD" w:rsidP="00544EC3">
            <w:pPr>
              <w:pStyle w:val="TAC"/>
            </w:pPr>
            <w:r>
              <w:t>14/15</w:t>
            </w:r>
          </w:p>
        </w:tc>
      </w:tr>
      <w:tr w:rsidR="00744FBD" w14:paraId="405EDB22" w14:textId="77777777" w:rsidTr="00544EC3">
        <w:trPr>
          <w:jc w:val="center"/>
        </w:trPr>
        <w:tc>
          <w:tcPr>
            <w:tcW w:w="2727" w:type="dxa"/>
          </w:tcPr>
          <w:p w14:paraId="4CD4556B" w14:textId="77777777" w:rsidR="00744FBD" w:rsidRDefault="00744FBD" w:rsidP="00544EC3">
            <w:pPr>
              <w:pStyle w:val="TAC"/>
            </w:pPr>
            <w:r>
              <w:t>13</w:t>
            </w:r>
          </w:p>
        </w:tc>
        <w:tc>
          <w:tcPr>
            <w:tcW w:w="3402" w:type="dxa"/>
          </w:tcPr>
          <w:p w14:paraId="08DDCF1A" w14:textId="77777777" w:rsidR="00744FBD" w:rsidRDefault="00744FBD" w:rsidP="00544EC3">
            <w:pPr>
              <w:pStyle w:val="TAC"/>
            </w:pPr>
            <w:r>
              <w:t>13/15</w:t>
            </w:r>
          </w:p>
        </w:tc>
      </w:tr>
      <w:tr w:rsidR="00744FBD" w14:paraId="685F305E" w14:textId="77777777" w:rsidTr="00544EC3">
        <w:trPr>
          <w:jc w:val="center"/>
        </w:trPr>
        <w:tc>
          <w:tcPr>
            <w:tcW w:w="2727" w:type="dxa"/>
          </w:tcPr>
          <w:p w14:paraId="12097428" w14:textId="77777777" w:rsidR="00744FBD" w:rsidRDefault="00744FBD" w:rsidP="00544EC3">
            <w:pPr>
              <w:pStyle w:val="TAC"/>
            </w:pPr>
            <w:r>
              <w:t>12</w:t>
            </w:r>
          </w:p>
        </w:tc>
        <w:tc>
          <w:tcPr>
            <w:tcW w:w="3402" w:type="dxa"/>
          </w:tcPr>
          <w:p w14:paraId="0FB9DCFB" w14:textId="77777777" w:rsidR="00744FBD" w:rsidRDefault="00744FBD" w:rsidP="00544EC3">
            <w:pPr>
              <w:pStyle w:val="TAC"/>
            </w:pPr>
            <w:r>
              <w:t>12/15</w:t>
            </w:r>
          </w:p>
        </w:tc>
      </w:tr>
      <w:tr w:rsidR="00744FBD" w14:paraId="15D511A6" w14:textId="77777777" w:rsidTr="00544EC3">
        <w:trPr>
          <w:jc w:val="center"/>
        </w:trPr>
        <w:tc>
          <w:tcPr>
            <w:tcW w:w="2727" w:type="dxa"/>
          </w:tcPr>
          <w:p w14:paraId="26CF8647" w14:textId="77777777" w:rsidR="00744FBD" w:rsidRDefault="00744FBD" w:rsidP="00544EC3">
            <w:pPr>
              <w:pStyle w:val="TAC"/>
            </w:pPr>
            <w:r>
              <w:t>11</w:t>
            </w:r>
          </w:p>
        </w:tc>
        <w:tc>
          <w:tcPr>
            <w:tcW w:w="3402" w:type="dxa"/>
          </w:tcPr>
          <w:p w14:paraId="025F1C80" w14:textId="77777777" w:rsidR="00744FBD" w:rsidRDefault="00744FBD" w:rsidP="00544EC3">
            <w:pPr>
              <w:pStyle w:val="TAC"/>
            </w:pPr>
            <w:r>
              <w:t>11/15</w:t>
            </w:r>
          </w:p>
        </w:tc>
      </w:tr>
      <w:tr w:rsidR="00744FBD" w14:paraId="185DA3B8" w14:textId="77777777" w:rsidTr="00544EC3">
        <w:trPr>
          <w:jc w:val="center"/>
        </w:trPr>
        <w:tc>
          <w:tcPr>
            <w:tcW w:w="2727" w:type="dxa"/>
          </w:tcPr>
          <w:p w14:paraId="2A12DB29" w14:textId="77777777" w:rsidR="00744FBD" w:rsidRDefault="00744FBD" w:rsidP="00544EC3">
            <w:pPr>
              <w:pStyle w:val="TAC"/>
            </w:pPr>
            <w:r>
              <w:t>10</w:t>
            </w:r>
          </w:p>
        </w:tc>
        <w:tc>
          <w:tcPr>
            <w:tcW w:w="3402" w:type="dxa"/>
          </w:tcPr>
          <w:p w14:paraId="306E73CF" w14:textId="77777777" w:rsidR="00744FBD" w:rsidRDefault="00744FBD" w:rsidP="00544EC3">
            <w:pPr>
              <w:pStyle w:val="TAC"/>
            </w:pPr>
            <w:r>
              <w:t>10/15</w:t>
            </w:r>
          </w:p>
        </w:tc>
      </w:tr>
      <w:tr w:rsidR="00744FBD" w14:paraId="65B99382" w14:textId="77777777" w:rsidTr="00544EC3">
        <w:trPr>
          <w:jc w:val="center"/>
        </w:trPr>
        <w:tc>
          <w:tcPr>
            <w:tcW w:w="2727" w:type="dxa"/>
          </w:tcPr>
          <w:p w14:paraId="5B5E8350" w14:textId="77777777" w:rsidR="00744FBD" w:rsidRDefault="00744FBD" w:rsidP="00544EC3">
            <w:pPr>
              <w:pStyle w:val="TAC"/>
            </w:pPr>
            <w:r>
              <w:t>9</w:t>
            </w:r>
          </w:p>
        </w:tc>
        <w:tc>
          <w:tcPr>
            <w:tcW w:w="3402" w:type="dxa"/>
          </w:tcPr>
          <w:p w14:paraId="53E07A1D" w14:textId="77777777" w:rsidR="00744FBD" w:rsidRDefault="00744FBD" w:rsidP="00544EC3">
            <w:pPr>
              <w:pStyle w:val="TAC"/>
            </w:pPr>
            <w:r>
              <w:t>9/15</w:t>
            </w:r>
          </w:p>
        </w:tc>
      </w:tr>
      <w:tr w:rsidR="00744FBD" w14:paraId="778F1A6E" w14:textId="77777777" w:rsidTr="00544EC3">
        <w:trPr>
          <w:jc w:val="center"/>
        </w:trPr>
        <w:tc>
          <w:tcPr>
            <w:tcW w:w="2727" w:type="dxa"/>
          </w:tcPr>
          <w:p w14:paraId="1B5CCE6D" w14:textId="77777777" w:rsidR="00744FBD" w:rsidRDefault="00744FBD" w:rsidP="00544EC3">
            <w:pPr>
              <w:pStyle w:val="TAC"/>
            </w:pPr>
            <w:r>
              <w:t>8</w:t>
            </w:r>
          </w:p>
        </w:tc>
        <w:tc>
          <w:tcPr>
            <w:tcW w:w="3402" w:type="dxa"/>
          </w:tcPr>
          <w:p w14:paraId="5267EA29" w14:textId="77777777" w:rsidR="00744FBD" w:rsidRDefault="00744FBD" w:rsidP="00544EC3">
            <w:pPr>
              <w:pStyle w:val="TAC"/>
            </w:pPr>
            <w:r>
              <w:t>8/15</w:t>
            </w:r>
          </w:p>
        </w:tc>
      </w:tr>
      <w:tr w:rsidR="00744FBD" w14:paraId="3AC174B1" w14:textId="77777777" w:rsidTr="00544EC3">
        <w:trPr>
          <w:jc w:val="center"/>
        </w:trPr>
        <w:tc>
          <w:tcPr>
            <w:tcW w:w="2727" w:type="dxa"/>
          </w:tcPr>
          <w:p w14:paraId="47F5F19C" w14:textId="77777777" w:rsidR="00744FBD" w:rsidRDefault="00744FBD" w:rsidP="00544EC3">
            <w:pPr>
              <w:pStyle w:val="TAC"/>
            </w:pPr>
            <w:r>
              <w:t>7</w:t>
            </w:r>
          </w:p>
        </w:tc>
        <w:tc>
          <w:tcPr>
            <w:tcW w:w="3402" w:type="dxa"/>
          </w:tcPr>
          <w:p w14:paraId="4142CD0E" w14:textId="77777777" w:rsidR="00744FBD" w:rsidRDefault="00744FBD" w:rsidP="00544EC3">
            <w:pPr>
              <w:pStyle w:val="TAC"/>
            </w:pPr>
            <w:r>
              <w:t>7/15</w:t>
            </w:r>
          </w:p>
        </w:tc>
      </w:tr>
      <w:tr w:rsidR="00744FBD" w14:paraId="2A7D26F4" w14:textId="77777777" w:rsidTr="00544EC3">
        <w:trPr>
          <w:jc w:val="center"/>
        </w:trPr>
        <w:tc>
          <w:tcPr>
            <w:tcW w:w="2727" w:type="dxa"/>
          </w:tcPr>
          <w:p w14:paraId="2AA685A4" w14:textId="77777777" w:rsidR="00744FBD" w:rsidRDefault="00744FBD" w:rsidP="00544EC3">
            <w:pPr>
              <w:pStyle w:val="TAC"/>
            </w:pPr>
            <w:r>
              <w:t>6</w:t>
            </w:r>
          </w:p>
        </w:tc>
        <w:tc>
          <w:tcPr>
            <w:tcW w:w="3402" w:type="dxa"/>
          </w:tcPr>
          <w:p w14:paraId="5161A82A" w14:textId="77777777" w:rsidR="00744FBD" w:rsidRDefault="00744FBD" w:rsidP="00544EC3">
            <w:pPr>
              <w:pStyle w:val="TAC"/>
            </w:pPr>
            <w:r>
              <w:t>6/15</w:t>
            </w:r>
          </w:p>
        </w:tc>
      </w:tr>
      <w:tr w:rsidR="00744FBD" w14:paraId="3F03F476" w14:textId="77777777" w:rsidTr="00544EC3">
        <w:trPr>
          <w:jc w:val="center"/>
        </w:trPr>
        <w:tc>
          <w:tcPr>
            <w:tcW w:w="2727" w:type="dxa"/>
          </w:tcPr>
          <w:p w14:paraId="1E4C345C" w14:textId="77777777" w:rsidR="00744FBD" w:rsidRDefault="00744FBD" w:rsidP="00544EC3">
            <w:pPr>
              <w:pStyle w:val="TAC"/>
            </w:pPr>
            <w:r>
              <w:t>5</w:t>
            </w:r>
          </w:p>
        </w:tc>
        <w:tc>
          <w:tcPr>
            <w:tcW w:w="3402" w:type="dxa"/>
          </w:tcPr>
          <w:p w14:paraId="6C817F77" w14:textId="77777777" w:rsidR="00744FBD" w:rsidRDefault="00744FBD" w:rsidP="00544EC3">
            <w:pPr>
              <w:pStyle w:val="TAC"/>
            </w:pPr>
            <w:r>
              <w:t>5/15</w:t>
            </w:r>
          </w:p>
        </w:tc>
      </w:tr>
      <w:tr w:rsidR="00744FBD" w14:paraId="74083305" w14:textId="77777777" w:rsidTr="00544EC3">
        <w:trPr>
          <w:jc w:val="center"/>
        </w:trPr>
        <w:tc>
          <w:tcPr>
            <w:tcW w:w="2727" w:type="dxa"/>
          </w:tcPr>
          <w:p w14:paraId="15C632DA" w14:textId="77777777" w:rsidR="00744FBD" w:rsidRDefault="00744FBD" w:rsidP="00544EC3">
            <w:pPr>
              <w:pStyle w:val="TAC"/>
            </w:pPr>
            <w:r>
              <w:t>4</w:t>
            </w:r>
          </w:p>
        </w:tc>
        <w:tc>
          <w:tcPr>
            <w:tcW w:w="3402" w:type="dxa"/>
          </w:tcPr>
          <w:p w14:paraId="6F99A2D2" w14:textId="77777777" w:rsidR="00744FBD" w:rsidRDefault="00744FBD" w:rsidP="00544EC3">
            <w:pPr>
              <w:pStyle w:val="TAC"/>
            </w:pPr>
            <w:r>
              <w:t>4/15</w:t>
            </w:r>
          </w:p>
        </w:tc>
      </w:tr>
      <w:tr w:rsidR="00744FBD" w14:paraId="05B8FCBD" w14:textId="77777777" w:rsidTr="00544EC3">
        <w:trPr>
          <w:jc w:val="center"/>
        </w:trPr>
        <w:tc>
          <w:tcPr>
            <w:tcW w:w="2727" w:type="dxa"/>
          </w:tcPr>
          <w:p w14:paraId="799A33D5" w14:textId="77777777" w:rsidR="00744FBD" w:rsidRDefault="00744FBD" w:rsidP="00544EC3">
            <w:pPr>
              <w:pStyle w:val="TAC"/>
            </w:pPr>
            <w:r>
              <w:t>3</w:t>
            </w:r>
          </w:p>
        </w:tc>
        <w:tc>
          <w:tcPr>
            <w:tcW w:w="3402" w:type="dxa"/>
          </w:tcPr>
          <w:p w14:paraId="2BC37DAC" w14:textId="77777777" w:rsidR="00744FBD" w:rsidRDefault="00744FBD" w:rsidP="00544EC3">
            <w:pPr>
              <w:pStyle w:val="TAC"/>
            </w:pPr>
            <w:r>
              <w:t>3/15</w:t>
            </w:r>
          </w:p>
        </w:tc>
      </w:tr>
      <w:tr w:rsidR="00744FBD" w14:paraId="6B67A027" w14:textId="77777777" w:rsidTr="00544EC3">
        <w:trPr>
          <w:jc w:val="center"/>
        </w:trPr>
        <w:tc>
          <w:tcPr>
            <w:tcW w:w="2727" w:type="dxa"/>
          </w:tcPr>
          <w:p w14:paraId="24C49C8E" w14:textId="77777777" w:rsidR="00744FBD" w:rsidRDefault="00744FBD" w:rsidP="00544EC3">
            <w:pPr>
              <w:pStyle w:val="TAC"/>
            </w:pPr>
            <w:r>
              <w:t>2</w:t>
            </w:r>
          </w:p>
        </w:tc>
        <w:tc>
          <w:tcPr>
            <w:tcW w:w="3402" w:type="dxa"/>
          </w:tcPr>
          <w:p w14:paraId="25B6A86A" w14:textId="77777777" w:rsidR="00744FBD" w:rsidRDefault="00744FBD" w:rsidP="00544EC3">
            <w:pPr>
              <w:pStyle w:val="TAC"/>
            </w:pPr>
            <w:r>
              <w:t>2/15</w:t>
            </w:r>
          </w:p>
        </w:tc>
      </w:tr>
      <w:tr w:rsidR="00744FBD" w14:paraId="48FC2746" w14:textId="77777777" w:rsidTr="00544EC3">
        <w:trPr>
          <w:jc w:val="center"/>
        </w:trPr>
        <w:tc>
          <w:tcPr>
            <w:tcW w:w="2727" w:type="dxa"/>
          </w:tcPr>
          <w:p w14:paraId="0177FA79" w14:textId="77777777" w:rsidR="00744FBD" w:rsidRDefault="00744FBD" w:rsidP="00544EC3">
            <w:pPr>
              <w:pStyle w:val="TAC"/>
            </w:pPr>
            <w:r>
              <w:t>1</w:t>
            </w:r>
          </w:p>
        </w:tc>
        <w:tc>
          <w:tcPr>
            <w:tcW w:w="3402" w:type="dxa"/>
          </w:tcPr>
          <w:p w14:paraId="72D0A2A2" w14:textId="77777777" w:rsidR="00744FBD" w:rsidRDefault="00744FBD" w:rsidP="00544EC3">
            <w:pPr>
              <w:pStyle w:val="TAC"/>
            </w:pPr>
            <w:r>
              <w:t>1/15</w:t>
            </w:r>
          </w:p>
        </w:tc>
      </w:tr>
      <w:tr w:rsidR="00744FBD" w14:paraId="0B9084DE" w14:textId="77777777" w:rsidTr="00544EC3">
        <w:trPr>
          <w:jc w:val="center"/>
        </w:trPr>
        <w:tc>
          <w:tcPr>
            <w:tcW w:w="2727" w:type="dxa"/>
          </w:tcPr>
          <w:p w14:paraId="0C7B8891" w14:textId="77777777" w:rsidR="00744FBD" w:rsidRDefault="00744FBD" w:rsidP="00544EC3">
            <w:pPr>
              <w:pStyle w:val="TAC"/>
            </w:pPr>
            <w:r>
              <w:t>0</w:t>
            </w:r>
          </w:p>
        </w:tc>
        <w:tc>
          <w:tcPr>
            <w:tcW w:w="3402" w:type="dxa"/>
          </w:tcPr>
          <w:p w14:paraId="7A32D7DF" w14:textId="77777777" w:rsidR="00744FBD" w:rsidRDefault="00744FBD" w:rsidP="00544EC3">
            <w:pPr>
              <w:pStyle w:val="TAC"/>
            </w:pPr>
            <w:r>
              <w:t xml:space="preserve">Switch off </w:t>
            </w:r>
          </w:p>
        </w:tc>
      </w:tr>
    </w:tbl>
    <w:p w14:paraId="4246000E" w14:textId="77777777" w:rsidR="00744FBD" w:rsidRDefault="00744FBD" w:rsidP="00744FBD">
      <w:pPr>
        <w:rPr>
          <w:lang w:eastAsia="ja-JP"/>
        </w:rPr>
      </w:pPr>
    </w:p>
    <w:p w14:paraId="127CF6E6" w14:textId="77777777" w:rsidR="00744FBD" w:rsidRDefault="00744FBD" w:rsidP="00744FBD">
      <w:pPr>
        <w:pStyle w:val="Heading4"/>
        <w:rPr>
          <w:lang w:eastAsia="ja-JP"/>
        </w:rPr>
      </w:pPr>
      <w:bookmarkStart w:id="23" w:name="_Toc343760284"/>
      <w:r>
        <w:t>4.2.1.2</w:t>
      </w:r>
      <w:r>
        <w:tab/>
      </w:r>
      <w:r>
        <w:rPr>
          <w:lang w:eastAsia="ja-JP"/>
        </w:rPr>
        <w:t>HS-DPCCH</w:t>
      </w:r>
      <w:bookmarkEnd w:id="23"/>
    </w:p>
    <w:p w14:paraId="5F1898EA" w14:textId="77777777" w:rsidR="00744FBD" w:rsidRDefault="00744FBD" w:rsidP="00744FBD">
      <w:r>
        <w:t xml:space="preserve">Figure 1B illustrates the spreading operation for the HS-DPCCH when </w:t>
      </w:r>
      <w:proofErr w:type="spellStart"/>
      <w:r>
        <w:t>Secondary_Cell_Enabled</w:t>
      </w:r>
      <w:proofErr w:type="spellEnd"/>
      <w:r>
        <w:t xml:space="preserve"> is less than 4</w:t>
      </w:r>
      <w:r w:rsidRPr="00656AE7">
        <w:t xml:space="preserve"> </w:t>
      </w:r>
      <w:r>
        <w:t xml:space="preserve">in case the UE is not configured in MIMO mode with four transmit antennas in any cell, </w:t>
      </w:r>
      <w:r>
        <w:rPr>
          <w:rFonts w:eastAsia="SimSun" w:hint="eastAsia"/>
          <w:lang w:eastAsia="zh-CN"/>
        </w:rPr>
        <w:t xml:space="preserve">or less than </w:t>
      </w:r>
      <w:r>
        <w:t xml:space="preserve">2 in case the UE is configured in MIMO mode with four transmit antennas in at least one cell. Figure 1B.1 illustrates the spreading operation for the HS-DPCCHs when </w:t>
      </w:r>
      <w:proofErr w:type="spellStart"/>
      <w:r>
        <w:t>Secondary_Cell_Enabled</w:t>
      </w:r>
      <w:proofErr w:type="spellEnd"/>
      <w:r>
        <w:t xml:space="preserve"> is greater than 3</w:t>
      </w:r>
      <w:r w:rsidRPr="00656AE7">
        <w:t xml:space="preserve"> </w:t>
      </w:r>
      <w:r>
        <w:t xml:space="preserve">in case the UE is not configured in MIMO mode with four transmit antennas in any cell, </w:t>
      </w:r>
      <w:r>
        <w:rPr>
          <w:rFonts w:eastAsia="SimSun" w:hint="eastAsia"/>
          <w:lang w:eastAsia="zh-CN"/>
        </w:rPr>
        <w:t xml:space="preserve">or greater than </w:t>
      </w:r>
      <w:r>
        <w:t>1 in case the UE is configured in MIMO mode with four transmit antennas in at least one cell</w:t>
      </w:r>
      <w:proofErr w:type="gramStart"/>
      <w:r>
        <w:t>..</w:t>
      </w:r>
      <w:proofErr w:type="gramEnd"/>
    </w:p>
    <w:bookmarkStart w:id="24" w:name="_MON_1162324972"/>
    <w:bookmarkStart w:id="25" w:name="_MON_1162324987"/>
    <w:bookmarkStart w:id="26" w:name="_MON_1164052483"/>
    <w:bookmarkStart w:id="27" w:name="_MON_1161423913"/>
    <w:bookmarkStart w:id="28" w:name="_MON_1161636102"/>
    <w:bookmarkEnd w:id="24"/>
    <w:bookmarkEnd w:id="25"/>
    <w:bookmarkEnd w:id="26"/>
    <w:bookmarkEnd w:id="27"/>
    <w:bookmarkEnd w:id="28"/>
    <w:bookmarkStart w:id="29" w:name="_MON_1161641110"/>
    <w:bookmarkEnd w:id="29"/>
    <w:p w14:paraId="4DAF2E29" w14:textId="77777777" w:rsidR="00744FBD" w:rsidRDefault="00744FBD" w:rsidP="00744FBD">
      <w:pPr>
        <w:pStyle w:val="TH"/>
      </w:pPr>
      <w:r>
        <w:object w:dxaOrig="6165" w:dyaOrig="3691" w14:anchorId="190FE66F">
          <v:shape id="_x0000_i1028" type="#_x0000_t75" style="width:320.6pt;height:191.55pt" o:ole="" fillcolor="window">
            <v:imagedata r:id="rId21" o:title=""/>
          </v:shape>
          <o:OLEObject Type="Embed" ProgID="Word.Picture.8" ShapeID="_x0000_i1028" DrawAspect="Content" ObjectID="_1461152484" r:id="rId22"/>
        </w:object>
      </w:r>
    </w:p>
    <w:p w14:paraId="548ABCFA" w14:textId="77777777" w:rsidR="00744FBD" w:rsidRDefault="00744FBD" w:rsidP="00744FBD">
      <w:pPr>
        <w:pStyle w:val="TF"/>
      </w:pPr>
      <w:r>
        <w:t xml:space="preserve">Figure 1B: Spreading for uplink HS-DPCCH when </w:t>
      </w:r>
      <w:proofErr w:type="spellStart"/>
      <w:r>
        <w:t>Secondary_Cell_Enabled</w:t>
      </w:r>
      <w:proofErr w:type="spellEnd"/>
      <w:r>
        <w:t xml:space="preserve"> is less than 4</w:t>
      </w:r>
      <w:r w:rsidRPr="00656AE7">
        <w:t xml:space="preserve"> </w:t>
      </w:r>
      <w:r>
        <w:t xml:space="preserve">in case the UE is not configured in MIMO mode with four transmit antennas in any cell, </w:t>
      </w:r>
      <w:r>
        <w:rPr>
          <w:rFonts w:eastAsia="SimSun" w:hint="eastAsia"/>
          <w:lang w:eastAsia="zh-CN"/>
        </w:rPr>
        <w:t xml:space="preserve">or less than </w:t>
      </w:r>
      <w:r>
        <w:t>2 in case the UE is configured in MIMO mode with four transmit antennas in at least one cell</w:t>
      </w:r>
    </w:p>
    <w:bookmarkStart w:id="30" w:name="_MON_1370255768"/>
    <w:bookmarkStart w:id="31" w:name="_MON_1375801562"/>
    <w:bookmarkEnd w:id="30"/>
    <w:bookmarkEnd w:id="31"/>
    <w:bookmarkStart w:id="32" w:name="_MON_1375802001"/>
    <w:bookmarkEnd w:id="32"/>
    <w:p w14:paraId="698093BE" w14:textId="77777777" w:rsidR="00744FBD" w:rsidRDefault="00744FBD" w:rsidP="00744FBD">
      <w:pPr>
        <w:pStyle w:val="TH"/>
        <w:rPr>
          <w:lang w:eastAsia="ja-JP"/>
        </w:rPr>
      </w:pPr>
      <w:r>
        <w:object w:dxaOrig="6165" w:dyaOrig="3691" w14:anchorId="1207E706">
          <v:shape id="_x0000_i1029" type="#_x0000_t75" style="width:320.6pt;height:191.55pt" o:ole="" fillcolor="window">
            <v:imagedata r:id="rId23" o:title=""/>
          </v:shape>
          <o:OLEObject Type="Embed" ProgID="Word.Picture.8" ShapeID="_x0000_i1029" DrawAspect="Content" ObjectID="_1461152485" r:id="rId24"/>
        </w:object>
      </w:r>
    </w:p>
    <w:p w14:paraId="04B0C076" w14:textId="77777777" w:rsidR="00744FBD" w:rsidRDefault="00744FBD" w:rsidP="00744FBD">
      <w:pPr>
        <w:pStyle w:val="TF"/>
        <w:rPr>
          <w:lang w:eastAsia="ja-JP"/>
        </w:rPr>
      </w:pPr>
      <w:r>
        <w:t xml:space="preserve">Figure 1B.1: Spreading for uplink HS-DPCCHs when </w:t>
      </w:r>
      <w:proofErr w:type="spellStart"/>
      <w:r>
        <w:t>Secondary_Cell_Enabled</w:t>
      </w:r>
      <w:proofErr w:type="spellEnd"/>
      <w:r>
        <w:t xml:space="preserve"> is greater than 3</w:t>
      </w:r>
      <w:r w:rsidRPr="005D3C42">
        <w:t xml:space="preserve"> </w:t>
      </w:r>
      <w:r>
        <w:t xml:space="preserve">in case the UE is not configured in MIMO mode with four transmit antennas in any cell, </w:t>
      </w:r>
      <w:r>
        <w:rPr>
          <w:rFonts w:eastAsia="SimSun" w:hint="eastAsia"/>
          <w:lang w:eastAsia="zh-CN"/>
        </w:rPr>
        <w:t xml:space="preserve">or greater than </w:t>
      </w:r>
      <w:r>
        <w:t>1 in case the UE is configured in MIMO mode with four transmit antennas in at least one cell</w:t>
      </w:r>
    </w:p>
    <w:p w14:paraId="0BD41994" w14:textId="77777777" w:rsidR="00744FBD" w:rsidRDefault="00744FBD" w:rsidP="00744FBD">
      <w:pPr>
        <w:tabs>
          <w:tab w:val="left" w:pos="2880"/>
        </w:tabs>
        <w:rPr>
          <w:lang w:eastAsia="ja-JP"/>
        </w:rPr>
      </w:pPr>
      <w:r>
        <w:rPr>
          <w:lang w:eastAsia="ja-JP"/>
        </w:rPr>
        <w:t xml:space="preserve">Each HS-DPCCH shall be spread to the chip rate by the </w:t>
      </w:r>
      <w:proofErr w:type="spellStart"/>
      <w:r>
        <w:rPr>
          <w:lang w:eastAsia="ja-JP"/>
        </w:rPr>
        <w:t>channelisation</w:t>
      </w:r>
      <w:proofErr w:type="spellEnd"/>
      <w:r>
        <w:rPr>
          <w:lang w:eastAsia="ja-JP"/>
        </w:rPr>
        <w:t xml:space="preserve"> code </w:t>
      </w:r>
      <w:proofErr w:type="spellStart"/>
      <w:r>
        <w:rPr>
          <w:lang w:eastAsia="ja-JP"/>
        </w:rPr>
        <w:t>c</w:t>
      </w:r>
      <w:r>
        <w:rPr>
          <w:vertAlign w:val="subscript"/>
          <w:lang w:eastAsia="ja-JP"/>
        </w:rPr>
        <w:t>hs</w:t>
      </w:r>
      <w:proofErr w:type="spellEnd"/>
      <w:r>
        <w:rPr>
          <w:lang w:eastAsia="ja-JP"/>
        </w:rPr>
        <w:t>.</w:t>
      </w:r>
    </w:p>
    <w:p w14:paraId="62E60AC5" w14:textId="77777777" w:rsidR="00744FBD" w:rsidRDefault="00744FBD" w:rsidP="00744FBD">
      <w:pPr>
        <w:tabs>
          <w:tab w:val="left" w:pos="2880"/>
        </w:tabs>
        <w:rPr>
          <w:lang w:eastAsia="ja-JP"/>
        </w:rPr>
      </w:pPr>
      <w:r>
        <w:t xml:space="preserve">After </w:t>
      </w:r>
      <w:proofErr w:type="spellStart"/>
      <w:r>
        <w:t>channelisation</w:t>
      </w:r>
      <w:proofErr w:type="spellEnd"/>
      <w:r>
        <w:t xml:space="preserve">, the real-valued spread signals are weighted by gain factor </w:t>
      </w:r>
      <w:r>
        <w:rPr>
          <w:rFonts w:ascii="Symbol" w:hAnsi="Symbol"/>
        </w:rPr>
        <w:t></w:t>
      </w:r>
      <w:proofErr w:type="spellStart"/>
      <w:r>
        <w:rPr>
          <w:vertAlign w:val="subscript"/>
          <w:lang w:eastAsia="ko-KR"/>
        </w:rPr>
        <w:t>hs</w:t>
      </w:r>
      <w:proofErr w:type="spellEnd"/>
    </w:p>
    <w:p w14:paraId="2E3816C3" w14:textId="77777777" w:rsidR="00744FBD" w:rsidRDefault="00744FBD" w:rsidP="00744FBD">
      <w:r>
        <w:rPr>
          <w:rFonts w:hint="eastAsia"/>
          <w:lang w:eastAsia="ko-KR"/>
        </w:rPr>
        <w:t xml:space="preserve">The </w:t>
      </w:r>
      <w:r>
        <w:rPr>
          <w:rFonts w:ascii="Symbol" w:hAnsi="Symbol"/>
        </w:rPr>
        <w:t></w:t>
      </w:r>
      <w:proofErr w:type="spellStart"/>
      <w:r>
        <w:rPr>
          <w:vertAlign w:val="subscript"/>
          <w:lang w:eastAsia="ko-KR"/>
        </w:rPr>
        <w:t>hs</w:t>
      </w:r>
      <w:proofErr w:type="spellEnd"/>
      <w:r>
        <w:t xml:space="preserve"> </w:t>
      </w:r>
      <w:r>
        <w:rPr>
          <w:rFonts w:hint="eastAsia"/>
          <w:lang w:eastAsia="ko-KR"/>
        </w:rPr>
        <w:t>value</w:t>
      </w:r>
      <w:r>
        <w:rPr>
          <w:lang w:eastAsia="ko-KR"/>
        </w:rPr>
        <w:t>s are</w:t>
      </w:r>
      <w:r>
        <w:rPr>
          <w:rFonts w:hint="eastAsia"/>
          <w:lang w:eastAsia="ko-KR"/>
        </w:rPr>
        <w:t xml:space="preserve"> derived from the </w:t>
      </w:r>
      <w:r>
        <w:rPr>
          <w:lang w:eastAsia="ko-KR"/>
        </w:rPr>
        <w:t xml:space="preserve">quantized amplitude ratios </w:t>
      </w:r>
      <w:proofErr w:type="spellStart"/>
      <w:r>
        <w:rPr>
          <w:lang w:eastAsia="ko-KR"/>
        </w:rPr>
        <w:t>A</w:t>
      </w:r>
      <w:r>
        <w:rPr>
          <w:vertAlign w:val="subscript"/>
          <w:lang w:eastAsia="ko-KR"/>
        </w:rPr>
        <w:t>hs</w:t>
      </w:r>
      <w:proofErr w:type="spellEnd"/>
      <w:r>
        <w:rPr>
          <w:lang w:eastAsia="ko-KR"/>
        </w:rPr>
        <w:t xml:space="preserve"> which are translated from </w:t>
      </w:r>
      <w:r>
        <w:rPr>
          <w:rFonts w:ascii="Symbol" w:hAnsi="Symbol"/>
        </w:rPr>
        <w:t></w:t>
      </w:r>
      <w:proofErr w:type="gramStart"/>
      <w:r>
        <w:rPr>
          <w:vertAlign w:val="subscript"/>
        </w:rPr>
        <w:t>ACK</w:t>
      </w:r>
      <w:r>
        <w:t xml:space="preserve"> </w:t>
      </w:r>
      <w:r>
        <w:rPr>
          <w:rFonts w:hint="eastAsia"/>
          <w:lang w:eastAsia="ja-JP"/>
        </w:rPr>
        <w:t>,</w:t>
      </w:r>
      <w:proofErr w:type="gramEnd"/>
      <w:r>
        <w:rPr>
          <w:rFonts w:hint="eastAsia"/>
          <w:lang w:eastAsia="ja-JP"/>
        </w:rPr>
        <w:t xml:space="preserve"> </w:t>
      </w:r>
      <w:r>
        <w:rPr>
          <w:rFonts w:ascii="Symbol" w:hAnsi="Symbol"/>
        </w:rPr>
        <w:t></w:t>
      </w:r>
      <w:r>
        <w:rPr>
          <w:rFonts w:ascii="Symbol" w:hAnsi="Symbol"/>
          <w:vertAlign w:val="subscript"/>
        </w:rPr>
        <w:t></w:t>
      </w:r>
      <w:r>
        <w:rPr>
          <w:vertAlign w:val="subscript"/>
        </w:rPr>
        <w:t>ACK</w:t>
      </w:r>
      <w:r>
        <w:t xml:space="preserve"> and </w:t>
      </w:r>
      <w:r>
        <w:rPr>
          <w:rFonts w:ascii="Symbol" w:hAnsi="Symbol"/>
        </w:rPr>
        <w:t></w:t>
      </w:r>
      <w:r>
        <w:rPr>
          <w:vertAlign w:val="subscript"/>
        </w:rPr>
        <w:t>CQI</w:t>
      </w:r>
      <w:r>
        <w:t xml:space="preserve"> </w:t>
      </w:r>
      <w:r>
        <w:rPr>
          <w:rFonts w:hint="eastAsia"/>
          <w:lang w:eastAsia="ko-KR"/>
        </w:rPr>
        <w:t xml:space="preserve">signalled by higher layers as described in [6] </w:t>
      </w:r>
      <w:r>
        <w:rPr>
          <w:lang w:eastAsia="ko-KR"/>
        </w:rPr>
        <w:t>5.1.2.5A</w:t>
      </w:r>
      <w:r>
        <w:rPr>
          <w:rFonts w:hint="eastAsia"/>
          <w:lang w:eastAsia="ko-KR"/>
        </w:rPr>
        <w:t>.</w:t>
      </w:r>
    </w:p>
    <w:p w14:paraId="38CDFF99" w14:textId="77777777" w:rsidR="00744FBD" w:rsidRDefault="00744FBD" w:rsidP="00744FBD">
      <w:pPr>
        <w:rPr>
          <w:lang w:eastAsia="ja-JP"/>
        </w:rPr>
      </w:pPr>
      <w:r>
        <w:rPr>
          <w:rFonts w:hint="eastAsia"/>
          <w:lang w:eastAsia="ja-JP"/>
        </w:rPr>
        <w:t xml:space="preserve">The </w:t>
      </w:r>
      <w:r>
        <w:rPr>
          <w:lang w:eastAsia="ja-JP"/>
        </w:rPr>
        <w:t xml:space="preserve">translation of </w:t>
      </w:r>
      <w:r>
        <w:rPr>
          <w:rFonts w:ascii="Symbol" w:hAnsi="Symbol"/>
        </w:rPr>
        <w:t></w:t>
      </w:r>
      <w:r>
        <w:rPr>
          <w:vertAlign w:val="subscript"/>
        </w:rPr>
        <w:t xml:space="preserve"> ACK</w:t>
      </w:r>
      <w:r>
        <w:t>,</w:t>
      </w:r>
      <w:r>
        <w:rPr>
          <w:rFonts w:hint="eastAsia"/>
          <w:vertAlign w:val="subscript"/>
          <w:lang w:eastAsia="ja-JP"/>
        </w:rPr>
        <w:t xml:space="preserve"> </w:t>
      </w:r>
      <w:r>
        <w:rPr>
          <w:rFonts w:ascii="Symbol" w:hAnsi="Symbol"/>
        </w:rPr>
        <w:t></w:t>
      </w:r>
      <w:r>
        <w:rPr>
          <w:rFonts w:ascii="Symbol" w:hAnsi="Symbol"/>
          <w:vertAlign w:val="subscript"/>
        </w:rPr>
        <w:t></w:t>
      </w:r>
      <w:r>
        <w:rPr>
          <w:vertAlign w:val="subscript"/>
        </w:rPr>
        <w:t>ACK</w:t>
      </w:r>
      <w:r>
        <w:t xml:space="preserve"> and </w:t>
      </w:r>
      <w:r>
        <w:rPr>
          <w:rFonts w:ascii="Symbol" w:hAnsi="Symbol"/>
        </w:rPr>
        <w:t></w:t>
      </w:r>
      <w:r>
        <w:rPr>
          <w:vertAlign w:val="subscript"/>
        </w:rPr>
        <w:t>CQI</w:t>
      </w:r>
      <w:r>
        <w:t xml:space="preserve"> </w:t>
      </w:r>
      <w:r>
        <w:rPr>
          <w:lang w:eastAsia="ja-JP"/>
        </w:rPr>
        <w:t xml:space="preserve">into </w:t>
      </w:r>
      <w:r>
        <w:rPr>
          <w:rFonts w:hint="eastAsia"/>
          <w:lang w:eastAsia="ja-JP"/>
        </w:rPr>
        <w:t xml:space="preserve">quantized amplitude ratios </w:t>
      </w:r>
      <w:proofErr w:type="spellStart"/>
      <w:r>
        <w:t>A</w:t>
      </w:r>
      <w:r>
        <w:rPr>
          <w:vertAlign w:val="subscript"/>
        </w:rPr>
        <w:t>hs</w:t>
      </w:r>
      <w:proofErr w:type="spellEnd"/>
      <w:r>
        <w:rPr>
          <w:vertAlign w:val="subscript"/>
        </w:rPr>
        <w:t xml:space="preserve"> </w:t>
      </w:r>
      <w:r>
        <w:t>=</w:t>
      </w:r>
      <w:r>
        <w:rPr>
          <w:rFonts w:ascii="Symbol" w:hAnsi="Symbol"/>
        </w:rPr>
        <w:t></w:t>
      </w:r>
      <w:r>
        <w:rPr>
          <w:rFonts w:ascii="Symbol" w:hAnsi="Symbol"/>
        </w:rPr>
        <w:t></w:t>
      </w:r>
      <w:proofErr w:type="spellStart"/>
      <w:r>
        <w:rPr>
          <w:vertAlign w:val="subscript"/>
          <w:lang w:eastAsia="ko-KR"/>
        </w:rPr>
        <w:t>hs</w:t>
      </w:r>
      <w:proofErr w:type="spellEnd"/>
      <w:r>
        <w:rPr>
          <w:lang w:eastAsia="ja-JP"/>
        </w:rPr>
        <w:t>/</w:t>
      </w:r>
      <w:r>
        <w:rPr>
          <w:rFonts w:ascii="Symbol" w:hAnsi="Symbol"/>
        </w:rPr>
        <w:t></w:t>
      </w:r>
      <w:r>
        <w:rPr>
          <w:vertAlign w:val="subscript"/>
          <w:lang w:eastAsia="ko-KR"/>
        </w:rPr>
        <w:t>c</w:t>
      </w:r>
      <w:r>
        <w:rPr>
          <w:rFonts w:hint="eastAsia"/>
          <w:lang w:eastAsia="ja-JP"/>
        </w:rPr>
        <w:t xml:space="preserve"> </w:t>
      </w:r>
      <w:r>
        <w:rPr>
          <w:lang w:eastAsia="ja-JP"/>
        </w:rPr>
        <w:t>is</w:t>
      </w:r>
      <w:r>
        <w:rPr>
          <w:rFonts w:hint="eastAsia"/>
          <w:lang w:eastAsia="ja-JP"/>
        </w:rPr>
        <w:t xml:space="preserve"> shown in Table 1A.</w:t>
      </w:r>
    </w:p>
    <w:p w14:paraId="51D3525E" w14:textId="77777777" w:rsidR="00744FBD" w:rsidRDefault="00744FBD" w:rsidP="00744FBD">
      <w:pPr>
        <w:pStyle w:val="TH"/>
        <w:rPr>
          <w:lang w:eastAsia="ja-JP"/>
        </w:rPr>
      </w:pPr>
      <w:r>
        <w:t xml:space="preserve">Table </w:t>
      </w:r>
      <w:r>
        <w:rPr>
          <w:rFonts w:hint="eastAsia"/>
          <w:lang w:eastAsia="ja-JP"/>
        </w:rPr>
        <w:t>1A</w:t>
      </w:r>
      <w:r>
        <w:t xml:space="preserve">: The quantization of the </w:t>
      </w:r>
      <w:r>
        <w:rPr>
          <w:rFonts w:hint="eastAsia"/>
          <w:lang w:eastAsia="ja-JP"/>
        </w:rPr>
        <w:t xml:space="preserve">power offset </w:t>
      </w:r>
    </w:p>
    <w:tbl>
      <w:tblPr>
        <w:tblW w:w="0" w:type="auto"/>
        <w:jc w:val="center"/>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tblGrid>
      <w:tr w:rsidR="00744FBD" w14:paraId="5191976C" w14:textId="77777777" w:rsidTr="00544EC3">
        <w:trPr>
          <w:trHeight w:val="483"/>
          <w:jc w:val="center"/>
        </w:trPr>
        <w:tc>
          <w:tcPr>
            <w:tcW w:w="2126" w:type="dxa"/>
          </w:tcPr>
          <w:p w14:paraId="330BCC6C" w14:textId="77777777" w:rsidR="00744FBD" w:rsidRDefault="00744FBD" w:rsidP="00544EC3">
            <w:pPr>
              <w:pStyle w:val="TAH"/>
              <w:rPr>
                <w:lang w:eastAsia="ja-JP"/>
              </w:rPr>
            </w:pPr>
            <w:r>
              <w:rPr>
                <w:rFonts w:hint="eastAsia"/>
                <w:lang w:eastAsia="ja-JP"/>
              </w:rPr>
              <w:t>Signall</w:t>
            </w:r>
            <w:r>
              <w:rPr>
                <w:lang w:eastAsia="ja-JP"/>
              </w:rPr>
              <w:t>ed</w:t>
            </w:r>
            <w:r>
              <w:rPr>
                <w:rFonts w:hint="eastAsia"/>
                <w:lang w:eastAsia="ja-JP"/>
              </w:rPr>
              <w:t xml:space="preserve"> values for </w:t>
            </w:r>
            <w:r>
              <w:rPr>
                <w:rFonts w:ascii="Symbol" w:hAnsi="Symbol"/>
              </w:rPr>
              <w:t></w:t>
            </w:r>
            <w:r>
              <w:rPr>
                <w:vertAlign w:val="subscript"/>
              </w:rPr>
              <w:t xml:space="preserve"> ACK</w:t>
            </w:r>
            <w:r>
              <w:t>,</w:t>
            </w:r>
            <w:r>
              <w:rPr>
                <w:rFonts w:hint="eastAsia"/>
                <w:vertAlign w:val="subscript"/>
                <w:lang w:eastAsia="ja-JP"/>
              </w:rPr>
              <w:t xml:space="preserve"> </w:t>
            </w:r>
            <w:r>
              <w:rPr>
                <w:rFonts w:ascii="Symbol" w:hAnsi="Symbol"/>
              </w:rPr>
              <w:t></w:t>
            </w:r>
            <w:r>
              <w:rPr>
                <w:rFonts w:ascii="Symbol" w:hAnsi="Symbol"/>
                <w:vertAlign w:val="subscript"/>
              </w:rPr>
              <w:t></w:t>
            </w:r>
            <w:r>
              <w:rPr>
                <w:vertAlign w:val="subscript"/>
              </w:rPr>
              <w:t>ACK</w:t>
            </w:r>
            <w:r>
              <w:t xml:space="preserve"> and </w:t>
            </w:r>
            <w:r>
              <w:rPr>
                <w:rFonts w:ascii="Symbol" w:hAnsi="Symbol"/>
              </w:rPr>
              <w:t></w:t>
            </w:r>
            <w:r>
              <w:rPr>
                <w:vertAlign w:val="subscript"/>
              </w:rPr>
              <w:t>CQI</w:t>
            </w:r>
          </w:p>
        </w:tc>
        <w:tc>
          <w:tcPr>
            <w:tcW w:w="3245" w:type="dxa"/>
          </w:tcPr>
          <w:p w14:paraId="66AE10C4" w14:textId="77777777" w:rsidR="00744FBD" w:rsidRDefault="00744FBD" w:rsidP="00544EC3">
            <w:pPr>
              <w:pStyle w:val="TAH"/>
              <w:rPr>
                <w:lang w:eastAsia="ja-JP"/>
              </w:rPr>
            </w:pPr>
            <w:r>
              <w:t>Quantized amplitude ratios</w:t>
            </w:r>
            <w:r>
              <w:rPr>
                <w:rFonts w:hint="eastAsia"/>
                <w:lang w:eastAsia="ja-JP"/>
              </w:rPr>
              <w:t xml:space="preserve">  </w:t>
            </w:r>
          </w:p>
          <w:p w14:paraId="3EC61E9F" w14:textId="77777777" w:rsidR="00744FBD" w:rsidRDefault="00744FBD" w:rsidP="00544EC3">
            <w:pPr>
              <w:pStyle w:val="TAH"/>
              <w:rPr>
                <w:b w:val="0"/>
                <w:lang w:eastAsia="ja-JP"/>
              </w:rPr>
            </w:pPr>
            <w:proofErr w:type="spellStart"/>
            <w:r>
              <w:t>A</w:t>
            </w:r>
            <w:r>
              <w:rPr>
                <w:vertAlign w:val="subscript"/>
              </w:rPr>
              <w:t>hs</w:t>
            </w:r>
            <w:proofErr w:type="spellEnd"/>
            <w:r>
              <w:t xml:space="preserve"> =</w:t>
            </w:r>
            <w:r>
              <w:rPr>
                <w:rFonts w:ascii="Symbol" w:hAnsi="Symbol"/>
              </w:rPr>
              <w:t></w:t>
            </w:r>
            <w:r>
              <w:rPr>
                <w:rFonts w:ascii="Symbol" w:hAnsi="Symbol"/>
              </w:rPr>
              <w:t></w:t>
            </w:r>
            <w:proofErr w:type="spellStart"/>
            <w:r>
              <w:rPr>
                <w:vertAlign w:val="subscript"/>
              </w:rPr>
              <w:t>hs</w:t>
            </w:r>
            <w:proofErr w:type="spellEnd"/>
            <w:r>
              <w:t>/</w:t>
            </w:r>
            <w:r>
              <w:rPr>
                <w:rFonts w:ascii="Symbol" w:hAnsi="Symbol"/>
              </w:rPr>
              <w:t></w:t>
            </w:r>
            <w:r>
              <w:rPr>
                <w:vertAlign w:val="subscript"/>
              </w:rPr>
              <w:t>c</w:t>
            </w:r>
          </w:p>
        </w:tc>
      </w:tr>
      <w:tr w:rsidR="00744FBD" w14:paraId="317767F3" w14:textId="77777777" w:rsidTr="00544EC3">
        <w:trPr>
          <w:jc w:val="center"/>
        </w:trPr>
        <w:tc>
          <w:tcPr>
            <w:tcW w:w="2126" w:type="dxa"/>
          </w:tcPr>
          <w:p w14:paraId="596AE605" w14:textId="77777777" w:rsidR="00744FBD" w:rsidRDefault="00744FBD" w:rsidP="00544EC3">
            <w:pPr>
              <w:pStyle w:val="TAC"/>
              <w:rPr>
                <w:lang w:eastAsia="ja-JP"/>
              </w:rPr>
            </w:pPr>
            <w:r>
              <w:rPr>
                <w:lang w:eastAsia="ja-JP"/>
              </w:rPr>
              <w:t>12</w:t>
            </w:r>
          </w:p>
        </w:tc>
        <w:tc>
          <w:tcPr>
            <w:tcW w:w="3245" w:type="dxa"/>
          </w:tcPr>
          <w:p w14:paraId="75073B35" w14:textId="77777777" w:rsidR="00744FBD" w:rsidRDefault="00744FBD" w:rsidP="00544EC3">
            <w:pPr>
              <w:pStyle w:val="TAC"/>
            </w:pPr>
            <w:r>
              <w:t>76/15</w:t>
            </w:r>
          </w:p>
        </w:tc>
      </w:tr>
      <w:tr w:rsidR="00744FBD" w14:paraId="4562440D" w14:textId="77777777" w:rsidTr="00544EC3">
        <w:trPr>
          <w:jc w:val="center"/>
        </w:trPr>
        <w:tc>
          <w:tcPr>
            <w:tcW w:w="2126" w:type="dxa"/>
          </w:tcPr>
          <w:p w14:paraId="4CDBAD51" w14:textId="77777777" w:rsidR="00744FBD" w:rsidRDefault="00744FBD" w:rsidP="00544EC3">
            <w:pPr>
              <w:pStyle w:val="TAC"/>
              <w:rPr>
                <w:lang w:eastAsia="ja-JP"/>
              </w:rPr>
            </w:pPr>
            <w:r>
              <w:rPr>
                <w:lang w:eastAsia="ja-JP"/>
              </w:rPr>
              <w:t>11</w:t>
            </w:r>
          </w:p>
        </w:tc>
        <w:tc>
          <w:tcPr>
            <w:tcW w:w="3245" w:type="dxa"/>
          </w:tcPr>
          <w:p w14:paraId="2294E6AD" w14:textId="77777777" w:rsidR="00744FBD" w:rsidRDefault="00744FBD" w:rsidP="00544EC3">
            <w:pPr>
              <w:pStyle w:val="TAC"/>
            </w:pPr>
            <w:r>
              <w:t>60/15</w:t>
            </w:r>
          </w:p>
        </w:tc>
      </w:tr>
      <w:tr w:rsidR="00744FBD" w14:paraId="3424D606" w14:textId="77777777" w:rsidTr="00544EC3">
        <w:trPr>
          <w:jc w:val="center"/>
        </w:trPr>
        <w:tc>
          <w:tcPr>
            <w:tcW w:w="2126" w:type="dxa"/>
          </w:tcPr>
          <w:p w14:paraId="65D99251" w14:textId="77777777" w:rsidR="00744FBD" w:rsidRDefault="00744FBD" w:rsidP="00544EC3">
            <w:pPr>
              <w:pStyle w:val="TAC"/>
              <w:rPr>
                <w:lang w:eastAsia="ja-JP"/>
              </w:rPr>
            </w:pPr>
            <w:r>
              <w:rPr>
                <w:lang w:eastAsia="ja-JP"/>
              </w:rPr>
              <w:t>10</w:t>
            </w:r>
          </w:p>
        </w:tc>
        <w:tc>
          <w:tcPr>
            <w:tcW w:w="3245" w:type="dxa"/>
          </w:tcPr>
          <w:p w14:paraId="66CF2755" w14:textId="77777777" w:rsidR="00744FBD" w:rsidRDefault="00744FBD" w:rsidP="00544EC3">
            <w:pPr>
              <w:pStyle w:val="TAC"/>
            </w:pPr>
            <w:r>
              <w:t>48/15</w:t>
            </w:r>
          </w:p>
        </w:tc>
      </w:tr>
      <w:tr w:rsidR="00744FBD" w14:paraId="5AADAB24" w14:textId="77777777" w:rsidTr="00544EC3">
        <w:trPr>
          <w:jc w:val="center"/>
        </w:trPr>
        <w:tc>
          <w:tcPr>
            <w:tcW w:w="2126" w:type="dxa"/>
          </w:tcPr>
          <w:p w14:paraId="04337E79" w14:textId="77777777" w:rsidR="00744FBD" w:rsidRDefault="00744FBD" w:rsidP="00544EC3">
            <w:pPr>
              <w:pStyle w:val="TAC"/>
              <w:rPr>
                <w:lang w:eastAsia="ja-JP"/>
              </w:rPr>
            </w:pPr>
            <w:r>
              <w:rPr>
                <w:lang w:eastAsia="ja-JP"/>
              </w:rPr>
              <w:t>9</w:t>
            </w:r>
          </w:p>
        </w:tc>
        <w:tc>
          <w:tcPr>
            <w:tcW w:w="3245" w:type="dxa"/>
          </w:tcPr>
          <w:p w14:paraId="468796B6" w14:textId="77777777" w:rsidR="00744FBD" w:rsidRDefault="00744FBD" w:rsidP="00544EC3">
            <w:pPr>
              <w:pStyle w:val="TAC"/>
            </w:pPr>
            <w:r>
              <w:t>38/15</w:t>
            </w:r>
          </w:p>
        </w:tc>
      </w:tr>
      <w:tr w:rsidR="00744FBD" w14:paraId="305EDD13" w14:textId="77777777" w:rsidTr="00544EC3">
        <w:trPr>
          <w:jc w:val="center"/>
        </w:trPr>
        <w:tc>
          <w:tcPr>
            <w:tcW w:w="2126" w:type="dxa"/>
          </w:tcPr>
          <w:p w14:paraId="538B7AEA" w14:textId="77777777" w:rsidR="00744FBD" w:rsidRDefault="00744FBD" w:rsidP="00544EC3">
            <w:pPr>
              <w:pStyle w:val="TAC"/>
              <w:rPr>
                <w:lang w:eastAsia="ja-JP"/>
              </w:rPr>
            </w:pPr>
            <w:r>
              <w:rPr>
                <w:rFonts w:hint="eastAsia"/>
                <w:lang w:eastAsia="ja-JP"/>
              </w:rPr>
              <w:t>8</w:t>
            </w:r>
          </w:p>
        </w:tc>
        <w:tc>
          <w:tcPr>
            <w:tcW w:w="3245" w:type="dxa"/>
          </w:tcPr>
          <w:p w14:paraId="28F73FFF" w14:textId="77777777" w:rsidR="00744FBD" w:rsidRDefault="00744FBD" w:rsidP="00544EC3">
            <w:pPr>
              <w:pStyle w:val="TAC"/>
              <w:rPr>
                <w:lang w:eastAsia="ja-JP"/>
              </w:rPr>
            </w:pPr>
            <w:r>
              <w:t>30/15</w:t>
            </w:r>
            <w:r>
              <w:rPr>
                <w:rFonts w:hint="eastAsia"/>
                <w:lang w:eastAsia="ja-JP"/>
              </w:rPr>
              <w:t xml:space="preserve"> </w:t>
            </w:r>
          </w:p>
        </w:tc>
      </w:tr>
      <w:tr w:rsidR="00744FBD" w14:paraId="01ABA05C" w14:textId="77777777" w:rsidTr="00544EC3">
        <w:trPr>
          <w:jc w:val="center"/>
        </w:trPr>
        <w:tc>
          <w:tcPr>
            <w:tcW w:w="2126" w:type="dxa"/>
          </w:tcPr>
          <w:p w14:paraId="4253E7A9" w14:textId="77777777" w:rsidR="00744FBD" w:rsidRDefault="00744FBD" w:rsidP="00544EC3">
            <w:pPr>
              <w:pStyle w:val="TAC"/>
              <w:rPr>
                <w:lang w:eastAsia="ja-JP"/>
              </w:rPr>
            </w:pPr>
            <w:r>
              <w:rPr>
                <w:rFonts w:hint="eastAsia"/>
                <w:lang w:eastAsia="ja-JP"/>
              </w:rPr>
              <w:t>7</w:t>
            </w:r>
          </w:p>
        </w:tc>
        <w:tc>
          <w:tcPr>
            <w:tcW w:w="3245" w:type="dxa"/>
          </w:tcPr>
          <w:p w14:paraId="27EB1C5B" w14:textId="77777777" w:rsidR="00744FBD" w:rsidRDefault="00744FBD" w:rsidP="00544EC3">
            <w:pPr>
              <w:pStyle w:val="TAC"/>
              <w:rPr>
                <w:lang w:eastAsia="ja-JP"/>
              </w:rPr>
            </w:pPr>
            <w:r>
              <w:t>24/15</w:t>
            </w:r>
            <w:r>
              <w:rPr>
                <w:rFonts w:hint="eastAsia"/>
                <w:lang w:eastAsia="ja-JP"/>
              </w:rPr>
              <w:t xml:space="preserve"> </w:t>
            </w:r>
          </w:p>
        </w:tc>
      </w:tr>
      <w:tr w:rsidR="00744FBD" w14:paraId="001197FC" w14:textId="77777777" w:rsidTr="00544EC3">
        <w:trPr>
          <w:jc w:val="center"/>
        </w:trPr>
        <w:tc>
          <w:tcPr>
            <w:tcW w:w="2126" w:type="dxa"/>
          </w:tcPr>
          <w:p w14:paraId="30339FF9" w14:textId="77777777" w:rsidR="00744FBD" w:rsidRDefault="00744FBD" w:rsidP="00544EC3">
            <w:pPr>
              <w:pStyle w:val="TAC"/>
              <w:rPr>
                <w:lang w:eastAsia="ja-JP"/>
              </w:rPr>
            </w:pPr>
            <w:r>
              <w:rPr>
                <w:rFonts w:hint="eastAsia"/>
                <w:lang w:eastAsia="ja-JP"/>
              </w:rPr>
              <w:t>6</w:t>
            </w:r>
          </w:p>
        </w:tc>
        <w:tc>
          <w:tcPr>
            <w:tcW w:w="3245" w:type="dxa"/>
          </w:tcPr>
          <w:p w14:paraId="478CCFED" w14:textId="77777777" w:rsidR="00744FBD" w:rsidRDefault="00744FBD" w:rsidP="00544EC3">
            <w:pPr>
              <w:pStyle w:val="TAC"/>
              <w:rPr>
                <w:lang w:eastAsia="ja-JP"/>
              </w:rPr>
            </w:pPr>
            <w:r>
              <w:t>19/15</w:t>
            </w:r>
            <w:r>
              <w:rPr>
                <w:rFonts w:hint="eastAsia"/>
                <w:lang w:eastAsia="ja-JP"/>
              </w:rPr>
              <w:t xml:space="preserve"> </w:t>
            </w:r>
          </w:p>
        </w:tc>
      </w:tr>
      <w:tr w:rsidR="00744FBD" w14:paraId="7B9610FB" w14:textId="77777777" w:rsidTr="00544EC3">
        <w:trPr>
          <w:jc w:val="center"/>
        </w:trPr>
        <w:tc>
          <w:tcPr>
            <w:tcW w:w="2126" w:type="dxa"/>
          </w:tcPr>
          <w:p w14:paraId="3E004CB4" w14:textId="77777777" w:rsidR="00744FBD" w:rsidRDefault="00744FBD" w:rsidP="00544EC3">
            <w:pPr>
              <w:pStyle w:val="TAC"/>
              <w:rPr>
                <w:lang w:eastAsia="ja-JP"/>
              </w:rPr>
            </w:pPr>
            <w:r>
              <w:rPr>
                <w:rFonts w:hint="eastAsia"/>
                <w:lang w:eastAsia="ja-JP"/>
              </w:rPr>
              <w:t>5</w:t>
            </w:r>
          </w:p>
        </w:tc>
        <w:tc>
          <w:tcPr>
            <w:tcW w:w="3245" w:type="dxa"/>
          </w:tcPr>
          <w:p w14:paraId="2C8B6B09" w14:textId="77777777" w:rsidR="00744FBD" w:rsidRDefault="00744FBD" w:rsidP="00544EC3">
            <w:pPr>
              <w:pStyle w:val="TAC"/>
              <w:rPr>
                <w:lang w:eastAsia="ja-JP"/>
              </w:rPr>
            </w:pPr>
            <w:r>
              <w:t>15/15</w:t>
            </w:r>
            <w:r>
              <w:rPr>
                <w:rFonts w:hint="eastAsia"/>
                <w:lang w:eastAsia="ja-JP"/>
              </w:rPr>
              <w:t xml:space="preserve"> </w:t>
            </w:r>
          </w:p>
        </w:tc>
      </w:tr>
      <w:tr w:rsidR="00744FBD" w14:paraId="09DFA2FB" w14:textId="77777777" w:rsidTr="00544EC3">
        <w:trPr>
          <w:jc w:val="center"/>
        </w:trPr>
        <w:tc>
          <w:tcPr>
            <w:tcW w:w="2126" w:type="dxa"/>
          </w:tcPr>
          <w:p w14:paraId="47166FC9" w14:textId="77777777" w:rsidR="00744FBD" w:rsidRDefault="00744FBD" w:rsidP="00544EC3">
            <w:pPr>
              <w:pStyle w:val="TAC"/>
              <w:rPr>
                <w:lang w:eastAsia="ja-JP"/>
              </w:rPr>
            </w:pPr>
            <w:r>
              <w:rPr>
                <w:rFonts w:hint="eastAsia"/>
                <w:lang w:eastAsia="ja-JP"/>
              </w:rPr>
              <w:t>4</w:t>
            </w:r>
          </w:p>
        </w:tc>
        <w:tc>
          <w:tcPr>
            <w:tcW w:w="3245" w:type="dxa"/>
          </w:tcPr>
          <w:p w14:paraId="42CB3C93" w14:textId="77777777" w:rsidR="00744FBD" w:rsidRDefault="00744FBD" w:rsidP="00544EC3">
            <w:pPr>
              <w:pStyle w:val="TAC"/>
              <w:rPr>
                <w:lang w:eastAsia="ja-JP"/>
              </w:rPr>
            </w:pPr>
            <w:r>
              <w:t>12/15</w:t>
            </w:r>
            <w:r>
              <w:rPr>
                <w:rFonts w:hint="eastAsia"/>
                <w:lang w:eastAsia="ja-JP"/>
              </w:rPr>
              <w:t xml:space="preserve"> </w:t>
            </w:r>
          </w:p>
        </w:tc>
      </w:tr>
      <w:tr w:rsidR="00744FBD" w14:paraId="35272208" w14:textId="77777777" w:rsidTr="00544EC3">
        <w:trPr>
          <w:jc w:val="center"/>
        </w:trPr>
        <w:tc>
          <w:tcPr>
            <w:tcW w:w="2126" w:type="dxa"/>
          </w:tcPr>
          <w:p w14:paraId="637C26E9" w14:textId="77777777" w:rsidR="00744FBD" w:rsidRDefault="00744FBD" w:rsidP="00544EC3">
            <w:pPr>
              <w:pStyle w:val="TAC"/>
              <w:rPr>
                <w:lang w:eastAsia="ja-JP"/>
              </w:rPr>
            </w:pPr>
            <w:r>
              <w:rPr>
                <w:rFonts w:hint="eastAsia"/>
                <w:lang w:eastAsia="ja-JP"/>
              </w:rPr>
              <w:t>3</w:t>
            </w:r>
          </w:p>
        </w:tc>
        <w:tc>
          <w:tcPr>
            <w:tcW w:w="3245" w:type="dxa"/>
          </w:tcPr>
          <w:p w14:paraId="2CEDAD89" w14:textId="77777777" w:rsidR="00744FBD" w:rsidRDefault="00744FBD" w:rsidP="00544EC3">
            <w:pPr>
              <w:pStyle w:val="TAC"/>
              <w:rPr>
                <w:lang w:eastAsia="ja-JP"/>
              </w:rPr>
            </w:pPr>
            <w:r>
              <w:t>9/15</w:t>
            </w:r>
            <w:r>
              <w:rPr>
                <w:rFonts w:hint="eastAsia"/>
                <w:lang w:eastAsia="ja-JP"/>
              </w:rPr>
              <w:t xml:space="preserve"> </w:t>
            </w:r>
          </w:p>
        </w:tc>
      </w:tr>
      <w:tr w:rsidR="00744FBD" w14:paraId="6A887E23" w14:textId="77777777" w:rsidTr="00544EC3">
        <w:trPr>
          <w:jc w:val="center"/>
        </w:trPr>
        <w:tc>
          <w:tcPr>
            <w:tcW w:w="2126" w:type="dxa"/>
          </w:tcPr>
          <w:p w14:paraId="39516EC3" w14:textId="77777777" w:rsidR="00744FBD" w:rsidRDefault="00744FBD" w:rsidP="00544EC3">
            <w:pPr>
              <w:pStyle w:val="TAC"/>
              <w:rPr>
                <w:lang w:eastAsia="ja-JP"/>
              </w:rPr>
            </w:pPr>
            <w:r>
              <w:rPr>
                <w:rFonts w:hint="eastAsia"/>
                <w:lang w:eastAsia="ja-JP"/>
              </w:rPr>
              <w:t>2</w:t>
            </w:r>
          </w:p>
        </w:tc>
        <w:tc>
          <w:tcPr>
            <w:tcW w:w="3245" w:type="dxa"/>
          </w:tcPr>
          <w:p w14:paraId="0413113A" w14:textId="77777777" w:rsidR="00744FBD" w:rsidRDefault="00744FBD" w:rsidP="00544EC3">
            <w:pPr>
              <w:pStyle w:val="TAC"/>
              <w:rPr>
                <w:lang w:eastAsia="ja-JP"/>
              </w:rPr>
            </w:pPr>
            <w:r>
              <w:t>8/15</w:t>
            </w:r>
            <w:r>
              <w:rPr>
                <w:rFonts w:hint="eastAsia"/>
                <w:lang w:eastAsia="ja-JP"/>
              </w:rPr>
              <w:t xml:space="preserve"> </w:t>
            </w:r>
          </w:p>
        </w:tc>
      </w:tr>
      <w:tr w:rsidR="00744FBD" w14:paraId="4CBC4ED1" w14:textId="77777777" w:rsidTr="00544EC3">
        <w:trPr>
          <w:jc w:val="center"/>
        </w:trPr>
        <w:tc>
          <w:tcPr>
            <w:tcW w:w="2126" w:type="dxa"/>
          </w:tcPr>
          <w:p w14:paraId="115BFB08" w14:textId="77777777" w:rsidR="00744FBD" w:rsidRDefault="00744FBD" w:rsidP="00544EC3">
            <w:pPr>
              <w:pStyle w:val="TAC"/>
              <w:rPr>
                <w:lang w:eastAsia="ja-JP"/>
              </w:rPr>
            </w:pPr>
            <w:r>
              <w:rPr>
                <w:rFonts w:hint="eastAsia"/>
                <w:lang w:eastAsia="ja-JP"/>
              </w:rPr>
              <w:t>1</w:t>
            </w:r>
          </w:p>
        </w:tc>
        <w:tc>
          <w:tcPr>
            <w:tcW w:w="3245" w:type="dxa"/>
          </w:tcPr>
          <w:p w14:paraId="10BA0E1E" w14:textId="77777777" w:rsidR="00744FBD" w:rsidRDefault="00744FBD" w:rsidP="00544EC3">
            <w:pPr>
              <w:pStyle w:val="TAC"/>
              <w:rPr>
                <w:lang w:eastAsia="ja-JP"/>
              </w:rPr>
            </w:pPr>
            <w:r>
              <w:t>6/15</w:t>
            </w:r>
            <w:r>
              <w:rPr>
                <w:rFonts w:hint="eastAsia"/>
                <w:lang w:eastAsia="ja-JP"/>
              </w:rPr>
              <w:t xml:space="preserve"> </w:t>
            </w:r>
          </w:p>
        </w:tc>
      </w:tr>
      <w:tr w:rsidR="00744FBD" w14:paraId="312896FD" w14:textId="77777777" w:rsidTr="00544EC3">
        <w:trPr>
          <w:jc w:val="center"/>
        </w:trPr>
        <w:tc>
          <w:tcPr>
            <w:tcW w:w="2126" w:type="dxa"/>
          </w:tcPr>
          <w:p w14:paraId="6F28916C" w14:textId="77777777" w:rsidR="00744FBD" w:rsidRDefault="00744FBD" w:rsidP="00544EC3">
            <w:pPr>
              <w:pStyle w:val="TAC"/>
              <w:rPr>
                <w:lang w:eastAsia="ja-JP"/>
              </w:rPr>
            </w:pPr>
            <w:r>
              <w:rPr>
                <w:rFonts w:hint="eastAsia"/>
                <w:lang w:eastAsia="ja-JP"/>
              </w:rPr>
              <w:t>0</w:t>
            </w:r>
          </w:p>
        </w:tc>
        <w:tc>
          <w:tcPr>
            <w:tcW w:w="3245" w:type="dxa"/>
          </w:tcPr>
          <w:p w14:paraId="025FD2DA" w14:textId="77777777" w:rsidR="00744FBD" w:rsidRDefault="00744FBD" w:rsidP="00544EC3">
            <w:pPr>
              <w:pStyle w:val="TAC"/>
              <w:rPr>
                <w:lang w:eastAsia="ja-JP"/>
              </w:rPr>
            </w:pPr>
            <w:r>
              <w:t>5/15</w:t>
            </w:r>
            <w:r>
              <w:rPr>
                <w:rFonts w:hint="eastAsia"/>
                <w:lang w:eastAsia="ja-JP"/>
              </w:rPr>
              <w:t xml:space="preserve"> </w:t>
            </w:r>
          </w:p>
        </w:tc>
      </w:tr>
    </w:tbl>
    <w:p w14:paraId="7D353EAD" w14:textId="77777777" w:rsidR="00744FBD" w:rsidRDefault="00744FBD" w:rsidP="00744FBD">
      <w:pPr>
        <w:tabs>
          <w:tab w:val="left" w:pos="2880"/>
        </w:tabs>
      </w:pPr>
    </w:p>
    <w:p w14:paraId="7EB270B9" w14:textId="77777777" w:rsidR="00744FBD" w:rsidRDefault="00744FBD" w:rsidP="00744FBD">
      <w:pPr>
        <w:tabs>
          <w:tab w:val="left" w:pos="2880"/>
        </w:tabs>
      </w:pPr>
      <w:r>
        <w:t xml:space="preserve">If </w:t>
      </w:r>
      <w:proofErr w:type="spellStart"/>
      <w:r>
        <w:t>Secondary_Cell_Enabled</w:t>
      </w:r>
      <w:proofErr w:type="spellEnd"/>
      <w:r>
        <w:t xml:space="preserve"> is less than 4</w:t>
      </w:r>
      <w:r w:rsidRPr="005D3C42">
        <w:t xml:space="preserve"> </w:t>
      </w:r>
      <w:r>
        <w:t xml:space="preserve">in case the UE is not configured in MIMO mode with four transmit antennas in any cell, </w:t>
      </w:r>
      <w:r>
        <w:rPr>
          <w:rFonts w:eastAsia="SimSun" w:hint="eastAsia"/>
          <w:lang w:eastAsia="zh-CN"/>
        </w:rPr>
        <w:t xml:space="preserve">or less than </w:t>
      </w:r>
      <w:r>
        <w:t xml:space="preserve">2 in case the UE is configured in MIMO mode with four transmit antennas in at least one cell, HS-DPCCH shall be mapped to the I branch in case </w:t>
      </w:r>
      <w:proofErr w:type="spellStart"/>
      <w:r>
        <w:t>N</w:t>
      </w:r>
      <w:r>
        <w:rPr>
          <w:vertAlign w:val="subscript"/>
        </w:rPr>
        <w:t>max-dpdch</w:t>
      </w:r>
      <w:proofErr w:type="spellEnd"/>
      <w:r>
        <w:t xml:space="preserve"> is 2, 4 or 6, and to the Q branch otherwise (</w:t>
      </w:r>
      <w:proofErr w:type="spellStart"/>
      <w:r>
        <w:t>N</w:t>
      </w:r>
      <w:r>
        <w:rPr>
          <w:vertAlign w:val="subscript"/>
        </w:rPr>
        <w:t>max-dpdch</w:t>
      </w:r>
      <w:proofErr w:type="spellEnd"/>
      <w:r>
        <w:t xml:space="preserve"> = 0, 1, 3 or 5). If </w:t>
      </w:r>
      <w:proofErr w:type="spellStart"/>
      <w:r>
        <w:t>Secondary_Cell_Enabled</w:t>
      </w:r>
      <w:proofErr w:type="spellEnd"/>
      <w:r>
        <w:t xml:space="preserve"> is greater than 3</w:t>
      </w:r>
      <w:r w:rsidRPr="005D3C42">
        <w:t xml:space="preserve"> </w:t>
      </w:r>
      <w:r>
        <w:t xml:space="preserve">in case the UE is not configured in MIMO mode with four transmit antennas in any cell, </w:t>
      </w:r>
      <w:r>
        <w:rPr>
          <w:rFonts w:eastAsia="SimSun" w:hint="eastAsia"/>
          <w:lang w:eastAsia="zh-CN"/>
        </w:rPr>
        <w:t xml:space="preserve">or greater than </w:t>
      </w:r>
      <w:r>
        <w:t>1 in case the UE is configured in MIMO mode with four transmit antennas in at least one cell, HS-DPCCH shall be mapped to the Q branch and HS-DPCCH</w:t>
      </w:r>
      <w:r w:rsidRPr="00592DE0">
        <w:rPr>
          <w:vertAlign w:val="subscript"/>
        </w:rPr>
        <w:t>2</w:t>
      </w:r>
      <w:r>
        <w:t xml:space="preserve"> shall be mapped to the I branch.</w:t>
      </w:r>
    </w:p>
    <w:p w14:paraId="1E9B6F68" w14:textId="77777777" w:rsidR="00744FBD" w:rsidRPr="004D268E" w:rsidRDefault="00744FBD" w:rsidP="00744FBD">
      <w:pPr>
        <w:pStyle w:val="Heading4"/>
      </w:pPr>
      <w:bookmarkStart w:id="33" w:name="_Toc343760285"/>
      <w:r w:rsidRPr="004D268E">
        <w:t>4.2.1.3</w:t>
      </w:r>
      <w:r w:rsidRPr="004D268E">
        <w:tab/>
        <w:t>E-DPDCH/E-DPCCH</w:t>
      </w:r>
      <w:bookmarkEnd w:id="33"/>
    </w:p>
    <w:p w14:paraId="4C0DA88B" w14:textId="77777777" w:rsidR="00744FBD" w:rsidRDefault="00744FBD" w:rsidP="00744FBD">
      <w:r>
        <w:t>Figure 1C illustrates the spreading operation for the E-DPDCHs and the E-DPCCH.</w:t>
      </w:r>
    </w:p>
    <w:bookmarkStart w:id="34" w:name="_MON_1161426358"/>
    <w:bookmarkStart w:id="35" w:name="_MON_1161427142"/>
    <w:bookmarkEnd w:id="34"/>
    <w:bookmarkEnd w:id="35"/>
    <w:bookmarkStart w:id="36" w:name="_MON_1161430977"/>
    <w:bookmarkEnd w:id="36"/>
    <w:p w14:paraId="4307CC70" w14:textId="77777777" w:rsidR="00744FBD" w:rsidRDefault="00744FBD" w:rsidP="00744FBD">
      <w:pPr>
        <w:pStyle w:val="TH"/>
      </w:pPr>
      <w:r>
        <w:object w:dxaOrig="6646" w:dyaOrig="5460" w14:anchorId="54369B95">
          <v:shape id="_x0000_i1030" type="#_x0000_t75" style="width:345.75pt;height:283.9pt" o:ole="" fillcolor="window">
            <v:imagedata r:id="rId25" o:title=""/>
          </v:shape>
          <o:OLEObject Type="Embed" ProgID="Word.Picture.8" ShapeID="_x0000_i1030" DrawAspect="Content" ObjectID="_1461152486" r:id="rId26"/>
        </w:object>
      </w:r>
    </w:p>
    <w:p w14:paraId="1D3ACCC4" w14:textId="77777777" w:rsidR="00744FBD" w:rsidRDefault="00744FBD" w:rsidP="00744FBD">
      <w:pPr>
        <w:pStyle w:val="TF"/>
      </w:pPr>
      <w:r>
        <w:t>Figure 1C: Spreading for E-DPDCH/E-DPCCH</w:t>
      </w:r>
    </w:p>
    <w:p w14:paraId="73CE3A24" w14:textId="77777777" w:rsidR="00744FBD" w:rsidRDefault="00744FBD" w:rsidP="00744FBD">
      <w:pPr>
        <w:rPr>
          <w:lang w:eastAsia="ja-JP"/>
        </w:rPr>
      </w:pPr>
      <w:r>
        <w:t xml:space="preserve">The E-DPCCH shall be spread to the chip rate by the </w:t>
      </w:r>
      <w:proofErr w:type="spellStart"/>
      <w:r>
        <w:t>channelisation</w:t>
      </w:r>
      <w:proofErr w:type="spellEnd"/>
      <w:r>
        <w:t xml:space="preserve"> code </w:t>
      </w:r>
      <w:proofErr w:type="spellStart"/>
      <w:r>
        <w:t>c</w:t>
      </w:r>
      <w:r>
        <w:rPr>
          <w:vertAlign w:val="subscript"/>
        </w:rPr>
        <w:t>ec</w:t>
      </w:r>
      <w:proofErr w:type="spellEnd"/>
      <w:r>
        <w:t>.</w:t>
      </w:r>
      <w:r>
        <w:rPr>
          <w:lang w:eastAsia="ja-JP"/>
        </w:rPr>
        <w:t xml:space="preserve"> </w:t>
      </w:r>
      <w:r>
        <w:t xml:space="preserve">The </w:t>
      </w:r>
      <w:r>
        <w:rPr>
          <w:i/>
        </w:rPr>
        <w:t>k</w:t>
      </w:r>
      <w:proofErr w:type="gramStart"/>
      <w:r>
        <w:t>:th</w:t>
      </w:r>
      <w:proofErr w:type="gramEnd"/>
      <w:r>
        <w:t xml:space="preserve"> E-DPDCH, denominated E</w:t>
      </w:r>
      <w:r>
        <w:noBreakHyphen/>
      </w:r>
      <w:proofErr w:type="spellStart"/>
      <w:r>
        <w:t>DPDCH</w:t>
      </w:r>
      <w:r>
        <w:rPr>
          <w:vertAlign w:val="subscript"/>
        </w:rPr>
        <w:t>k</w:t>
      </w:r>
      <w:proofErr w:type="spellEnd"/>
      <w:r>
        <w:t xml:space="preserve">, shall be spread to the chip rate using </w:t>
      </w:r>
      <w:proofErr w:type="spellStart"/>
      <w:r>
        <w:t>channelisation</w:t>
      </w:r>
      <w:proofErr w:type="spellEnd"/>
      <w:r>
        <w:t xml:space="preserve"> code </w:t>
      </w:r>
      <w:proofErr w:type="spellStart"/>
      <w:r>
        <w:t>c</w:t>
      </w:r>
      <w:r>
        <w:rPr>
          <w:vertAlign w:val="subscript"/>
        </w:rPr>
        <w:t>ed,k</w:t>
      </w:r>
      <w:proofErr w:type="spellEnd"/>
      <w:r>
        <w:t>.</w:t>
      </w:r>
    </w:p>
    <w:p w14:paraId="49996718" w14:textId="77777777" w:rsidR="00744FBD" w:rsidRDefault="00744FBD" w:rsidP="00744FBD">
      <w:pPr>
        <w:tabs>
          <w:tab w:val="left" w:pos="2880"/>
        </w:tabs>
        <w:rPr>
          <w:lang w:eastAsia="ja-JP"/>
        </w:rPr>
      </w:pPr>
      <w:r>
        <w:t xml:space="preserve">After </w:t>
      </w:r>
      <w:proofErr w:type="spellStart"/>
      <w:r>
        <w:t>channelisation</w:t>
      </w:r>
      <w:proofErr w:type="spellEnd"/>
      <w:r>
        <w:t>, the real-valued spread E-DPCCH and E-</w:t>
      </w:r>
      <w:proofErr w:type="spellStart"/>
      <w:r>
        <w:t>DPDCH</w:t>
      </w:r>
      <w:r>
        <w:rPr>
          <w:vertAlign w:val="subscript"/>
        </w:rPr>
        <w:t>k</w:t>
      </w:r>
      <w:proofErr w:type="spellEnd"/>
      <w:r>
        <w:t xml:space="preserve"> signals shall respectively be weighted by gain factor </w:t>
      </w:r>
      <w:r>
        <w:rPr>
          <w:rFonts w:ascii="Symbol" w:hAnsi="Symbol"/>
        </w:rPr>
        <w:t></w:t>
      </w:r>
      <w:proofErr w:type="spellStart"/>
      <w:r>
        <w:rPr>
          <w:vertAlign w:val="subscript"/>
          <w:lang w:eastAsia="ko-KR"/>
        </w:rPr>
        <w:t>ec</w:t>
      </w:r>
      <w:proofErr w:type="spellEnd"/>
      <w:r>
        <w:t xml:space="preserve"> and </w:t>
      </w:r>
      <w:r>
        <w:rPr>
          <w:rFonts w:ascii="Symbol" w:hAnsi="Symbol"/>
        </w:rPr>
        <w:t></w:t>
      </w:r>
      <w:proofErr w:type="spellStart"/>
      <w:r>
        <w:rPr>
          <w:vertAlign w:val="subscript"/>
        </w:rPr>
        <w:t>ed</w:t>
      </w:r>
      <w:proofErr w:type="gramStart"/>
      <w:r>
        <w:rPr>
          <w:vertAlign w:val="subscript"/>
        </w:rPr>
        <w:t>,k</w:t>
      </w:r>
      <w:proofErr w:type="spellEnd"/>
      <w:proofErr w:type="gramEnd"/>
      <w:r>
        <w:t>.</w:t>
      </w:r>
    </w:p>
    <w:p w14:paraId="1D14F2D7" w14:textId="77777777" w:rsidR="00744FBD" w:rsidRDefault="00744FBD" w:rsidP="00744FBD">
      <w:pPr>
        <w:rPr>
          <w:lang w:eastAsia="zh-CN"/>
        </w:rPr>
      </w:pP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r>
        <w:rPr>
          <w:i/>
          <w:vertAlign w:val="subscript"/>
          <w:lang w:eastAsia="ko-KR"/>
        </w:rPr>
        <w:t xml:space="preserve"> </w:t>
      </w:r>
      <w:r>
        <w:rPr>
          <w:rFonts w:hint="eastAsia"/>
          <w:lang w:eastAsia="zh-CN"/>
        </w:rPr>
        <w:t>may be</w:t>
      </w:r>
      <w:r>
        <w:rPr>
          <w:lang w:eastAsia="ko-KR"/>
        </w:rPr>
        <w:t xml:space="preserve"> signalled by higher layers</w:t>
      </w:r>
      <w:r>
        <w:rPr>
          <w:rFonts w:hint="eastAsia"/>
          <w:lang w:eastAsia="zh-CN"/>
        </w:rPr>
        <w:t xml:space="preserve">. If </w:t>
      </w: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r>
        <w:rPr>
          <w:i/>
          <w:vertAlign w:val="subscript"/>
          <w:lang w:eastAsia="ko-KR"/>
        </w:rPr>
        <w:t xml:space="preserve"> </w:t>
      </w:r>
      <w:r>
        <w:rPr>
          <w:lang w:eastAsia="ko-KR"/>
        </w:rPr>
        <w:t xml:space="preserve">is </w:t>
      </w:r>
      <w:r>
        <w:rPr>
          <w:rFonts w:hint="eastAsia"/>
          <w:lang w:eastAsia="zh-CN"/>
        </w:rPr>
        <w:t xml:space="preserve">not </w:t>
      </w:r>
      <w:r>
        <w:rPr>
          <w:lang w:eastAsia="ko-KR"/>
        </w:rPr>
        <w:t>signalled by higher layers</w:t>
      </w:r>
      <w:r>
        <w:rPr>
          <w:rFonts w:hint="eastAsia"/>
          <w:lang w:eastAsia="zh-CN"/>
        </w:rPr>
        <w:t xml:space="preserve"> a default value 127 shall be used.</w:t>
      </w:r>
      <w:r w:rsidRPr="00C16A45">
        <w:rPr>
          <w:lang w:eastAsia="zh-CN"/>
        </w:rPr>
        <w:t xml:space="preserve"> </w:t>
      </w:r>
      <w:r w:rsidRPr="00FF61A0">
        <w:rPr>
          <w:lang w:eastAsia="zh-CN"/>
        </w:rPr>
        <w:t xml:space="preserve">When </w:t>
      </w:r>
      <w:proofErr w:type="spellStart"/>
      <w:r>
        <w:rPr>
          <w:lang w:eastAsia="zh-CN"/>
        </w:rPr>
        <w:t>UL_MIMO_Enabled</w:t>
      </w:r>
      <w:proofErr w:type="spellEnd"/>
      <w:r>
        <w:rPr>
          <w:lang w:eastAsia="zh-CN"/>
        </w:rPr>
        <w:t xml:space="preserve"> is TRUE</w:t>
      </w:r>
      <w:r>
        <w:rPr>
          <w:lang w:val="en-US" w:eastAsia="zh-CN"/>
        </w:rPr>
        <w:t xml:space="preserve"> the </w:t>
      </w:r>
      <w:r>
        <w:rPr>
          <w:lang w:eastAsia="zh-CN"/>
        </w:rPr>
        <w:t xml:space="preserve">UE shall assume </w:t>
      </w:r>
      <w:r w:rsidRPr="00CE5008">
        <w:rPr>
          <w:i/>
          <w:iCs/>
          <w:lang w:eastAsia="zh-CN"/>
        </w:rPr>
        <w:t>E-</w:t>
      </w:r>
      <w:proofErr w:type="spellStart"/>
      <w:r w:rsidRPr="00CE5008">
        <w:rPr>
          <w:i/>
          <w:iCs/>
          <w:lang w:eastAsia="zh-CN"/>
        </w:rPr>
        <w:t>TFCI</w:t>
      </w:r>
      <w:r w:rsidRPr="00CE5008">
        <w:rPr>
          <w:i/>
          <w:iCs/>
          <w:vertAlign w:val="subscript"/>
          <w:lang w:eastAsia="zh-CN"/>
        </w:rPr>
        <w:t>ec</w:t>
      </w:r>
      <w:proofErr w:type="gramStart"/>
      <w:r w:rsidRPr="00CE5008">
        <w:rPr>
          <w:i/>
          <w:iCs/>
          <w:vertAlign w:val="subscript"/>
          <w:lang w:eastAsia="zh-CN"/>
        </w:rPr>
        <w:t>,boost</w:t>
      </w:r>
      <w:proofErr w:type="spellEnd"/>
      <w:proofErr w:type="gramEnd"/>
      <w:r>
        <w:rPr>
          <w:lang w:eastAsia="zh-CN"/>
        </w:rPr>
        <w:t xml:space="preserve"> = -1 for rank-2 transmissions.</w:t>
      </w:r>
    </w:p>
    <w:p w14:paraId="47B4E3E4" w14:textId="77777777" w:rsidR="00744FBD" w:rsidRDefault="00744FBD" w:rsidP="00744FBD">
      <w:pPr>
        <w:rPr>
          <w:lang w:eastAsia="ja-JP"/>
        </w:rPr>
      </w:pPr>
      <w:r>
        <w:rPr>
          <w:lang w:eastAsia="ko-KR"/>
        </w:rPr>
        <w:t xml:space="preserve">When E-TFCI </w:t>
      </w:r>
      <w:r>
        <w:rPr>
          <w:rFonts w:cs="Arial"/>
          <w:lang w:eastAsia="ko-KR"/>
        </w:rPr>
        <w:t xml:space="preserve">≤ </w:t>
      </w: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r>
        <w:rPr>
          <w:lang w:eastAsia="ko-KR"/>
        </w:rPr>
        <w:t xml:space="preserve"> the value of </w:t>
      </w:r>
      <w:r>
        <w:rPr>
          <w:rFonts w:ascii="Symbol" w:hAnsi="Symbol"/>
        </w:rPr>
        <w:t></w:t>
      </w:r>
      <w:proofErr w:type="spellStart"/>
      <w:r>
        <w:rPr>
          <w:vertAlign w:val="subscript"/>
          <w:lang w:eastAsia="ko-KR"/>
        </w:rPr>
        <w:t>ec</w:t>
      </w:r>
      <w:proofErr w:type="spellEnd"/>
      <w:r>
        <w:t xml:space="preserve"> </w:t>
      </w:r>
      <w:r>
        <w:rPr>
          <w:lang w:eastAsia="ko-KR"/>
        </w:rPr>
        <w:t xml:space="preserve">shall be derived as specified in [6] based on the quantized </w:t>
      </w:r>
      <w:r>
        <w:rPr>
          <w:lang w:eastAsia="ja-JP"/>
        </w:rPr>
        <w:t xml:space="preserve">amplitude ratio </w:t>
      </w:r>
      <w:proofErr w:type="spellStart"/>
      <w:r>
        <w:t>A</w:t>
      </w:r>
      <w:r>
        <w:rPr>
          <w:vertAlign w:val="subscript"/>
        </w:rPr>
        <w:t>ec</w:t>
      </w:r>
      <w:proofErr w:type="spellEnd"/>
      <w:r>
        <w:t xml:space="preserve"> </w:t>
      </w:r>
      <w:r>
        <w:rPr>
          <w:lang w:eastAsia="ko-KR"/>
        </w:rPr>
        <w:t xml:space="preserve">which is translated from </w:t>
      </w:r>
      <w:r>
        <w:rPr>
          <w:rFonts w:ascii="Symbol" w:hAnsi="Symbol"/>
        </w:rPr>
        <w:t></w:t>
      </w:r>
      <w:r>
        <w:rPr>
          <w:rFonts w:hint="eastAsia"/>
          <w:vertAlign w:val="subscript"/>
          <w:lang w:eastAsia="ko-KR"/>
        </w:rPr>
        <w:t>E-DPCCH</w:t>
      </w:r>
      <w:r>
        <w:t xml:space="preserve"> </w:t>
      </w:r>
      <w:r>
        <w:rPr>
          <w:lang w:eastAsia="ko-KR"/>
        </w:rPr>
        <w:t>signalled by higher layers.</w:t>
      </w:r>
      <w:r>
        <w:t xml:space="preserve"> </w:t>
      </w:r>
      <w:r>
        <w:rPr>
          <w:lang w:eastAsia="ja-JP"/>
        </w:rPr>
        <w:t xml:space="preserve">The translation of </w:t>
      </w:r>
      <w:r>
        <w:rPr>
          <w:rFonts w:ascii="Symbol" w:hAnsi="Symbol"/>
        </w:rPr>
        <w:t></w:t>
      </w:r>
      <w:r>
        <w:rPr>
          <w:rFonts w:hint="eastAsia"/>
          <w:vertAlign w:val="subscript"/>
          <w:lang w:eastAsia="ko-KR"/>
        </w:rPr>
        <w:t>E-DPCCH</w:t>
      </w:r>
      <w:r>
        <w:rPr>
          <w:lang w:eastAsia="ja-JP"/>
        </w:rPr>
        <w:t xml:space="preserve"> into quantized amplitude ratios </w:t>
      </w:r>
      <w:proofErr w:type="spellStart"/>
      <w:r>
        <w:t>A</w:t>
      </w:r>
      <w:r>
        <w:rPr>
          <w:vertAlign w:val="subscript"/>
        </w:rPr>
        <w:t>ec</w:t>
      </w:r>
      <w:proofErr w:type="spellEnd"/>
      <w:r>
        <w:rPr>
          <w:vertAlign w:val="subscript"/>
        </w:rPr>
        <w:t xml:space="preserve"> </w:t>
      </w:r>
      <w:r>
        <w:t>=</w:t>
      </w:r>
      <w:r>
        <w:rPr>
          <w:rFonts w:ascii="Symbol" w:hAnsi="Symbol"/>
        </w:rPr>
        <w:t></w:t>
      </w:r>
      <w:r>
        <w:rPr>
          <w:rFonts w:ascii="Symbol" w:hAnsi="Symbol"/>
        </w:rPr>
        <w:t></w:t>
      </w:r>
      <w:proofErr w:type="spellStart"/>
      <w:r>
        <w:rPr>
          <w:vertAlign w:val="subscript"/>
          <w:lang w:eastAsia="ko-KR"/>
        </w:rPr>
        <w:t>ec</w:t>
      </w:r>
      <w:proofErr w:type="spellEnd"/>
      <w:r>
        <w:t>/</w:t>
      </w:r>
      <w:r>
        <w:rPr>
          <w:rFonts w:ascii="Symbol" w:hAnsi="Symbol"/>
        </w:rPr>
        <w:t></w:t>
      </w:r>
      <w:r>
        <w:rPr>
          <w:vertAlign w:val="subscript"/>
        </w:rPr>
        <w:t>c</w:t>
      </w:r>
      <w:r>
        <w:rPr>
          <w:lang w:eastAsia="ja-JP"/>
        </w:rPr>
        <w:t xml:space="preserve"> is specified in Table 1B.</w:t>
      </w:r>
    </w:p>
    <w:p w14:paraId="01978E1B" w14:textId="77777777" w:rsidR="00744FBD" w:rsidRDefault="00744FBD" w:rsidP="00744FBD">
      <w:pPr>
        <w:pStyle w:val="TH"/>
        <w:rPr>
          <w:lang w:eastAsia="ja-JP"/>
        </w:rPr>
      </w:pPr>
      <w:r>
        <w:t xml:space="preserve">Table </w:t>
      </w:r>
      <w:r>
        <w:rPr>
          <w:lang w:eastAsia="ja-JP"/>
        </w:rPr>
        <w:t>1B</w:t>
      </w:r>
      <w:r>
        <w:t xml:space="preserve">: Quantization for </w:t>
      </w:r>
      <w:r>
        <w:rPr>
          <w:rFonts w:ascii="Symbol" w:hAnsi="Symbol"/>
        </w:rPr>
        <w:t></w:t>
      </w:r>
      <w:r>
        <w:rPr>
          <w:rFonts w:hint="eastAsia"/>
          <w:vertAlign w:val="subscript"/>
          <w:lang w:eastAsia="ko-KR"/>
        </w:rPr>
        <w:t>E-DPCCH</w:t>
      </w:r>
      <w:r>
        <w:rPr>
          <w:lang w:eastAsia="ko-KR"/>
        </w:rPr>
        <w:t xml:space="preserve"> for E-TFCI </w:t>
      </w:r>
      <w:r>
        <w:rPr>
          <w:rFonts w:cs="Arial"/>
          <w:lang w:eastAsia="ko-KR"/>
        </w:rPr>
        <w:t xml:space="preserve">≤ </w:t>
      </w: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p>
    <w:tbl>
      <w:tblPr>
        <w:tblW w:w="0" w:type="auto"/>
        <w:jc w:val="center"/>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tblGrid>
      <w:tr w:rsidR="00744FBD" w:rsidRPr="004D268E" w14:paraId="40233F73" w14:textId="77777777" w:rsidTr="00544EC3">
        <w:trPr>
          <w:trHeight w:val="483"/>
          <w:jc w:val="center"/>
        </w:trPr>
        <w:tc>
          <w:tcPr>
            <w:tcW w:w="2126" w:type="dxa"/>
          </w:tcPr>
          <w:p w14:paraId="2E3340FB" w14:textId="77777777" w:rsidR="00744FBD" w:rsidRDefault="00744FBD" w:rsidP="00544EC3">
            <w:pPr>
              <w:pStyle w:val="TH"/>
              <w:spacing w:before="0" w:after="0"/>
              <w:rPr>
                <w:lang w:val="nb-NO" w:eastAsia="ja-JP"/>
              </w:rPr>
            </w:pPr>
            <w:r>
              <w:rPr>
                <w:lang w:val="nb-NO" w:eastAsia="ja-JP"/>
              </w:rPr>
              <w:t xml:space="preserve">Signalled values for </w:t>
            </w:r>
          </w:p>
          <w:p w14:paraId="7F50A63C" w14:textId="77777777" w:rsidR="00744FBD" w:rsidRDefault="00744FBD" w:rsidP="00544EC3">
            <w:pPr>
              <w:pStyle w:val="TH"/>
              <w:spacing w:before="0" w:after="0"/>
              <w:rPr>
                <w:lang w:val="nb-NO" w:eastAsia="ja-JP"/>
              </w:rPr>
            </w:pPr>
            <w:r>
              <w:rPr>
                <w:rFonts w:ascii="Symbol" w:hAnsi="Symbol"/>
              </w:rPr>
              <w:t></w:t>
            </w:r>
            <w:r>
              <w:rPr>
                <w:vertAlign w:val="subscript"/>
                <w:lang w:val="nb-NO"/>
              </w:rPr>
              <w:t xml:space="preserve"> </w:t>
            </w:r>
            <w:r>
              <w:rPr>
                <w:rFonts w:hint="eastAsia"/>
                <w:vertAlign w:val="subscript"/>
                <w:lang w:val="nb-NO" w:eastAsia="ko-KR"/>
              </w:rPr>
              <w:t>E-DPCCH</w:t>
            </w:r>
          </w:p>
        </w:tc>
        <w:tc>
          <w:tcPr>
            <w:tcW w:w="3245" w:type="dxa"/>
          </w:tcPr>
          <w:p w14:paraId="54065B52" w14:textId="77777777" w:rsidR="00744FBD" w:rsidRPr="004D268E" w:rsidRDefault="00744FBD" w:rsidP="00544EC3">
            <w:pPr>
              <w:pStyle w:val="TH"/>
              <w:spacing w:before="0" w:after="0"/>
              <w:rPr>
                <w:lang w:val="fr-FR" w:eastAsia="ja-JP"/>
              </w:rPr>
            </w:pPr>
            <w:proofErr w:type="spellStart"/>
            <w:r w:rsidRPr="004D268E">
              <w:rPr>
                <w:lang w:val="fr-FR"/>
              </w:rPr>
              <w:t>Quantized</w:t>
            </w:r>
            <w:proofErr w:type="spellEnd"/>
            <w:r w:rsidRPr="004D268E">
              <w:rPr>
                <w:lang w:val="fr-FR"/>
              </w:rPr>
              <w:t xml:space="preserve"> amplitude ratios</w:t>
            </w:r>
            <w:r w:rsidRPr="004D268E">
              <w:rPr>
                <w:lang w:val="fr-FR" w:eastAsia="ja-JP"/>
              </w:rPr>
              <w:t xml:space="preserve">  </w:t>
            </w:r>
          </w:p>
          <w:p w14:paraId="12EA4344" w14:textId="77777777" w:rsidR="00744FBD" w:rsidRPr="004D268E" w:rsidRDefault="00744FBD" w:rsidP="00544EC3">
            <w:pPr>
              <w:pStyle w:val="TH"/>
              <w:spacing w:before="0" w:after="0"/>
              <w:rPr>
                <w:lang w:val="fr-FR" w:eastAsia="ja-JP"/>
              </w:rPr>
            </w:pPr>
            <w:r w:rsidRPr="004D268E">
              <w:rPr>
                <w:lang w:val="fr-FR"/>
              </w:rPr>
              <w:t xml:space="preserve"> </w:t>
            </w:r>
            <w:proofErr w:type="spellStart"/>
            <w:r w:rsidRPr="004D268E">
              <w:rPr>
                <w:lang w:val="fr-FR"/>
              </w:rPr>
              <w:t>A</w:t>
            </w:r>
            <w:r w:rsidRPr="004D268E">
              <w:rPr>
                <w:vertAlign w:val="subscript"/>
                <w:lang w:val="fr-FR"/>
              </w:rPr>
              <w:t>ec</w:t>
            </w:r>
            <w:proofErr w:type="spellEnd"/>
            <w:r w:rsidRPr="004D268E">
              <w:rPr>
                <w:vertAlign w:val="subscript"/>
                <w:lang w:val="fr-FR"/>
              </w:rPr>
              <w:t xml:space="preserve"> </w:t>
            </w:r>
            <w:r w:rsidRPr="004D268E">
              <w:rPr>
                <w:lang w:val="fr-FR"/>
              </w:rPr>
              <w:t>=</w:t>
            </w:r>
            <w:r>
              <w:rPr>
                <w:rFonts w:ascii="Symbol" w:hAnsi="Symbol"/>
              </w:rPr>
              <w:t></w:t>
            </w:r>
            <w:r>
              <w:rPr>
                <w:rFonts w:ascii="Symbol" w:hAnsi="Symbol"/>
              </w:rPr>
              <w:t></w:t>
            </w:r>
            <w:proofErr w:type="spellStart"/>
            <w:r w:rsidRPr="004D268E">
              <w:rPr>
                <w:vertAlign w:val="subscript"/>
                <w:lang w:val="fr-FR"/>
              </w:rPr>
              <w:t>ec</w:t>
            </w:r>
            <w:proofErr w:type="spellEnd"/>
            <w:r w:rsidRPr="004D268E">
              <w:rPr>
                <w:lang w:val="fr-FR"/>
              </w:rPr>
              <w:t>/</w:t>
            </w:r>
            <w:r>
              <w:rPr>
                <w:rFonts w:ascii="Symbol" w:hAnsi="Symbol"/>
              </w:rPr>
              <w:t></w:t>
            </w:r>
            <w:r w:rsidRPr="004D268E">
              <w:rPr>
                <w:vertAlign w:val="subscript"/>
                <w:lang w:val="fr-FR"/>
              </w:rPr>
              <w:t>c</w:t>
            </w:r>
          </w:p>
        </w:tc>
      </w:tr>
      <w:tr w:rsidR="00744FBD" w14:paraId="48012F0E" w14:textId="77777777" w:rsidTr="00544EC3">
        <w:trPr>
          <w:jc w:val="center"/>
        </w:trPr>
        <w:tc>
          <w:tcPr>
            <w:tcW w:w="2126" w:type="dxa"/>
          </w:tcPr>
          <w:p w14:paraId="2345FE03" w14:textId="77777777" w:rsidR="00744FBD" w:rsidRDefault="00744FBD" w:rsidP="00544EC3">
            <w:pPr>
              <w:pStyle w:val="TH"/>
              <w:spacing w:before="0" w:after="0"/>
              <w:rPr>
                <w:lang w:eastAsia="ja-JP"/>
              </w:rPr>
            </w:pPr>
            <w:r>
              <w:rPr>
                <w:rFonts w:hint="eastAsia"/>
                <w:lang w:eastAsia="ja-JP"/>
              </w:rPr>
              <w:t>8</w:t>
            </w:r>
          </w:p>
        </w:tc>
        <w:tc>
          <w:tcPr>
            <w:tcW w:w="3245" w:type="dxa"/>
          </w:tcPr>
          <w:p w14:paraId="4F2E8DC2" w14:textId="77777777" w:rsidR="00744FBD" w:rsidRDefault="00744FBD" w:rsidP="00544EC3">
            <w:pPr>
              <w:pStyle w:val="TH"/>
              <w:spacing w:before="0" w:after="0"/>
              <w:rPr>
                <w:lang w:eastAsia="ja-JP"/>
              </w:rPr>
            </w:pPr>
            <w:r>
              <w:t>30/15</w:t>
            </w:r>
          </w:p>
        </w:tc>
      </w:tr>
      <w:tr w:rsidR="00744FBD" w14:paraId="5DDDF89E" w14:textId="77777777" w:rsidTr="00544EC3">
        <w:trPr>
          <w:jc w:val="center"/>
        </w:trPr>
        <w:tc>
          <w:tcPr>
            <w:tcW w:w="2126" w:type="dxa"/>
          </w:tcPr>
          <w:p w14:paraId="70771548" w14:textId="77777777" w:rsidR="00744FBD" w:rsidRDefault="00744FBD" w:rsidP="00544EC3">
            <w:pPr>
              <w:pStyle w:val="TH"/>
              <w:spacing w:before="0" w:after="0"/>
              <w:rPr>
                <w:lang w:eastAsia="ja-JP"/>
              </w:rPr>
            </w:pPr>
            <w:r>
              <w:rPr>
                <w:rFonts w:hint="eastAsia"/>
                <w:lang w:eastAsia="ja-JP"/>
              </w:rPr>
              <w:t>7</w:t>
            </w:r>
          </w:p>
        </w:tc>
        <w:tc>
          <w:tcPr>
            <w:tcW w:w="3245" w:type="dxa"/>
          </w:tcPr>
          <w:p w14:paraId="23786C43" w14:textId="77777777" w:rsidR="00744FBD" w:rsidRDefault="00744FBD" w:rsidP="00544EC3">
            <w:pPr>
              <w:pStyle w:val="TH"/>
              <w:spacing w:before="0" w:after="0"/>
              <w:rPr>
                <w:lang w:eastAsia="ja-JP"/>
              </w:rPr>
            </w:pPr>
            <w:r>
              <w:t>24/15</w:t>
            </w:r>
          </w:p>
        </w:tc>
      </w:tr>
      <w:tr w:rsidR="00744FBD" w14:paraId="152C6171" w14:textId="77777777" w:rsidTr="00544EC3">
        <w:trPr>
          <w:jc w:val="center"/>
        </w:trPr>
        <w:tc>
          <w:tcPr>
            <w:tcW w:w="2126" w:type="dxa"/>
          </w:tcPr>
          <w:p w14:paraId="27979AAB" w14:textId="77777777" w:rsidR="00744FBD" w:rsidRDefault="00744FBD" w:rsidP="00544EC3">
            <w:pPr>
              <w:pStyle w:val="TH"/>
              <w:spacing w:before="0" w:after="0"/>
              <w:rPr>
                <w:lang w:eastAsia="ja-JP"/>
              </w:rPr>
            </w:pPr>
            <w:r>
              <w:rPr>
                <w:rFonts w:hint="eastAsia"/>
                <w:lang w:eastAsia="ja-JP"/>
              </w:rPr>
              <w:t>6</w:t>
            </w:r>
          </w:p>
        </w:tc>
        <w:tc>
          <w:tcPr>
            <w:tcW w:w="3245" w:type="dxa"/>
          </w:tcPr>
          <w:p w14:paraId="7E1560B8" w14:textId="77777777" w:rsidR="00744FBD" w:rsidRDefault="00744FBD" w:rsidP="00544EC3">
            <w:pPr>
              <w:pStyle w:val="TH"/>
              <w:spacing w:before="0" w:after="0"/>
              <w:rPr>
                <w:lang w:eastAsia="ja-JP"/>
              </w:rPr>
            </w:pPr>
            <w:r>
              <w:t>19/15</w:t>
            </w:r>
          </w:p>
        </w:tc>
      </w:tr>
      <w:tr w:rsidR="00744FBD" w14:paraId="55C33B2F" w14:textId="77777777" w:rsidTr="00544EC3">
        <w:trPr>
          <w:jc w:val="center"/>
        </w:trPr>
        <w:tc>
          <w:tcPr>
            <w:tcW w:w="2126" w:type="dxa"/>
          </w:tcPr>
          <w:p w14:paraId="62A2E36C" w14:textId="77777777" w:rsidR="00744FBD" w:rsidRDefault="00744FBD" w:rsidP="00544EC3">
            <w:pPr>
              <w:pStyle w:val="TH"/>
              <w:spacing w:before="0" w:after="0"/>
              <w:rPr>
                <w:lang w:eastAsia="ja-JP"/>
              </w:rPr>
            </w:pPr>
            <w:r>
              <w:rPr>
                <w:rFonts w:hint="eastAsia"/>
                <w:lang w:eastAsia="ja-JP"/>
              </w:rPr>
              <w:t>5</w:t>
            </w:r>
          </w:p>
        </w:tc>
        <w:tc>
          <w:tcPr>
            <w:tcW w:w="3245" w:type="dxa"/>
          </w:tcPr>
          <w:p w14:paraId="1DFB88FE" w14:textId="77777777" w:rsidR="00744FBD" w:rsidRDefault="00744FBD" w:rsidP="00544EC3">
            <w:pPr>
              <w:pStyle w:val="TH"/>
              <w:spacing w:before="0" w:after="0"/>
              <w:rPr>
                <w:lang w:eastAsia="ja-JP"/>
              </w:rPr>
            </w:pPr>
            <w:r>
              <w:t>15/15</w:t>
            </w:r>
          </w:p>
        </w:tc>
      </w:tr>
      <w:tr w:rsidR="00744FBD" w14:paraId="33D3A01F" w14:textId="77777777" w:rsidTr="00544EC3">
        <w:trPr>
          <w:jc w:val="center"/>
        </w:trPr>
        <w:tc>
          <w:tcPr>
            <w:tcW w:w="2126" w:type="dxa"/>
          </w:tcPr>
          <w:p w14:paraId="3DC25BC8" w14:textId="77777777" w:rsidR="00744FBD" w:rsidRDefault="00744FBD" w:rsidP="00544EC3">
            <w:pPr>
              <w:pStyle w:val="TH"/>
              <w:spacing w:before="0" w:after="0"/>
              <w:rPr>
                <w:lang w:eastAsia="ja-JP"/>
              </w:rPr>
            </w:pPr>
            <w:r>
              <w:rPr>
                <w:rFonts w:hint="eastAsia"/>
                <w:lang w:eastAsia="ja-JP"/>
              </w:rPr>
              <w:t>4</w:t>
            </w:r>
          </w:p>
        </w:tc>
        <w:tc>
          <w:tcPr>
            <w:tcW w:w="3245" w:type="dxa"/>
          </w:tcPr>
          <w:p w14:paraId="6447DC19" w14:textId="77777777" w:rsidR="00744FBD" w:rsidRDefault="00744FBD" w:rsidP="00544EC3">
            <w:pPr>
              <w:pStyle w:val="TH"/>
              <w:spacing w:before="0" w:after="0"/>
              <w:rPr>
                <w:lang w:eastAsia="ja-JP"/>
              </w:rPr>
            </w:pPr>
            <w:r>
              <w:t>12/15</w:t>
            </w:r>
          </w:p>
        </w:tc>
      </w:tr>
      <w:tr w:rsidR="00744FBD" w14:paraId="64E0EDD0" w14:textId="77777777" w:rsidTr="00544EC3">
        <w:trPr>
          <w:jc w:val="center"/>
        </w:trPr>
        <w:tc>
          <w:tcPr>
            <w:tcW w:w="2126" w:type="dxa"/>
          </w:tcPr>
          <w:p w14:paraId="58B29476" w14:textId="77777777" w:rsidR="00744FBD" w:rsidRDefault="00744FBD" w:rsidP="00544EC3">
            <w:pPr>
              <w:pStyle w:val="TH"/>
              <w:spacing w:before="0" w:after="0"/>
              <w:rPr>
                <w:lang w:eastAsia="ja-JP"/>
              </w:rPr>
            </w:pPr>
            <w:r>
              <w:rPr>
                <w:rFonts w:hint="eastAsia"/>
                <w:lang w:eastAsia="ja-JP"/>
              </w:rPr>
              <w:t>3</w:t>
            </w:r>
          </w:p>
        </w:tc>
        <w:tc>
          <w:tcPr>
            <w:tcW w:w="3245" w:type="dxa"/>
          </w:tcPr>
          <w:p w14:paraId="55F64C7B" w14:textId="77777777" w:rsidR="00744FBD" w:rsidRDefault="00744FBD" w:rsidP="00544EC3">
            <w:pPr>
              <w:pStyle w:val="TH"/>
              <w:spacing w:before="0" w:after="0"/>
              <w:rPr>
                <w:lang w:eastAsia="ja-JP"/>
              </w:rPr>
            </w:pPr>
            <w:r>
              <w:t>9/15</w:t>
            </w:r>
          </w:p>
        </w:tc>
      </w:tr>
      <w:tr w:rsidR="00744FBD" w14:paraId="3C833B5C" w14:textId="77777777" w:rsidTr="00544EC3">
        <w:trPr>
          <w:jc w:val="center"/>
        </w:trPr>
        <w:tc>
          <w:tcPr>
            <w:tcW w:w="2126" w:type="dxa"/>
          </w:tcPr>
          <w:p w14:paraId="24102A51" w14:textId="77777777" w:rsidR="00744FBD" w:rsidRDefault="00744FBD" w:rsidP="00544EC3">
            <w:pPr>
              <w:pStyle w:val="TH"/>
              <w:spacing w:before="0" w:after="0"/>
              <w:rPr>
                <w:lang w:eastAsia="ja-JP"/>
              </w:rPr>
            </w:pPr>
            <w:r>
              <w:rPr>
                <w:rFonts w:hint="eastAsia"/>
                <w:lang w:eastAsia="ja-JP"/>
              </w:rPr>
              <w:t>2</w:t>
            </w:r>
          </w:p>
        </w:tc>
        <w:tc>
          <w:tcPr>
            <w:tcW w:w="3245" w:type="dxa"/>
          </w:tcPr>
          <w:p w14:paraId="1B343288" w14:textId="77777777" w:rsidR="00744FBD" w:rsidRDefault="00744FBD" w:rsidP="00544EC3">
            <w:pPr>
              <w:pStyle w:val="TH"/>
              <w:spacing w:before="0" w:after="0"/>
              <w:rPr>
                <w:lang w:eastAsia="ja-JP"/>
              </w:rPr>
            </w:pPr>
            <w:r>
              <w:t>8/15</w:t>
            </w:r>
          </w:p>
        </w:tc>
      </w:tr>
      <w:tr w:rsidR="00744FBD" w14:paraId="5F214C7C" w14:textId="77777777" w:rsidTr="00544EC3">
        <w:trPr>
          <w:jc w:val="center"/>
        </w:trPr>
        <w:tc>
          <w:tcPr>
            <w:tcW w:w="2126" w:type="dxa"/>
          </w:tcPr>
          <w:p w14:paraId="11891BDB" w14:textId="77777777" w:rsidR="00744FBD" w:rsidRDefault="00744FBD" w:rsidP="00544EC3">
            <w:pPr>
              <w:pStyle w:val="TH"/>
              <w:spacing w:before="0" w:after="0"/>
              <w:rPr>
                <w:lang w:eastAsia="ja-JP"/>
              </w:rPr>
            </w:pPr>
            <w:r>
              <w:rPr>
                <w:rFonts w:hint="eastAsia"/>
                <w:lang w:eastAsia="ja-JP"/>
              </w:rPr>
              <w:t>1</w:t>
            </w:r>
          </w:p>
        </w:tc>
        <w:tc>
          <w:tcPr>
            <w:tcW w:w="3245" w:type="dxa"/>
          </w:tcPr>
          <w:p w14:paraId="53FE5575" w14:textId="77777777" w:rsidR="00744FBD" w:rsidRDefault="00744FBD" w:rsidP="00544EC3">
            <w:pPr>
              <w:pStyle w:val="TH"/>
              <w:spacing w:before="0" w:after="0"/>
              <w:rPr>
                <w:lang w:eastAsia="ja-JP"/>
              </w:rPr>
            </w:pPr>
            <w:r>
              <w:t>6/15</w:t>
            </w:r>
          </w:p>
        </w:tc>
      </w:tr>
      <w:tr w:rsidR="00744FBD" w14:paraId="6256850E" w14:textId="77777777" w:rsidTr="00544EC3">
        <w:trPr>
          <w:jc w:val="center"/>
        </w:trPr>
        <w:tc>
          <w:tcPr>
            <w:tcW w:w="2126" w:type="dxa"/>
          </w:tcPr>
          <w:p w14:paraId="1B8008DE" w14:textId="77777777" w:rsidR="00744FBD" w:rsidRDefault="00744FBD" w:rsidP="00544EC3">
            <w:pPr>
              <w:pStyle w:val="TH"/>
              <w:spacing w:before="0" w:after="0"/>
              <w:rPr>
                <w:lang w:eastAsia="ja-JP"/>
              </w:rPr>
            </w:pPr>
            <w:r>
              <w:rPr>
                <w:rFonts w:hint="eastAsia"/>
                <w:lang w:eastAsia="ja-JP"/>
              </w:rPr>
              <w:t>0</w:t>
            </w:r>
          </w:p>
        </w:tc>
        <w:tc>
          <w:tcPr>
            <w:tcW w:w="3245" w:type="dxa"/>
          </w:tcPr>
          <w:p w14:paraId="19E0DBA2" w14:textId="77777777" w:rsidR="00744FBD" w:rsidRDefault="00744FBD" w:rsidP="00544EC3">
            <w:pPr>
              <w:pStyle w:val="TH"/>
              <w:spacing w:before="0" w:after="0"/>
              <w:rPr>
                <w:lang w:eastAsia="ja-JP"/>
              </w:rPr>
            </w:pPr>
            <w:r>
              <w:t>5/15</w:t>
            </w:r>
          </w:p>
        </w:tc>
      </w:tr>
    </w:tbl>
    <w:p w14:paraId="2C3B5490" w14:textId="77777777" w:rsidR="00744FBD" w:rsidRDefault="00744FBD" w:rsidP="00744FBD"/>
    <w:p w14:paraId="7B27D00E" w14:textId="77777777" w:rsidR="00744FBD" w:rsidRDefault="00744FBD" w:rsidP="00744FBD">
      <w:pPr>
        <w:rPr>
          <w:rFonts w:eastAsia="Batang"/>
          <w:lang w:eastAsia="ko-KR"/>
        </w:rPr>
      </w:pPr>
      <w:r>
        <w:rPr>
          <w:lang w:eastAsia="ko-KR"/>
        </w:rPr>
        <w:t xml:space="preserve">When 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r>
        <w:rPr>
          <w:lang w:eastAsia="ko-KR"/>
        </w:rPr>
        <w:t xml:space="preserve"> </w:t>
      </w:r>
      <w:r>
        <w:rPr>
          <w:rFonts w:ascii="Symbol" w:hAnsi="Symbol"/>
        </w:rPr>
        <w:t></w:t>
      </w:r>
      <w:r>
        <w:rPr>
          <w:rFonts w:ascii="Symbol" w:hAnsi="Symbol"/>
        </w:rPr>
        <w:t></w:t>
      </w:r>
      <w:r>
        <w:t>in order to provide an enhanced phase reference</w:t>
      </w:r>
      <w:r>
        <w:rPr>
          <w:rFonts w:ascii="Symbol" w:hAnsi="Symbol"/>
        </w:rPr>
        <w:t></w:t>
      </w:r>
      <w:r>
        <w:rPr>
          <w:rFonts w:ascii="Symbol" w:hAnsi="Symbol"/>
        </w:rPr>
        <w:t></w:t>
      </w:r>
      <w:r>
        <w:t xml:space="preserve">the value of </w:t>
      </w:r>
      <w:r>
        <w:rPr>
          <w:rFonts w:ascii="Symbol" w:hAnsi="Symbol"/>
        </w:rPr>
        <w:t></w:t>
      </w:r>
      <w:proofErr w:type="spellStart"/>
      <w:r>
        <w:rPr>
          <w:vertAlign w:val="subscript"/>
          <w:lang w:eastAsia="ko-KR"/>
        </w:rPr>
        <w:t>ec</w:t>
      </w:r>
      <w:proofErr w:type="spellEnd"/>
      <w:r>
        <w:t xml:space="preserve"> </w:t>
      </w:r>
      <w:r>
        <w:rPr>
          <w:lang w:eastAsia="ko-KR"/>
        </w:rPr>
        <w:t xml:space="preserve">shall be derived as specified in [6] based on </w:t>
      </w:r>
      <w:r>
        <w:t xml:space="preserve">a traffic to total pilot power offset </w:t>
      </w:r>
      <w:r>
        <w:rPr>
          <w:rFonts w:ascii="Symbol" w:hAnsi="Symbol"/>
        </w:rPr>
        <w:t></w:t>
      </w:r>
      <w:r>
        <w:rPr>
          <w:vertAlign w:val="subscript"/>
          <w:lang w:eastAsia="ko-KR"/>
        </w:rPr>
        <w:t>T2TP</w:t>
      </w:r>
      <w:r>
        <w:rPr>
          <w:lang w:eastAsia="ko-KR"/>
        </w:rPr>
        <w:t xml:space="preserve">, configured by higher layers as specified in Table 1B.0 and the quantization of the ratio </w:t>
      </w:r>
      <w:r>
        <w:rPr>
          <w:rFonts w:ascii="Symbol" w:hAnsi="Symbol"/>
        </w:rPr>
        <w:t></w:t>
      </w:r>
      <w:proofErr w:type="spellStart"/>
      <w:r>
        <w:rPr>
          <w:vertAlign w:val="subscript"/>
          <w:lang w:eastAsia="ko-KR"/>
        </w:rPr>
        <w:t>ec</w:t>
      </w:r>
      <w:proofErr w:type="spellEnd"/>
      <w:r>
        <w:rPr>
          <w:lang w:eastAsia="ko-KR"/>
        </w:rPr>
        <w:t>/</w:t>
      </w:r>
      <w:r>
        <w:rPr>
          <w:rFonts w:ascii="Symbol" w:hAnsi="Symbol"/>
        </w:rPr>
        <w:t></w:t>
      </w:r>
      <w:r>
        <w:rPr>
          <w:vertAlign w:val="subscript"/>
          <w:lang w:eastAsia="ko-KR"/>
        </w:rPr>
        <w:t>c</w:t>
      </w:r>
      <w:r>
        <w:rPr>
          <w:lang w:eastAsia="ko-KR"/>
        </w:rPr>
        <w:t xml:space="preserve"> as specified in Table 1B.0A.</w:t>
      </w:r>
    </w:p>
    <w:p w14:paraId="4165AEAF" w14:textId="77777777" w:rsidR="00744FBD" w:rsidRDefault="00744FBD" w:rsidP="00744FBD">
      <w:pPr>
        <w:pStyle w:val="TH"/>
        <w:rPr>
          <w:lang w:eastAsia="ja-JP"/>
        </w:rPr>
      </w:pPr>
      <w:r>
        <w:lastRenderedPageBreak/>
        <w:t xml:space="preserve">Table </w:t>
      </w:r>
      <w:r>
        <w:rPr>
          <w:lang w:eastAsia="ja-JP"/>
        </w:rPr>
        <w:t>1B.0</w:t>
      </w:r>
      <w:r>
        <w:t xml:space="preserve">: </w:t>
      </w:r>
      <w:r>
        <w:rPr>
          <w:rFonts w:ascii="Symbol" w:hAnsi="Symbol"/>
        </w:rPr>
        <w:t></w:t>
      </w:r>
      <w:r>
        <w:rPr>
          <w:vertAlign w:val="subscript"/>
          <w:lang w:eastAsia="ko-KR"/>
        </w:rPr>
        <w:t>T2TP</w:t>
      </w:r>
    </w:p>
    <w:tbl>
      <w:tblPr>
        <w:tblW w:w="0" w:type="auto"/>
        <w:jc w:val="center"/>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tblGrid>
      <w:tr w:rsidR="00744FBD" w14:paraId="65265289" w14:textId="77777777" w:rsidTr="00544EC3">
        <w:trPr>
          <w:trHeight w:val="483"/>
          <w:jc w:val="center"/>
        </w:trPr>
        <w:tc>
          <w:tcPr>
            <w:tcW w:w="2126" w:type="dxa"/>
          </w:tcPr>
          <w:p w14:paraId="74EB4451" w14:textId="77777777" w:rsidR="00744FBD" w:rsidRDefault="00744FBD" w:rsidP="00544EC3">
            <w:pPr>
              <w:pStyle w:val="TAH"/>
              <w:rPr>
                <w:lang w:val="nb-NO" w:eastAsia="ja-JP"/>
              </w:rPr>
            </w:pPr>
            <w:r>
              <w:rPr>
                <w:lang w:val="nb-NO" w:eastAsia="ja-JP"/>
              </w:rPr>
              <w:t xml:space="preserve">Signalled values for </w:t>
            </w:r>
            <w:r>
              <w:rPr>
                <w:lang w:val="nb-NO" w:eastAsia="ja-JP"/>
              </w:rPr>
              <w:br/>
            </w:r>
            <w:r>
              <w:rPr>
                <w:rFonts w:ascii="Symbol" w:hAnsi="Symbol"/>
              </w:rPr>
              <w:t></w:t>
            </w:r>
            <w:r>
              <w:rPr>
                <w:rFonts w:hint="eastAsia"/>
                <w:vertAlign w:val="subscript"/>
                <w:lang w:val="nb-NO" w:eastAsia="ko-KR"/>
              </w:rPr>
              <w:t xml:space="preserve"> </w:t>
            </w:r>
            <w:r>
              <w:rPr>
                <w:vertAlign w:val="subscript"/>
                <w:lang w:val="nb-NO" w:eastAsia="ko-KR"/>
              </w:rPr>
              <w:t>T2TP</w:t>
            </w:r>
          </w:p>
        </w:tc>
        <w:tc>
          <w:tcPr>
            <w:tcW w:w="3245" w:type="dxa"/>
          </w:tcPr>
          <w:p w14:paraId="00A8C1FA" w14:textId="77777777" w:rsidR="00744FBD" w:rsidRDefault="00744FBD" w:rsidP="00544EC3">
            <w:pPr>
              <w:pStyle w:val="TAH"/>
              <w:rPr>
                <w:b w:val="0"/>
                <w:lang w:eastAsia="ja-JP"/>
              </w:rPr>
            </w:pPr>
            <w:r>
              <w:rPr>
                <w:rFonts w:hint="eastAsia"/>
              </w:rPr>
              <w:t>Power offset values</w:t>
            </w:r>
            <w:r>
              <w:t xml:space="preserve"> </w:t>
            </w:r>
            <w:r>
              <w:br/>
            </w:r>
            <w:r>
              <w:rPr>
                <w:rFonts w:ascii="Symbol" w:hAnsi="Symbol"/>
              </w:rPr>
              <w:t></w:t>
            </w:r>
            <w:r>
              <w:rPr>
                <w:vertAlign w:val="subscript"/>
              </w:rPr>
              <w:t xml:space="preserve"> </w:t>
            </w:r>
            <w:r>
              <w:rPr>
                <w:vertAlign w:val="subscript"/>
                <w:lang w:eastAsia="ko-KR"/>
              </w:rPr>
              <w:t xml:space="preserve">T2TP </w:t>
            </w:r>
            <w:r>
              <w:rPr>
                <w:lang w:eastAsia="ko-KR"/>
              </w:rPr>
              <w:t>[dB]</w:t>
            </w:r>
          </w:p>
        </w:tc>
      </w:tr>
      <w:tr w:rsidR="00744FBD" w14:paraId="7BB2CAB6" w14:textId="77777777" w:rsidTr="00544EC3">
        <w:trPr>
          <w:jc w:val="center"/>
        </w:trPr>
        <w:tc>
          <w:tcPr>
            <w:tcW w:w="2126" w:type="dxa"/>
          </w:tcPr>
          <w:p w14:paraId="0A392CE3" w14:textId="77777777" w:rsidR="00744FBD" w:rsidRDefault="00744FBD" w:rsidP="00544EC3">
            <w:pPr>
              <w:pStyle w:val="TAC"/>
              <w:rPr>
                <w:lang w:eastAsia="ja-JP"/>
              </w:rPr>
            </w:pPr>
            <w:r>
              <w:rPr>
                <w:lang w:eastAsia="ja-JP"/>
              </w:rPr>
              <w:t>6</w:t>
            </w:r>
          </w:p>
        </w:tc>
        <w:tc>
          <w:tcPr>
            <w:tcW w:w="3245" w:type="dxa"/>
          </w:tcPr>
          <w:p w14:paraId="4E7BBA9C" w14:textId="77777777" w:rsidR="00744FBD" w:rsidRDefault="00744FBD" w:rsidP="00544EC3">
            <w:pPr>
              <w:pStyle w:val="TAC"/>
              <w:rPr>
                <w:lang w:eastAsia="ja-JP"/>
              </w:rPr>
            </w:pPr>
            <w:r>
              <w:rPr>
                <w:lang w:eastAsia="ja-JP"/>
              </w:rPr>
              <w:t>16</w:t>
            </w:r>
          </w:p>
        </w:tc>
      </w:tr>
      <w:tr w:rsidR="00744FBD" w14:paraId="55430D4B" w14:textId="77777777" w:rsidTr="00544EC3">
        <w:trPr>
          <w:jc w:val="center"/>
        </w:trPr>
        <w:tc>
          <w:tcPr>
            <w:tcW w:w="2126" w:type="dxa"/>
          </w:tcPr>
          <w:p w14:paraId="1517925E" w14:textId="77777777" w:rsidR="00744FBD" w:rsidRDefault="00744FBD" w:rsidP="00544EC3">
            <w:pPr>
              <w:pStyle w:val="TAC"/>
              <w:rPr>
                <w:lang w:eastAsia="ja-JP"/>
              </w:rPr>
            </w:pPr>
            <w:r>
              <w:rPr>
                <w:rFonts w:hint="eastAsia"/>
                <w:lang w:eastAsia="ja-JP"/>
              </w:rPr>
              <w:t>5</w:t>
            </w:r>
          </w:p>
        </w:tc>
        <w:tc>
          <w:tcPr>
            <w:tcW w:w="3245" w:type="dxa"/>
          </w:tcPr>
          <w:p w14:paraId="4456E95A" w14:textId="77777777" w:rsidR="00744FBD" w:rsidRDefault="00744FBD" w:rsidP="00544EC3">
            <w:pPr>
              <w:pStyle w:val="TAC"/>
              <w:rPr>
                <w:lang w:eastAsia="ja-JP"/>
              </w:rPr>
            </w:pPr>
            <w:r>
              <w:rPr>
                <w:lang w:eastAsia="ja-JP"/>
              </w:rPr>
              <w:t>15</w:t>
            </w:r>
          </w:p>
        </w:tc>
      </w:tr>
      <w:tr w:rsidR="00744FBD" w14:paraId="20906D55" w14:textId="77777777" w:rsidTr="00544EC3">
        <w:trPr>
          <w:jc w:val="center"/>
        </w:trPr>
        <w:tc>
          <w:tcPr>
            <w:tcW w:w="2126" w:type="dxa"/>
          </w:tcPr>
          <w:p w14:paraId="0861C9CB" w14:textId="77777777" w:rsidR="00744FBD" w:rsidRDefault="00744FBD" w:rsidP="00544EC3">
            <w:pPr>
              <w:pStyle w:val="TAC"/>
              <w:rPr>
                <w:lang w:eastAsia="ja-JP"/>
              </w:rPr>
            </w:pPr>
            <w:r>
              <w:rPr>
                <w:rFonts w:hint="eastAsia"/>
                <w:lang w:eastAsia="ja-JP"/>
              </w:rPr>
              <w:t>4</w:t>
            </w:r>
          </w:p>
        </w:tc>
        <w:tc>
          <w:tcPr>
            <w:tcW w:w="3245" w:type="dxa"/>
          </w:tcPr>
          <w:p w14:paraId="2A873887" w14:textId="77777777" w:rsidR="00744FBD" w:rsidRDefault="00744FBD" w:rsidP="00544EC3">
            <w:pPr>
              <w:pStyle w:val="TAC"/>
              <w:rPr>
                <w:lang w:eastAsia="ja-JP"/>
              </w:rPr>
            </w:pPr>
            <w:r>
              <w:rPr>
                <w:lang w:eastAsia="ja-JP"/>
              </w:rPr>
              <w:t>14</w:t>
            </w:r>
          </w:p>
        </w:tc>
      </w:tr>
      <w:tr w:rsidR="00744FBD" w14:paraId="381FCD3B" w14:textId="77777777" w:rsidTr="00544EC3">
        <w:trPr>
          <w:jc w:val="center"/>
        </w:trPr>
        <w:tc>
          <w:tcPr>
            <w:tcW w:w="2126" w:type="dxa"/>
          </w:tcPr>
          <w:p w14:paraId="5FBF2AFF" w14:textId="77777777" w:rsidR="00744FBD" w:rsidRDefault="00744FBD" w:rsidP="00544EC3">
            <w:pPr>
              <w:pStyle w:val="TAC"/>
              <w:rPr>
                <w:lang w:eastAsia="ja-JP"/>
              </w:rPr>
            </w:pPr>
            <w:r>
              <w:rPr>
                <w:rFonts w:hint="eastAsia"/>
                <w:lang w:eastAsia="ja-JP"/>
              </w:rPr>
              <w:t>3</w:t>
            </w:r>
          </w:p>
        </w:tc>
        <w:tc>
          <w:tcPr>
            <w:tcW w:w="3245" w:type="dxa"/>
          </w:tcPr>
          <w:p w14:paraId="43E15FAA" w14:textId="77777777" w:rsidR="00744FBD" w:rsidRDefault="00744FBD" w:rsidP="00544EC3">
            <w:pPr>
              <w:pStyle w:val="TAC"/>
              <w:rPr>
                <w:lang w:eastAsia="ja-JP"/>
              </w:rPr>
            </w:pPr>
            <w:r>
              <w:rPr>
                <w:lang w:eastAsia="ja-JP"/>
              </w:rPr>
              <w:t>13</w:t>
            </w:r>
          </w:p>
        </w:tc>
      </w:tr>
      <w:tr w:rsidR="00744FBD" w14:paraId="3E4BCB3E" w14:textId="77777777" w:rsidTr="00544EC3">
        <w:trPr>
          <w:jc w:val="center"/>
        </w:trPr>
        <w:tc>
          <w:tcPr>
            <w:tcW w:w="2126" w:type="dxa"/>
          </w:tcPr>
          <w:p w14:paraId="37112D6C" w14:textId="77777777" w:rsidR="00744FBD" w:rsidRDefault="00744FBD" w:rsidP="00544EC3">
            <w:pPr>
              <w:pStyle w:val="TAC"/>
              <w:rPr>
                <w:lang w:eastAsia="ja-JP"/>
              </w:rPr>
            </w:pPr>
            <w:r>
              <w:rPr>
                <w:rFonts w:hint="eastAsia"/>
                <w:lang w:eastAsia="ja-JP"/>
              </w:rPr>
              <w:t>2</w:t>
            </w:r>
          </w:p>
        </w:tc>
        <w:tc>
          <w:tcPr>
            <w:tcW w:w="3245" w:type="dxa"/>
          </w:tcPr>
          <w:p w14:paraId="29084BAC" w14:textId="77777777" w:rsidR="00744FBD" w:rsidRDefault="00744FBD" w:rsidP="00544EC3">
            <w:pPr>
              <w:pStyle w:val="TAC"/>
              <w:rPr>
                <w:lang w:eastAsia="ja-JP"/>
              </w:rPr>
            </w:pPr>
            <w:r>
              <w:rPr>
                <w:lang w:eastAsia="ja-JP"/>
              </w:rPr>
              <w:t>12</w:t>
            </w:r>
          </w:p>
        </w:tc>
      </w:tr>
      <w:tr w:rsidR="00744FBD" w14:paraId="55A679F4" w14:textId="77777777" w:rsidTr="00544EC3">
        <w:trPr>
          <w:jc w:val="center"/>
        </w:trPr>
        <w:tc>
          <w:tcPr>
            <w:tcW w:w="2126" w:type="dxa"/>
          </w:tcPr>
          <w:p w14:paraId="7CC0E77B" w14:textId="77777777" w:rsidR="00744FBD" w:rsidRDefault="00744FBD" w:rsidP="00544EC3">
            <w:pPr>
              <w:pStyle w:val="TAC"/>
              <w:rPr>
                <w:lang w:eastAsia="ja-JP"/>
              </w:rPr>
            </w:pPr>
            <w:r>
              <w:rPr>
                <w:rFonts w:hint="eastAsia"/>
                <w:lang w:eastAsia="ja-JP"/>
              </w:rPr>
              <w:t>1</w:t>
            </w:r>
          </w:p>
        </w:tc>
        <w:tc>
          <w:tcPr>
            <w:tcW w:w="3245" w:type="dxa"/>
          </w:tcPr>
          <w:p w14:paraId="0F7D5159" w14:textId="77777777" w:rsidR="00744FBD" w:rsidRDefault="00744FBD" w:rsidP="00544EC3">
            <w:pPr>
              <w:pStyle w:val="TAC"/>
              <w:rPr>
                <w:lang w:eastAsia="ja-JP"/>
              </w:rPr>
            </w:pPr>
            <w:r>
              <w:rPr>
                <w:lang w:eastAsia="ja-JP"/>
              </w:rPr>
              <w:t>11</w:t>
            </w:r>
          </w:p>
        </w:tc>
      </w:tr>
      <w:tr w:rsidR="00744FBD" w14:paraId="3A616E3C" w14:textId="77777777" w:rsidTr="00544EC3">
        <w:trPr>
          <w:jc w:val="center"/>
        </w:trPr>
        <w:tc>
          <w:tcPr>
            <w:tcW w:w="2126" w:type="dxa"/>
          </w:tcPr>
          <w:p w14:paraId="6EA16F70" w14:textId="77777777" w:rsidR="00744FBD" w:rsidRDefault="00744FBD" w:rsidP="00544EC3">
            <w:pPr>
              <w:pStyle w:val="TAC"/>
              <w:rPr>
                <w:lang w:eastAsia="ja-JP"/>
              </w:rPr>
            </w:pPr>
            <w:r>
              <w:rPr>
                <w:rFonts w:hint="eastAsia"/>
                <w:lang w:eastAsia="ja-JP"/>
              </w:rPr>
              <w:t>0</w:t>
            </w:r>
          </w:p>
        </w:tc>
        <w:tc>
          <w:tcPr>
            <w:tcW w:w="3245" w:type="dxa"/>
          </w:tcPr>
          <w:p w14:paraId="423D07CF" w14:textId="77777777" w:rsidR="00744FBD" w:rsidRDefault="00744FBD" w:rsidP="00544EC3">
            <w:pPr>
              <w:pStyle w:val="TAC"/>
              <w:rPr>
                <w:lang w:eastAsia="ja-JP"/>
              </w:rPr>
            </w:pPr>
            <w:r>
              <w:rPr>
                <w:lang w:eastAsia="ja-JP"/>
              </w:rPr>
              <w:t>10</w:t>
            </w:r>
          </w:p>
        </w:tc>
      </w:tr>
    </w:tbl>
    <w:p w14:paraId="46CECC10" w14:textId="77777777" w:rsidR="00744FBD" w:rsidRDefault="00744FBD" w:rsidP="00744FBD">
      <w:pPr>
        <w:rPr>
          <w:lang w:eastAsia="ja-JP"/>
        </w:rPr>
      </w:pPr>
    </w:p>
    <w:p w14:paraId="06775A9B" w14:textId="77777777" w:rsidR="00744FBD" w:rsidRDefault="00744FBD" w:rsidP="00744FBD">
      <w:pPr>
        <w:pStyle w:val="TH"/>
        <w:rPr>
          <w:b w:val="0"/>
          <w:lang w:eastAsia="ko-KR"/>
        </w:rPr>
      </w:pPr>
      <w:r>
        <w:t xml:space="preserve">Table </w:t>
      </w:r>
      <w:r>
        <w:rPr>
          <w:lang w:eastAsia="ja-JP"/>
        </w:rPr>
        <w:t>1</w:t>
      </w:r>
      <w:r>
        <w:rPr>
          <w:rFonts w:hint="eastAsia"/>
          <w:lang w:eastAsia="ko-KR"/>
        </w:rPr>
        <w:t>B.</w:t>
      </w:r>
      <w:r>
        <w:rPr>
          <w:lang w:eastAsia="ko-KR"/>
        </w:rPr>
        <w:t>0</w:t>
      </w:r>
      <w:r>
        <w:rPr>
          <w:rFonts w:eastAsia="Batang"/>
          <w:lang w:eastAsia="ko-KR"/>
        </w:rPr>
        <w:t>A</w:t>
      </w:r>
      <w:r>
        <w:t xml:space="preserve">: Quantization for </w:t>
      </w:r>
      <w:r>
        <w:rPr>
          <w:rFonts w:ascii="Symbol" w:hAnsi="Symbol"/>
          <w:i/>
        </w:rPr>
        <w:t></w:t>
      </w:r>
      <w:proofErr w:type="spellStart"/>
      <w:r>
        <w:rPr>
          <w:i/>
          <w:vertAlign w:val="subscript"/>
        </w:rPr>
        <w:t>ec</w:t>
      </w:r>
      <w:proofErr w:type="spellEnd"/>
      <w:r>
        <w:rPr>
          <w:rFonts w:eastAsia="Batang" w:hint="eastAsia"/>
          <w:szCs w:val="18"/>
          <w:lang w:eastAsia="ko-KR"/>
        </w:rPr>
        <w:t>/</w:t>
      </w:r>
      <w:r>
        <w:rPr>
          <w:rFonts w:ascii="Symbol" w:hAnsi="Symbol"/>
          <w:i/>
        </w:rPr>
        <w:t></w:t>
      </w:r>
      <w:r>
        <w:rPr>
          <w:i/>
          <w:vertAlign w:val="subscript"/>
          <w:lang w:eastAsia="ko-KR"/>
        </w:rPr>
        <w:t xml:space="preserve">c </w:t>
      </w:r>
      <w:r>
        <w:rPr>
          <w:lang w:eastAsia="ko-KR"/>
        </w:rPr>
        <w:t xml:space="preserve">for E-TFCI </w:t>
      </w:r>
      <w:r>
        <w:rPr>
          <w:rFonts w:cs="Arial"/>
          <w:lang w:eastAsia="ko-KR"/>
        </w:rPr>
        <w:t xml:space="preserve">&gt; </w:t>
      </w: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p>
    <w:tbl>
      <w:tblPr>
        <w:tblW w:w="0" w:type="auto"/>
        <w:jc w:val="center"/>
        <w:tblInd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2887"/>
      </w:tblGrid>
      <w:tr w:rsidR="00744FBD" w14:paraId="013A8BE0" w14:textId="77777777" w:rsidTr="00544EC3">
        <w:trPr>
          <w:trHeight w:val="483"/>
          <w:jc w:val="center"/>
        </w:trPr>
        <w:tc>
          <w:tcPr>
            <w:tcW w:w="2888" w:type="dxa"/>
          </w:tcPr>
          <w:p w14:paraId="2BDBA927" w14:textId="77777777" w:rsidR="00744FBD" w:rsidRDefault="00744FBD" w:rsidP="00544EC3">
            <w:pPr>
              <w:pStyle w:val="TAH"/>
              <w:rPr>
                <w:rFonts w:eastAsia="Batang"/>
                <w:lang w:eastAsia="ko-KR"/>
              </w:rPr>
            </w:pPr>
            <w:r>
              <w:t>Quantized amplitude ratios</w:t>
            </w:r>
            <w:r>
              <w:rPr>
                <w:lang w:eastAsia="ja-JP"/>
              </w:rPr>
              <w:t xml:space="preserve">  </w:t>
            </w:r>
          </w:p>
          <w:p w14:paraId="24F50387" w14:textId="77777777" w:rsidR="00744FBD" w:rsidRDefault="00744FBD" w:rsidP="00544EC3">
            <w:pPr>
              <w:pStyle w:val="TAH"/>
              <w:rPr>
                <w:rFonts w:eastAsia="Batang"/>
                <w:b w:val="0"/>
                <w:lang w:eastAsia="ko-KR"/>
              </w:rPr>
            </w:pPr>
            <w:r>
              <w:rPr>
                <w:rFonts w:ascii="Symbol" w:hAnsi="Symbol"/>
                <w:i/>
              </w:rPr>
              <w:t></w:t>
            </w:r>
            <w:proofErr w:type="spellStart"/>
            <w:r>
              <w:rPr>
                <w:i/>
                <w:vertAlign w:val="subscript"/>
              </w:rPr>
              <w:t>ec</w:t>
            </w:r>
            <w:proofErr w:type="spellEnd"/>
            <w:r>
              <w:rPr>
                <w:rFonts w:eastAsia="Batang" w:hint="eastAsia"/>
                <w:szCs w:val="18"/>
                <w:lang w:eastAsia="ko-KR"/>
              </w:rPr>
              <w:t>/</w:t>
            </w:r>
            <w:r>
              <w:rPr>
                <w:rFonts w:ascii="Symbol" w:hAnsi="Symbol"/>
                <w:i/>
              </w:rPr>
              <w:t></w:t>
            </w:r>
            <w:r>
              <w:rPr>
                <w:i/>
                <w:vertAlign w:val="subscript"/>
                <w:lang w:eastAsia="ko-KR"/>
              </w:rPr>
              <w:t>c</w:t>
            </w:r>
          </w:p>
        </w:tc>
        <w:tc>
          <w:tcPr>
            <w:tcW w:w="2887" w:type="dxa"/>
          </w:tcPr>
          <w:p w14:paraId="66951B05" w14:textId="77777777" w:rsidR="00744FBD" w:rsidRDefault="00744FBD" w:rsidP="00544EC3">
            <w:pPr>
              <w:spacing w:after="0"/>
              <w:jc w:val="center"/>
            </w:pPr>
            <w:r>
              <w:t xml:space="preserve">E-DPDCH modulation schemes which may be used in the same </w:t>
            </w:r>
            <w:proofErr w:type="spellStart"/>
            <w:r>
              <w:t>subframe</w:t>
            </w:r>
            <w:proofErr w:type="spellEnd"/>
          </w:p>
        </w:tc>
      </w:tr>
      <w:tr w:rsidR="00744FBD" w14:paraId="2EA7D1A6" w14:textId="77777777" w:rsidTr="00544EC3">
        <w:trPr>
          <w:trHeight w:val="20"/>
          <w:jc w:val="center"/>
        </w:trPr>
        <w:tc>
          <w:tcPr>
            <w:tcW w:w="2888" w:type="dxa"/>
            <w:vAlign w:val="center"/>
          </w:tcPr>
          <w:p w14:paraId="3E14C9EC" w14:textId="77777777" w:rsidR="00744FBD" w:rsidRDefault="00744FBD" w:rsidP="00544EC3">
            <w:pPr>
              <w:pStyle w:val="TAC"/>
              <w:rPr>
                <w:rFonts w:eastAsia="Batang"/>
                <w:lang w:eastAsia="ko-KR"/>
              </w:rPr>
            </w:pPr>
            <w:r>
              <w:rPr>
                <w:rFonts w:cs="Arial"/>
                <w:szCs w:val="18"/>
              </w:rPr>
              <w:t>239/15</w:t>
            </w:r>
          </w:p>
        </w:tc>
        <w:tc>
          <w:tcPr>
            <w:tcW w:w="2887" w:type="dxa"/>
          </w:tcPr>
          <w:p w14:paraId="3E932965" w14:textId="77777777" w:rsidR="00744FBD" w:rsidRDefault="00744FBD" w:rsidP="00544EC3">
            <w:pPr>
              <w:spacing w:after="0"/>
              <w:jc w:val="center"/>
            </w:pPr>
            <w:r>
              <w:rPr>
                <w:rFonts w:cs="Arial"/>
                <w:szCs w:val="18"/>
              </w:rPr>
              <w:t>4PAM</w:t>
            </w:r>
            <w:r w:rsidRPr="008D09D3">
              <w:rPr>
                <w:rFonts w:cs="Arial"/>
                <w:szCs w:val="18"/>
              </w:rPr>
              <w:t>, 8PAM</w:t>
            </w:r>
          </w:p>
        </w:tc>
      </w:tr>
      <w:tr w:rsidR="00744FBD" w14:paraId="6F8C7858" w14:textId="77777777" w:rsidTr="00544EC3">
        <w:trPr>
          <w:trHeight w:val="20"/>
          <w:jc w:val="center"/>
        </w:trPr>
        <w:tc>
          <w:tcPr>
            <w:tcW w:w="2888" w:type="dxa"/>
            <w:vAlign w:val="center"/>
          </w:tcPr>
          <w:p w14:paraId="77228B7E" w14:textId="77777777" w:rsidR="00744FBD" w:rsidRDefault="00744FBD" w:rsidP="00544EC3">
            <w:pPr>
              <w:pStyle w:val="TAC"/>
              <w:rPr>
                <w:rFonts w:eastAsia="Batang"/>
                <w:lang w:eastAsia="ko-KR"/>
              </w:rPr>
            </w:pPr>
            <w:r>
              <w:rPr>
                <w:rFonts w:cs="Arial"/>
                <w:szCs w:val="18"/>
              </w:rPr>
              <w:t>190/15</w:t>
            </w:r>
          </w:p>
        </w:tc>
        <w:tc>
          <w:tcPr>
            <w:tcW w:w="2887" w:type="dxa"/>
          </w:tcPr>
          <w:p w14:paraId="034E57D7" w14:textId="77777777" w:rsidR="00744FBD" w:rsidRDefault="00744FBD" w:rsidP="00544EC3">
            <w:pPr>
              <w:spacing w:after="0"/>
              <w:jc w:val="center"/>
            </w:pPr>
            <w:r>
              <w:rPr>
                <w:rFonts w:cs="Arial"/>
                <w:szCs w:val="18"/>
              </w:rPr>
              <w:t>4PAM</w:t>
            </w:r>
            <w:r w:rsidRPr="008D09D3">
              <w:rPr>
                <w:rFonts w:cs="Arial"/>
                <w:szCs w:val="18"/>
              </w:rPr>
              <w:t>, 8PAM</w:t>
            </w:r>
          </w:p>
        </w:tc>
      </w:tr>
      <w:tr w:rsidR="00744FBD" w14:paraId="46AB567C" w14:textId="77777777" w:rsidTr="00544EC3">
        <w:trPr>
          <w:trHeight w:val="20"/>
          <w:jc w:val="center"/>
        </w:trPr>
        <w:tc>
          <w:tcPr>
            <w:tcW w:w="2888" w:type="dxa"/>
            <w:vAlign w:val="center"/>
          </w:tcPr>
          <w:p w14:paraId="7AF1AC5F" w14:textId="77777777" w:rsidR="00744FBD" w:rsidRDefault="00744FBD" w:rsidP="00544EC3">
            <w:pPr>
              <w:pStyle w:val="TAC"/>
              <w:rPr>
                <w:rFonts w:eastAsia="Batang"/>
                <w:lang w:eastAsia="ko-KR"/>
              </w:rPr>
            </w:pPr>
            <w:r>
              <w:rPr>
                <w:rFonts w:cs="Arial"/>
                <w:szCs w:val="18"/>
              </w:rPr>
              <w:t>151/15</w:t>
            </w:r>
          </w:p>
        </w:tc>
        <w:tc>
          <w:tcPr>
            <w:tcW w:w="2887" w:type="dxa"/>
          </w:tcPr>
          <w:p w14:paraId="246EB891" w14:textId="77777777" w:rsidR="00744FBD" w:rsidRDefault="00744FBD" w:rsidP="00544EC3">
            <w:pPr>
              <w:spacing w:after="0"/>
              <w:jc w:val="center"/>
            </w:pPr>
            <w:r>
              <w:rPr>
                <w:rFonts w:cs="Arial"/>
                <w:szCs w:val="18"/>
              </w:rPr>
              <w:t>4PAM</w:t>
            </w:r>
            <w:r w:rsidRPr="008D09D3">
              <w:rPr>
                <w:rFonts w:cs="Arial"/>
                <w:szCs w:val="18"/>
              </w:rPr>
              <w:t>, 8PAM</w:t>
            </w:r>
          </w:p>
        </w:tc>
      </w:tr>
      <w:tr w:rsidR="00744FBD" w14:paraId="7B755E90" w14:textId="77777777" w:rsidTr="00544EC3">
        <w:trPr>
          <w:trHeight w:val="20"/>
          <w:jc w:val="center"/>
        </w:trPr>
        <w:tc>
          <w:tcPr>
            <w:tcW w:w="2888" w:type="dxa"/>
            <w:vAlign w:val="center"/>
          </w:tcPr>
          <w:p w14:paraId="3621BBA6" w14:textId="77777777" w:rsidR="00744FBD" w:rsidRDefault="00744FBD" w:rsidP="00544EC3">
            <w:pPr>
              <w:pStyle w:val="TAC"/>
              <w:rPr>
                <w:rFonts w:eastAsia="Batang"/>
                <w:lang w:eastAsia="ko-KR"/>
              </w:rPr>
            </w:pPr>
            <w:r>
              <w:rPr>
                <w:rFonts w:cs="Arial"/>
                <w:szCs w:val="18"/>
              </w:rPr>
              <w:t>120/15</w:t>
            </w:r>
          </w:p>
        </w:tc>
        <w:tc>
          <w:tcPr>
            <w:tcW w:w="2887" w:type="dxa"/>
          </w:tcPr>
          <w:p w14:paraId="472898A9"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117E139A" w14:textId="77777777" w:rsidTr="00544EC3">
        <w:trPr>
          <w:trHeight w:val="20"/>
          <w:jc w:val="center"/>
        </w:trPr>
        <w:tc>
          <w:tcPr>
            <w:tcW w:w="2888" w:type="dxa"/>
            <w:vAlign w:val="center"/>
          </w:tcPr>
          <w:p w14:paraId="60B9ABFA" w14:textId="77777777" w:rsidR="00744FBD" w:rsidRDefault="00744FBD" w:rsidP="00544EC3">
            <w:pPr>
              <w:pStyle w:val="TAC"/>
              <w:rPr>
                <w:rFonts w:eastAsia="Batang"/>
                <w:lang w:eastAsia="ko-KR"/>
              </w:rPr>
            </w:pPr>
            <w:r>
              <w:rPr>
                <w:rFonts w:cs="Arial"/>
                <w:szCs w:val="18"/>
              </w:rPr>
              <w:t>95/15</w:t>
            </w:r>
          </w:p>
        </w:tc>
        <w:tc>
          <w:tcPr>
            <w:tcW w:w="2887" w:type="dxa"/>
          </w:tcPr>
          <w:p w14:paraId="4E0784CA"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4120B4BA" w14:textId="77777777" w:rsidTr="00544EC3">
        <w:trPr>
          <w:trHeight w:val="20"/>
          <w:jc w:val="center"/>
        </w:trPr>
        <w:tc>
          <w:tcPr>
            <w:tcW w:w="2888" w:type="dxa"/>
            <w:vAlign w:val="center"/>
          </w:tcPr>
          <w:p w14:paraId="2CC2A2BC" w14:textId="77777777" w:rsidR="00744FBD" w:rsidRDefault="00744FBD" w:rsidP="00544EC3">
            <w:pPr>
              <w:pStyle w:val="TAC"/>
              <w:rPr>
                <w:rFonts w:eastAsia="Batang"/>
                <w:lang w:eastAsia="ko-KR"/>
              </w:rPr>
            </w:pPr>
            <w:r>
              <w:rPr>
                <w:rFonts w:cs="Arial"/>
                <w:szCs w:val="18"/>
              </w:rPr>
              <w:t>76/15</w:t>
            </w:r>
          </w:p>
        </w:tc>
        <w:tc>
          <w:tcPr>
            <w:tcW w:w="2887" w:type="dxa"/>
          </w:tcPr>
          <w:p w14:paraId="41E9CB15"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20C5F996" w14:textId="77777777" w:rsidTr="00544EC3">
        <w:trPr>
          <w:trHeight w:val="20"/>
          <w:jc w:val="center"/>
        </w:trPr>
        <w:tc>
          <w:tcPr>
            <w:tcW w:w="2888" w:type="dxa"/>
            <w:vAlign w:val="center"/>
          </w:tcPr>
          <w:p w14:paraId="1EC22415" w14:textId="77777777" w:rsidR="00744FBD" w:rsidRDefault="00744FBD" w:rsidP="00544EC3">
            <w:pPr>
              <w:pStyle w:val="TAC"/>
              <w:rPr>
                <w:rFonts w:eastAsia="Batang"/>
                <w:lang w:eastAsia="ko-KR"/>
              </w:rPr>
            </w:pPr>
            <w:r>
              <w:rPr>
                <w:rFonts w:cs="Arial"/>
                <w:szCs w:val="18"/>
              </w:rPr>
              <w:t>60/15</w:t>
            </w:r>
          </w:p>
        </w:tc>
        <w:tc>
          <w:tcPr>
            <w:tcW w:w="2887" w:type="dxa"/>
          </w:tcPr>
          <w:p w14:paraId="18EEEB4F"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36958DE3" w14:textId="77777777" w:rsidTr="00544EC3">
        <w:trPr>
          <w:trHeight w:val="23"/>
          <w:jc w:val="center"/>
        </w:trPr>
        <w:tc>
          <w:tcPr>
            <w:tcW w:w="2888" w:type="dxa"/>
            <w:vAlign w:val="center"/>
          </w:tcPr>
          <w:p w14:paraId="6604B8B2" w14:textId="77777777" w:rsidR="00744FBD" w:rsidRDefault="00744FBD" w:rsidP="00544EC3">
            <w:pPr>
              <w:pStyle w:val="TAC"/>
              <w:rPr>
                <w:rFonts w:eastAsia="Batang"/>
                <w:lang w:eastAsia="ko-KR"/>
              </w:rPr>
            </w:pPr>
            <w:r>
              <w:rPr>
                <w:rFonts w:cs="Arial"/>
                <w:szCs w:val="18"/>
              </w:rPr>
              <w:t>48/15</w:t>
            </w:r>
          </w:p>
        </w:tc>
        <w:tc>
          <w:tcPr>
            <w:tcW w:w="2887" w:type="dxa"/>
          </w:tcPr>
          <w:p w14:paraId="5E2E7042"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77BCBF77" w14:textId="77777777" w:rsidTr="00544EC3">
        <w:trPr>
          <w:trHeight w:val="20"/>
          <w:jc w:val="center"/>
        </w:trPr>
        <w:tc>
          <w:tcPr>
            <w:tcW w:w="2888" w:type="dxa"/>
            <w:vAlign w:val="center"/>
          </w:tcPr>
          <w:p w14:paraId="22710540" w14:textId="77777777" w:rsidR="00744FBD" w:rsidRDefault="00744FBD" w:rsidP="00544EC3">
            <w:pPr>
              <w:pStyle w:val="TAC"/>
              <w:rPr>
                <w:rFonts w:eastAsia="Batang"/>
                <w:lang w:eastAsia="ko-KR"/>
              </w:rPr>
            </w:pPr>
            <w:r>
              <w:rPr>
                <w:rFonts w:cs="Arial"/>
                <w:szCs w:val="18"/>
              </w:rPr>
              <w:t>38/15</w:t>
            </w:r>
          </w:p>
        </w:tc>
        <w:tc>
          <w:tcPr>
            <w:tcW w:w="2887" w:type="dxa"/>
          </w:tcPr>
          <w:p w14:paraId="64E31C2C"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49EDB3A2" w14:textId="77777777" w:rsidTr="00544EC3">
        <w:trPr>
          <w:trHeight w:val="20"/>
          <w:jc w:val="center"/>
        </w:trPr>
        <w:tc>
          <w:tcPr>
            <w:tcW w:w="2888" w:type="dxa"/>
            <w:vAlign w:val="center"/>
          </w:tcPr>
          <w:p w14:paraId="1F0A1F42" w14:textId="77777777" w:rsidR="00744FBD" w:rsidRDefault="00744FBD" w:rsidP="00544EC3">
            <w:pPr>
              <w:pStyle w:val="TAC"/>
              <w:rPr>
                <w:rFonts w:eastAsia="Batang"/>
                <w:lang w:eastAsia="ko-KR"/>
              </w:rPr>
            </w:pPr>
            <w:r>
              <w:rPr>
                <w:rFonts w:cs="Arial"/>
                <w:szCs w:val="18"/>
              </w:rPr>
              <w:t>30/15</w:t>
            </w:r>
          </w:p>
        </w:tc>
        <w:tc>
          <w:tcPr>
            <w:tcW w:w="2887" w:type="dxa"/>
          </w:tcPr>
          <w:p w14:paraId="625DF786"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261EBE93" w14:textId="77777777" w:rsidTr="00544EC3">
        <w:trPr>
          <w:trHeight w:val="20"/>
          <w:jc w:val="center"/>
        </w:trPr>
        <w:tc>
          <w:tcPr>
            <w:tcW w:w="2888" w:type="dxa"/>
            <w:vAlign w:val="center"/>
          </w:tcPr>
          <w:p w14:paraId="3F113388" w14:textId="77777777" w:rsidR="00744FBD" w:rsidRDefault="00744FBD" w:rsidP="00544EC3">
            <w:pPr>
              <w:pStyle w:val="TAC"/>
              <w:rPr>
                <w:rFonts w:eastAsia="Batang"/>
                <w:lang w:eastAsia="ko-KR"/>
              </w:rPr>
            </w:pPr>
            <w:r>
              <w:rPr>
                <w:rFonts w:cs="Arial"/>
                <w:szCs w:val="18"/>
              </w:rPr>
              <w:t>24/15</w:t>
            </w:r>
          </w:p>
        </w:tc>
        <w:tc>
          <w:tcPr>
            <w:tcW w:w="2887" w:type="dxa"/>
          </w:tcPr>
          <w:p w14:paraId="11F2AE8B"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73CEFB15" w14:textId="77777777" w:rsidTr="00544EC3">
        <w:trPr>
          <w:trHeight w:val="20"/>
          <w:jc w:val="center"/>
        </w:trPr>
        <w:tc>
          <w:tcPr>
            <w:tcW w:w="2888" w:type="dxa"/>
            <w:vAlign w:val="center"/>
          </w:tcPr>
          <w:p w14:paraId="0481CA19" w14:textId="77777777" w:rsidR="00744FBD" w:rsidRDefault="00744FBD" w:rsidP="00544EC3">
            <w:pPr>
              <w:pStyle w:val="TAC"/>
              <w:rPr>
                <w:rFonts w:eastAsia="Batang" w:cs="Arial"/>
                <w:szCs w:val="18"/>
                <w:lang w:eastAsia="ko-KR"/>
              </w:rPr>
            </w:pPr>
            <w:r>
              <w:rPr>
                <w:rFonts w:eastAsia="Batang" w:cs="Arial" w:hint="eastAsia"/>
                <w:szCs w:val="18"/>
                <w:lang w:eastAsia="ko-KR"/>
              </w:rPr>
              <w:t>1</w:t>
            </w:r>
            <w:r>
              <w:rPr>
                <w:rFonts w:eastAsia="Batang" w:cs="Arial"/>
                <w:szCs w:val="18"/>
                <w:lang w:eastAsia="ko-KR"/>
              </w:rPr>
              <w:t>9</w:t>
            </w:r>
            <w:r>
              <w:rPr>
                <w:rFonts w:eastAsia="Batang" w:cs="Arial" w:hint="eastAsia"/>
                <w:szCs w:val="18"/>
                <w:lang w:eastAsia="ko-KR"/>
              </w:rPr>
              <w:t>/15</w:t>
            </w:r>
          </w:p>
        </w:tc>
        <w:tc>
          <w:tcPr>
            <w:tcW w:w="2887" w:type="dxa"/>
          </w:tcPr>
          <w:p w14:paraId="0232D982"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59A35F18" w14:textId="77777777" w:rsidTr="00544EC3">
        <w:trPr>
          <w:trHeight w:val="20"/>
          <w:jc w:val="center"/>
        </w:trPr>
        <w:tc>
          <w:tcPr>
            <w:tcW w:w="2888" w:type="dxa"/>
            <w:vAlign w:val="center"/>
          </w:tcPr>
          <w:p w14:paraId="668350EF" w14:textId="77777777" w:rsidR="00744FBD" w:rsidRDefault="00744FBD" w:rsidP="00544EC3">
            <w:pPr>
              <w:pStyle w:val="TAC"/>
              <w:rPr>
                <w:rFonts w:eastAsia="Batang"/>
                <w:lang w:eastAsia="ko-KR"/>
              </w:rPr>
            </w:pPr>
            <w:r>
              <w:rPr>
                <w:rFonts w:cs="Arial"/>
                <w:szCs w:val="18"/>
              </w:rPr>
              <w:t>15/15</w:t>
            </w:r>
          </w:p>
        </w:tc>
        <w:tc>
          <w:tcPr>
            <w:tcW w:w="2887" w:type="dxa"/>
          </w:tcPr>
          <w:p w14:paraId="56C4DEC7"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33209958" w14:textId="77777777" w:rsidTr="00544EC3">
        <w:trPr>
          <w:trHeight w:val="20"/>
          <w:jc w:val="center"/>
        </w:trPr>
        <w:tc>
          <w:tcPr>
            <w:tcW w:w="2888" w:type="dxa"/>
            <w:vAlign w:val="center"/>
          </w:tcPr>
          <w:p w14:paraId="6B83FDA6" w14:textId="77777777" w:rsidR="00744FBD" w:rsidRDefault="00744FBD" w:rsidP="00544EC3">
            <w:pPr>
              <w:pStyle w:val="TAC"/>
              <w:rPr>
                <w:rFonts w:eastAsia="Batang"/>
                <w:lang w:eastAsia="ko-KR"/>
              </w:rPr>
            </w:pPr>
            <w:r>
              <w:rPr>
                <w:rFonts w:cs="Arial"/>
                <w:szCs w:val="18"/>
              </w:rPr>
              <w:t>12/15</w:t>
            </w:r>
          </w:p>
        </w:tc>
        <w:tc>
          <w:tcPr>
            <w:tcW w:w="2887" w:type="dxa"/>
          </w:tcPr>
          <w:p w14:paraId="41A6B2A7"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1031884A" w14:textId="77777777" w:rsidTr="00544EC3">
        <w:trPr>
          <w:trHeight w:val="20"/>
          <w:jc w:val="center"/>
        </w:trPr>
        <w:tc>
          <w:tcPr>
            <w:tcW w:w="2888" w:type="dxa"/>
            <w:vAlign w:val="center"/>
          </w:tcPr>
          <w:p w14:paraId="04A7954C" w14:textId="77777777" w:rsidR="00744FBD" w:rsidRDefault="00744FBD" w:rsidP="00544EC3">
            <w:pPr>
              <w:pStyle w:val="TAC"/>
              <w:rPr>
                <w:rFonts w:eastAsia="Batang"/>
                <w:lang w:eastAsia="ko-KR"/>
              </w:rPr>
            </w:pPr>
            <w:r>
              <w:rPr>
                <w:rFonts w:cs="Arial"/>
                <w:szCs w:val="18"/>
              </w:rPr>
              <w:t>9/15</w:t>
            </w:r>
          </w:p>
        </w:tc>
        <w:tc>
          <w:tcPr>
            <w:tcW w:w="2887" w:type="dxa"/>
          </w:tcPr>
          <w:p w14:paraId="2C172D4C" w14:textId="77777777" w:rsidR="00744FBD" w:rsidRDefault="00744FBD" w:rsidP="00544EC3">
            <w:pPr>
              <w:spacing w:after="0"/>
              <w:jc w:val="center"/>
            </w:pPr>
            <w:r>
              <w:rPr>
                <w:rFonts w:cs="Arial"/>
                <w:szCs w:val="18"/>
              </w:rPr>
              <w:t>BPSK</w:t>
            </w:r>
          </w:p>
        </w:tc>
      </w:tr>
      <w:tr w:rsidR="00744FBD" w14:paraId="5A20CD86" w14:textId="77777777" w:rsidTr="00544EC3">
        <w:trPr>
          <w:trHeight w:val="20"/>
          <w:jc w:val="center"/>
        </w:trPr>
        <w:tc>
          <w:tcPr>
            <w:tcW w:w="2888" w:type="dxa"/>
            <w:vAlign w:val="center"/>
          </w:tcPr>
          <w:p w14:paraId="574643E4" w14:textId="77777777" w:rsidR="00744FBD" w:rsidRDefault="00744FBD" w:rsidP="00544EC3">
            <w:pPr>
              <w:pStyle w:val="TAC"/>
              <w:rPr>
                <w:rFonts w:eastAsia="Batang"/>
                <w:lang w:eastAsia="ko-KR"/>
              </w:rPr>
            </w:pPr>
            <w:r>
              <w:rPr>
                <w:rFonts w:cs="Arial"/>
                <w:szCs w:val="18"/>
              </w:rPr>
              <w:t>8/15</w:t>
            </w:r>
          </w:p>
        </w:tc>
        <w:tc>
          <w:tcPr>
            <w:tcW w:w="2887" w:type="dxa"/>
          </w:tcPr>
          <w:p w14:paraId="3DA766D5"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7A554C48" w14:textId="77777777" w:rsidTr="00544EC3">
        <w:trPr>
          <w:trHeight w:val="20"/>
          <w:jc w:val="center"/>
        </w:trPr>
        <w:tc>
          <w:tcPr>
            <w:tcW w:w="2888" w:type="dxa"/>
            <w:vAlign w:val="center"/>
          </w:tcPr>
          <w:p w14:paraId="377966D8" w14:textId="77777777" w:rsidR="00744FBD" w:rsidRDefault="00744FBD" w:rsidP="00544EC3">
            <w:pPr>
              <w:pStyle w:val="TAC"/>
              <w:rPr>
                <w:rFonts w:eastAsia="Batang"/>
                <w:lang w:eastAsia="ko-KR"/>
              </w:rPr>
            </w:pPr>
            <w:r>
              <w:rPr>
                <w:rFonts w:cs="Arial"/>
                <w:szCs w:val="18"/>
              </w:rPr>
              <w:t>6/15</w:t>
            </w:r>
          </w:p>
        </w:tc>
        <w:tc>
          <w:tcPr>
            <w:tcW w:w="2887" w:type="dxa"/>
          </w:tcPr>
          <w:p w14:paraId="476B4C27" w14:textId="77777777" w:rsidR="00744FBD" w:rsidRDefault="00744FBD" w:rsidP="00544EC3">
            <w:pPr>
              <w:spacing w:after="0"/>
              <w:jc w:val="center"/>
            </w:pPr>
            <w:r>
              <w:rPr>
                <w:rFonts w:cs="Arial"/>
                <w:szCs w:val="18"/>
              </w:rPr>
              <w:t>BPSK, 4PAM</w:t>
            </w:r>
            <w:r w:rsidRPr="008D09D3">
              <w:rPr>
                <w:rFonts w:cs="Arial"/>
                <w:szCs w:val="18"/>
              </w:rPr>
              <w:t>, 8PAM</w:t>
            </w:r>
          </w:p>
        </w:tc>
      </w:tr>
      <w:tr w:rsidR="00744FBD" w14:paraId="7696FCD8" w14:textId="77777777" w:rsidTr="00544EC3">
        <w:trPr>
          <w:trHeight w:val="20"/>
          <w:jc w:val="center"/>
        </w:trPr>
        <w:tc>
          <w:tcPr>
            <w:tcW w:w="2888" w:type="dxa"/>
            <w:vAlign w:val="center"/>
          </w:tcPr>
          <w:p w14:paraId="355C5760" w14:textId="77777777" w:rsidR="00744FBD" w:rsidRDefault="00744FBD" w:rsidP="00544EC3">
            <w:pPr>
              <w:pStyle w:val="TAC"/>
              <w:rPr>
                <w:rFonts w:eastAsia="Batang"/>
                <w:lang w:eastAsia="ko-KR"/>
              </w:rPr>
            </w:pPr>
            <w:r>
              <w:rPr>
                <w:rFonts w:cs="Arial"/>
                <w:szCs w:val="18"/>
              </w:rPr>
              <w:t>5/15</w:t>
            </w:r>
          </w:p>
        </w:tc>
        <w:tc>
          <w:tcPr>
            <w:tcW w:w="2887" w:type="dxa"/>
          </w:tcPr>
          <w:p w14:paraId="3290C309" w14:textId="77777777" w:rsidR="00744FBD" w:rsidRDefault="00744FBD" w:rsidP="00544EC3">
            <w:pPr>
              <w:spacing w:after="0"/>
              <w:jc w:val="center"/>
            </w:pPr>
            <w:r>
              <w:rPr>
                <w:rFonts w:cs="Arial"/>
                <w:szCs w:val="18"/>
              </w:rPr>
              <w:t>BPSK</w:t>
            </w:r>
          </w:p>
        </w:tc>
      </w:tr>
    </w:tbl>
    <w:p w14:paraId="196EDCBD" w14:textId="77777777" w:rsidR="00744FBD" w:rsidRDefault="00744FBD" w:rsidP="00744FBD"/>
    <w:p w14:paraId="4D16F249" w14:textId="77777777" w:rsidR="00744FBD" w:rsidRDefault="00744FBD" w:rsidP="00744FBD">
      <w:pPr>
        <w:rPr>
          <w:lang w:eastAsia="ko-KR"/>
        </w:rPr>
      </w:pPr>
      <w:r>
        <w:rPr>
          <w:lang w:eastAsia="ko-KR"/>
        </w:rPr>
        <w:t xml:space="preserve">The value of </w:t>
      </w:r>
      <w:r>
        <w:rPr>
          <w:rFonts w:ascii="Symbol" w:hAnsi="Symbol"/>
        </w:rPr>
        <w:t></w:t>
      </w:r>
      <w:proofErr w:type="spellStart"/>
      <w:r>
        <w:rPr>
          <w:vertAlign w:val="subscript"/>
          <w:lang w:eastAsia="ko-KR"/>
        </w:rPr>
        <w:t>ed</w:t>
      </w:r>
      <w:proofErr w:type="gramStart"/>
      <w:r>
        <w:rPr>
          <w:rFonts w:eastAsia="Batang" w:hint="eastAsia"/>
          <w:vertAlign w:val="subscript"/>
          <w:lang w:eastAsia="ko-KR"/>
        </w:rPr>
        <w:t>,k</w:t>
      </w:r>
      <w:proofErr w:type="spellEnd"/>
      <w:proofErr w:type="gramEnd"/>
      <w:r>
        <w:t xml:space="preserve"> </w:t>
      </w:r>
      <w:r>
        <w:rPr>
          <w:lang w:eastAsia="ko-KR"/>
        </w:rPr>
        <w:t>shall be computed as specified in [6]</w:t>
      </w:r>
      <w:r>
        <w:rPr>
          <w:rFonts w:eastAsia="Batang" w:hint="eastAsia"/>
          <w:lang w:eastAsia="ko-KR"/>
        </w:rPr>
        <w:t xml:space="preserve"> </w:t>
      </w:r>
      <w:proofErr w:type="spellStart"/>
      <w:r>
        <w:rPr>
          <w:rFonts w:eastAsia="Batang" w:hint="eastAsia"/>
          <w:lang w:eastAsia="ko-KR"/>
        </w:rPr>
        <w:t>subc</w:t>
      </w:r>
      <w:r>
        <w:rPr>
          <w:rFonts w:eastAsia="Batang"/>
          <w:lang w:eastAsia="ko-KR"/>
        </w:rPr>
        <w:t>l</w:t>
      </w:r>
      <w:r>
        <w:rPr>
          <w:rFonts w:eastAsia="Batang" w:hint="eastAsia"/>
          <w:lang w:eastAsia="ko-KR"/>
        </w:rPr>
        <w:t>ause</w:t>
      </w:r>
      <w:proofErr w:type="spellEnd"/>
      <w:r>
        <w:rPr>
          <w:rFonts w:eastAsia="Batang" w:hint="eastAsia"/>
          <w:lang w:eastAsia="ko-KR"/>
        </w:rPr>
        <w:t xml:space="preserve"> 5.1.2.5B.2</w:t>
      </w:r>
      <w:r>
        <w:rPr>
          <w:lang w:eastAsia="ko-KR"/>
        </w:rPr>
        <w:t xml:space="preserve">, </w:t>
      </w:r>
      <w:r>
        <w:rPr>
          <w:rFonts w:hint="eastAsia"/>
          <w:lang w:eastAsia="ko-KR"/>
        </w:rPr>
        <w:t>based on the reference gain factors</w:t>
      </w:r>
      <w:r>
        <w:rPr>
          <w:rFonts w:eastAsia="Batang" w:hint="eastAsia"/>
          <w:lang w:eastAsia="ko-KR"/>
        </w:rPr>
        <w:t>, the spreading factor for E-</w:t>
      </w:r>
      <w:proofErr w:type="spellStart"/>
      <w:r>
        <w:rPr>
          <w:rFonts w:eastAsia="Batang" w:hint="eastAsia"/>
          <w:lang w:eastAsia="ko-KR"/>
        </w:rPr>
        <w:t>DPDCH</w:t>
      </w:r>
      <w:r>
        <w:rPr>
          <w:rFonts w:eastAsia="Batang" w:hint="eastAsia"/>
          <w:vertAlign w:val="subscript"/>
          <w:lang w:eastAsia="ko-KR"/>
        </w:rPr>
        <w:t>k</w:t>
      </w:r>
      <w:proofErr w:type="spellEnd"/>
      <w:r>
        <w:rPr>
          <w:rFonts w:eastAsia="Batang" w:hint="eastAsia"/>
          <w:lang w:eastAsia="ko-KR"/>
        </w:rPr>
        <w:t>,</w:t>
      </w:r>
      <w:r>
        <w:rPr>
          <w:lang w:eastAsia="ko-KR"/>
        </w:rPr>
        <w:t xml:space="preserve"> </w:t>
      </w:r>
      <w:r>
        <w:rPr>
          <w:rFonts w:eastAsia="Batang" w:hint="eastAsia"/>
          <w:lang w:eastAsia="ko-KR"/>
        </w:rPr>
        <w:t xml:space="preserve">the </w:t>
      </w:r>
      <w:r>
        <w:rPr>
          <w:rFonts w:hint="eastAsia"/>
          <w:lang w:eastAsia="ko-KR"/>
        </w:rPr>
        <w:t>HARQ offsets</w:t>
      </w:r>
      <w:r>
        <w:rPr>
          <w:rFonts w:eastAsia="Batang" w:hint="eastAsia"/>
          <w:lang w:eastAsia="ko-KR"/>
        </w:rPr>
        <w:t>,</w:t>
      </w:r>
      <w:r>
        <w:rPr>
          <w:rFonts w:hint="eastAsia"/>
          <w:lang w:eastAsia="ko-KR"/>
        </w:rPr>
        <w:t xml:space="preserve"> </w:t>
      </w:r>
      <w:r>
        <w:rPr>
          <w:rFonts w:eastAsia="Batang" w:hint="eastAsia"/>
          <w:lang w:eastAsia="ko-KR"/>
        </w:rPr>
        <w:t xml:space="preserve">and the quantization of the ratio </w:t>
      </w:r>
      <w:r>
        <w:rPr>
          <w:rFonts w:ascii="Symbol" w:hAnsi="Symbol"/>
        </w:rPr>
        <w:t></w:t>
      </w:r>
      <w:proofErr w:type="spellStart"/>
      <w:r>
        <w:rPr>
          <w:vertAlign w:val="subscript"/>
          <w:lang w:eastAsia="ko-KR"/>
        </w:rPr>
        <w:t>ed</w:t>
      </w:r>
      <w:r>
        <w:rPr>
          <w:rFonts w:eastAsia="Batang" w:hint="eastAsia"/>
          <w:vertAlign w:val="subscript"/>
          <w:lang w:eastAsia="ko-KR"/>
        </w:rPr>
        <w:t>,k</w:t>
      </w:r>
      <w:proofErr w:type="spellEnd"/>
      <w:r>
        <w:rPr>
          <w:lang w:eastAsia="ko-KR"/>
        </w:rPr>
        <w:t>/</w:t>
      </w:r>
      <w:r>
        <w:rPr>
          <w:rFonts w:ascii="Symbol" w:hAnsi="Symbol"/>
        </w:rPr>
        <w:t></w:t>
      </w:r>
      <w:r>
        <w:rPr>
          <w:rFonts w:hint="eastAsia"/>
          <w:vertAlign w:val="subscript"/>
          <w:lang w:eastAsia="ko-KR"/>
        </w:rPr>
        <w:t>c</w:t>
      </w:r>
      <w:r>
        <w:rPr>
          <w:lang w:eastAsia="ko-KR"/>
        </w:rPr>
        <w:t xml:space="preserve"> </w:t>
      </w:r>
      <w:r>
        <w:rPr>
          <w:rFonts w:eastAsia="Batang" w:hint="eastAsia"/>
          <w:lang w:eastAsia="ko-KR"/>
        </w:rPr>
        <w:t>into amplitude ratios specified in Table 1B.2</w:t>
      </w:r>
      <w:r>
        <w:rPr>
          <w:lang w:eastAsia="ko-KR"/>
        </w:rPr>
        <w:t xml:space="preserve"> for the case when E-TFCI </w:t>
      </w:r>
      <w:r>
        <w:rPr>
          <w:rFonts w:cs="Arial"/>
          <w:lang w:eastAsia="ko-KR"/>
        </w:rPr>
        <w:t xml:space="preserve">≤ </w:t>
      </w:r>
      <w:r>
        <w:rPr>
          <w:i/>
          <w:lang w:eastAsia="ko-KR"/>
        </w:rPr>
        <w:t>E-</w:t>
      </w:r>
      <w:proofErr w:type="spellStart"/>
      <w:r>
        <w:rPr>
          <w:i/>
          <w:lang w:eastAsia="ko-KR"/>
        </w:rPr>
        <w:t>TFCI</w:t>
      </w:r>
      <w:r>
        <w:rPr>
          <w:i/>
          <w:vertAlign w:val="subscript"/>
          <w:lang w:eastAsia="ko-KR"/>
        </w:rPr>
        <w:t>ec,boost</w:t>
      </w:r>
      <w:proofErr w:type="spellEnd"/>
      <w:r>
        <w:rPr>
          <w:lang w:eastAsia="ko-KR"/>
        </w:rPr>
        <w:t xml:space="preserve"> and Table 1.B.2B, for the case when 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r>
        <w:rPr>
          <w:lang w:eastAsia="ko-KR"/>
        </w:rPr>
        <w:t>.</w:t>
      </w:r>
    </w:p>
    <w:p w14:paraId="0459BA22" w14:textId="77777777" w:rsidR="00744FBD" w:rsidRDefault="00744FBD" w:rsidP="00744FBD">
      <w:pPr>
        <w:rPr>
          <w:iCs/>
          <w:lang w:eastAsia="ko-KR"/>
        </w:rPr>
      </w:pPr>
      <w:r>
        <w:rPr>
          <w:lang w:eastAsia="ko-KR"/>
        </w:rPr>
        <w:t>T</w:t>
      </w:r>
      <w:r>
        <w:rPr>
          <w:rFonts w:hint="eastAsia"/>
          <w:lang w:eastAsia="ko-KR"/>
        </w:rPr>
        <w:t xml:space="preserve">he reference gain factors are derived from the </w:t>
      </w:r>
      <w:r>
        <w:rPr>
          <w:lang w:eastAsia="ko-KR"/>
        </w:rPr>
        <w:t xml:space="preserve">quantised </w:t>
      </w:r>
      <w:r>
        <w:rPr>
          <w:lang w:eastAsia="ja-JP"/>
        </w:rPr>
        <w:t xml:space="preserve">amplitude ratios </w:t>
      </w:r>
      <w:proofErr w:type="spellStart"/>
      <w:r>
        <w:t>A</w:t>
      </w:r>
      <w:r>
        <w:rPr>
          <w:vertAlign w:val="subscript"/>
        </w:rPr>
        <w:t>ed</w:t>
      </w:r>
      <w:proofErr w:type="spellEnd"/>
      <w:r>
        <w:t xml:space="preserve"> </w:t>
      </w:r>
      <w:r>
        <w:rPr>
          <w:lang w:eastAsia="ko-KR"/>
        </w:rPr>
        <w:t>which is translated from</w:t>
      </w:r>
      <w:r>
        <w:rPr>
          <w:rFonts w:hint="eastAsia"/>
          <w:lang w:eastAsia="ko-KR"/>
        </w:rPr>
        <w:t xml:space="preserve"> </w:t>
      </w:r>
      <w:r>
        <w:rPr>
          <w:rFonts w:ascii="Symbol" w:hAnsi="Symbol"/>
        </w:rPr>
        <w:t></w:t>
      </w:r>
      <w:r>
        <w:rPr>
          <w:vertAlign w:val="subscript"/>
        </w:rPr>
        <w:t>E-</w:t>
      </w:r>
      <w:r>
        <w:rPr>
          <w:rFonts w:hint="eastAsia"/>
          <w:vertAlign w:val="subscript"/>
          <w:lang w:eastAsia="ko-KR"/>
        </w:rPr>
        <w:t>DPDCH</w:t>
      </w:r>
      <w:r>
        <w:rPr>
          <w:rFonts w:hint="eastAsia"/>
          <w:lang w:eastAsia="ko-KR"/>
        </w:rPr>
        <w:t xml:space="preserve"> signalled by higher layers. </w:t>
      </w:r>
      <w:r>
        <w:rPr>
          <w:lang w:eastAsia="ko-KR"/>
        </w:rPr>
        <w:t>T</w:t>
      </w:r>
      <w:r>
        <w:rPr>
          <w:rFonts w:hint="eastAsia"/>
          <w:lang w:eastAsia="ko-KR"/>
        </w:rPr>
        <w:t xml:space="preserve">he </w:t>
      </w:r>
      <w:r>
        <w:rPr>
          <w:lang w:eastAsia="ko-KR"/>
        </w:rPr>
        <w:t xml:space="preserve">translation of </w:t>
      </w:r>
      <w:r>
        <w:rPr>
          <w:rFonts w:ascii="Symbol" w:hAnsi="Symbol"/>
        </w:rPr>
        <w:t></w:t>
      </w:r>
      <w:r>
        <w:rPr>
          <w:vertAlign w:val="subscript"/>
        </w:rPr>
        <w:t>E-</w:t>
      </w:r>
      <w:r>
        <w:rPr>
          <w:rFonts w:hint="eastAsia"/>
          <w:vertAlign w:val="subscript"/>
          <w:lang w:eastAsia="ko-KR"/>
        </w:rPr>
        <w:t xml:space="preserve">DPDCH </w:t>
      </w:r>
      <w:r>
        <w:rPr>
          <w:lang w:eastAsia="ko-KR"/>
        </w:rPr>
        <w:t>into</w:t>
      </w:r>
      <w:r>
        <w:rPr>
          <w:rFonts w:hint="eastAsia"/>
          <w:lang w:eastAsia="ko-KR"/>
        </w:rPr>
        <w:t xml:space="preserve"> quantized amplitude ratios </w:t>
      </w:r>
      <w:proofErr w:type="spellStart"/>
      <w:r>
        <w:t>A</w:t>
      </w:r>
      <w:r>
        <w:rPr>
          <w:vertAlign w:val="subscript"/>
        </w:rPr>
        <w:t>ed</w:t>
      </w:r>
      <w:proofErr w:type="spellEnd"/>
      <w:r>
        <w:rPr>
          <w:vertAlign w:val="subscript"/>
        </w:rPr>
        <w:t xml:space="preserve"> </w:t>
      </w:r>
      <w:r>
        <w:t>=</w:t>
      </w:r>
      <w:r>
        <w:rPr>
          <w:rFonts w:ascii="Symbol" w:hAnsi="Symbol"/>
        </w:rPr>
        <w:t></w:t>
      </w:r>
      <w:r>
        <w:rPr>
          <w:rFonts w:ascii="Symbol" w:hAnsi="Symbol"/>
        </w:rPr>
        <w:t></w:t>
      </w:r>
      <w:proofErr w:type="spellStart"/>
      <w:r>
        <w:rPr>
          <w:vertAlign w:val="subscript"/>
          <w:lang w:eastAsia="ko-KR"/>
        </w:rPr>
        <w:t>ed</w:t>
      </w:r>
      <w:proofErr w:type="spellEnd"/>
      <w:r>
        <w:t>/</w:t>
      </w:r>
      <w:r>
        <w:rPr>
          <w:rFonts w:ascii="Symbol" w:hAnsi="Symbol"/>
        </w:rPr>
        <w:t></w:t>
      </w:r>
      <w:r>
        <w:rPr>
          <w:vertAlign w:val="subscript"/>
        </w:rPr>
        <w:t>c</w:t>
      </w:r>
      <w:r>
        <w:rPr>
          <w:lang w:eastAsia="ja-JP"/>
        </w:rPr>
        <w:t xml:space="preserve"> </w:t>
      </w:r>
      <w:r>
        <w:rPr>
          <w:lang w:eastAsia="ko-KR"/>
        </w:rPr>
        <w:t>is</w:t>
      </w:r>
      <w:r>
        <w:rPr>
          <w:rFonts w:hint="eastAsia"/>
          <w:lang w:eastAsia="ko-KR"/>
        </w:rPr>
        <w:t xml:space="preserve"> specified in Table</w:t>
      </w:r>
      <w:r>
        <w:rPr>
          <w:lang w:eastAsia="ko-KR"/>
        </w:rPr>
        <w:t xml:space="preserve"> </w:t>
      </w:r>
      <w:r>
        <w:rPr>
          <w:rFonts w:hint="eastAsia"/>
          <w:lang w:eastAsia="ko-KR"/>
        </w:rPr>
        <w:t>1B.1</w:t>
      </w:r>
      <w:r>
        <w:rPr>
          <w:lang w:eastAsia="ko-KR"/>
        </w:rPr>
        <w:t xml:space="preserve"> for the case when E-TFCI </w:t>
      </w:r>
      <w:r>
        <w:rPr>
          <w:rFonts w:cs="Arial"/>
          <w:lang w:eastAsia="ko-KR"/>
        </w:rPr>
        <w:t xml:space="preserve">≤ </w:t>
      </w: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r>
        <w:rPr>
          <w:lang w:eastAsia="ko-KR"/>
        </w:rPr>
        <w:t xml:space="preserve"> and Table 1.B.2A for the case when 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r>
        <w:rPr>
          <w:iCs/>
          <w:lang w:eastAsia="ko-KR"/>
        </w:rPr>
        <w:t xml:space="preserve">. </w:t>
      </w:r>
    </w:p>
    <w:p w14:paraId="01465524" w14:textId="77777777" w:rsidR="00744FBD" w:rsidRPr="008D09D3" w:rsidRDefault="00744FBD" w:rsidP="00744FBD">
      <w:r w:rsidRPr="008D09D3">
        <w:t xml:space="preserve">When the UE is configured in MIMO mode and transmitting two transport blocks, one with a set of E-DPDCHs and another with a set of S-E-DPDCHs, the amplitude ratios </w:t>
      </w:r>
      <w:proofErr w:type="spellStart"/>
      <w:r w:rsidRPr="008D09D3">
        <w:t>A</w:t>
      </w:r>
      <w:r w:rsidRPr="008D09D3">
        <w:rPr>
          <w:vertAlign w:val="subscript"/>
        </w:rPr>
        <w:t>ed</w:t>
      </w:r>
      <w:proofErr w:type="spellEnd"/>
      <w:r w:rsidRPr="008D09D3">
        <w:t xml:space="preserve"> for the primary stream are modified to take the inter-stream interference into account. Note that the amplitude ratios for the secondary stream are not modified. The amplitude ratios </w:t>
      </w:r>
      <w:proofErr w:type="spellStart"/>
      <w:r w:rsidRPr="008D09D3">
        <w:t>A</w:t>
      </w:r>
      <w:r w:rsidRPr="008D09D3">
        <w:rPr>
          <w:vertAlign w:val="subscript"/>
        </w:rPr>
        <w:t>ed</w:t>
      </w:r>
      <w:proofErr w:type="spellEnd"/>
      <w:r w:rsidRPr="008D09D3">
        <w:t xml:space="preserve"> for the primary stream are then given by</w:t>
      </w:r>
    </w:p>
    <w:p w14:paraId="023CEEB2" w14:textId="77777777" w:rsidR="00744FBD" w:rsidRPr="008D09D3" w:rsidRDefault="00744FBD" w:rsidP="00744FBD">
      <w:pPr>
        <w:rPr>
          <w:vertAlign w:val="subscript"/>
        </w:rPr>
      </w:pPr>
      <w:proofErr w:type="spellStart"/>
      <w:r w:rsidRPr="008D09D3">
        <w:t>A</w:t>
      </w:r>
      <w:r w:rsidRPr="008D09D3">
        <w:rPr>
          <w:vertAlign w:val="subscript"/>
        </w:rPr>
        <w:t>ed</w:t>
      </w:r>
      <w:proofErr w:type="spellEnd"/>
      <w:r w:rsidRPr="008D09D3">
        <w:t xml:space="preserve"> = </w:t>
      </w:r>
      <w:proofErr w:type="spellStart"/>
      <w:r w:rsidRPr="008D09D3">
        <w:t>A</w:t>
      </w:r>
      <w:r w:rsidRPr="008D09D3">
        <w:rPr>
          <w:vertAlign w:val="subscript"/>
        </w:rPr>
        <w:t>ed</w:t>
      </w:r>
      <w:proofErr w:type="spellEnd"/>
      <w:r w:rsidRPr="008D09D3">
        <w:rPr>
          <w:vertAlign w:val="subscript"/>
        </w:rPr>
        <w:t>, ISI</w:t>
      </w:r>
      <w:r w:rsidRPr="008D09D3">
        <w:rPr>
          <w:vertAlign w:val="subscript"/>
        </w:rPr>
        <w:softHyphen/>
      </w:r>
      <w:r w:rsidRPr="008D09D3">
        <w:t xml:space="preserve"> x A</w:t>
      </w:r>
      <w:r w:rsidRPr="008D09D3">
        <w:rPr>
          <w:vertAlign w:val="subscript"/>
        </w:rPr>
        <w:t>ISI</w:t>
      </w:r>
    </w:p>
    <w:p w14:paraId="769DC102" w14:textId="77777777" w:rsidR="00744FBD" w:rsidRPr="008D09D3" w:rsidRDefault="00744FBD" w:rsidP="00744FBD">
      <w:pPr>
        <w:spacing w:before="100" w:beforeAutospacing="1"/>
      </w:pPr>
      <w:proofErr w:type="spellStart"/>
      <w:r w:rsidRPr="008D09D3">
        <w:t>A</w:t>
      </w:r>
      <w:r w:rsidRPr="008D09D3">
        <w:rPr>
          <w:vertAlign w:val="subscript"/>
        </w:rPr>
        <w:t>ed</w:t>
      </w:r>
      <w:proofErr w:type="gramStart"/>
      <w:r w:rsidRPr="008D09D3">
        <w:rPr>
          <w:vertAlign w:val="subscript"/>
        </w:rPr>
        <w:t>,ISI</w:t>
      </w:r>
      <w:proofErr w:type="spellEnd"/>
      <w:proofErr w:type="gramEnd"/>
      <w:r w:rsidRPr="008D09D3">
        <w:rPr>
          <w:vertAlign w:val="subscript"/>
        </w:rPr>
        <w:t>,</w:t>
      </w:r>
      <w:r w:rsidRPr="008D09D3">
        <w:t xml:space="preserve"> is translated from ∆</w:t>
      </w:r>
      <w:r w:rsidRPr="008D09D3">
        <w:rPr>
          <w:vertAlign w:val="subscript"/>
        </w:rPr>
        <w:t>E-DPDCH</w:t>
      </w:r>
      <w:r w:rsidRPr="008D09D3">
        <w:t xml:space="preserve"> signalled by higher layers. The translation of ∆</w:t>
      </w:r>
      <w:r w:rsidRPr="008D09D3">
        <w:rPr>
          <w:vertAlign w:val="subscript"/>
        </w:rPr>
        <w:t xml:space="preserve">E-DPDCH </w:t>
      </w:r>
      <w:r w:rsidRPr="008D09D3">
        <w:t xml:space="preserve">into quantized amplitude ratios </w:t>
      </w:r>
      <w:proofErr w:type="spellStart"/>
      <w:r w:rsidRPr="008D09D3">
        <w:t>A</w:t>
      </w:r>
      <w:r w:rsidRPr="008D09D3">
        <w:rPr>
          <w:vertAlign w:val="subscript"/>
        </w:rPr>
        <w:t>ed</w:t>
      </w:r>
      <w:proofErr w:type="gramStart"/>
      <w:r w:rsidRPr="008D09D3">
        <w:rPr>
          <w:vertAlign w:val="subscript"/>
        </w:rPr>
        <w:t>,ISI</w:t>
      </w:r>
      <w:proofErr w:type="spellEnd"/>
      <w:proofErr w:type="gramEnd"/>
      <w:r w:rsidRPr="008D09D3">
        <w:rPr>
          <w:vertAlign w:val="subscript"/>
        </w:rPr>
        <w:t xml:space="preserve"> </w:t>
      </w:r>
      <w:r w:rsidRPr="008D09D3">
        <w:t>is specified in Table 1B.2A. A</w:t>
      </w:r>
      <w:r w:rsidRPr="008D09D3">
        <w:rPr>
          <w:vertAlign w:val="subscript"/>
        </w:rPr>
        <w:t>ISI</w:t>
      </w:r>
      <w:r w:rsidRPr="008D09D3">
        <w:t xml:space="preserve"> is an inter-stream interference compensation factor that is translated from ∆</w:t>
      </w:r>
      <w:r w:rsidRPr="008D09D3">
        <w:rPr>
          <w:vertAlign w:val="subscript"/>
        </w:rPr>
        <w:t>ISI</w:t>
      </w:r>
      <w:r w:rsidRPr="008D09D3">
        <w:t xml:space="preserve"> signalled by higher layers </w:t>
      </w:r>
      <w:r w:rsidRPr="001A5B30">
        <w:t>according to Table 1B.0B. Note that this procedure does not affect the power used for the transmission of the primary stream E-TFC, but rather lowers the size of the primary stream transport block in order to compensate for the inter-stream interference.</w:t>
      </w:r>
    </w:p>
    <w:p w14:paraId="1D0264B9" w14:textId="77777777" w:rsidR="00744FBD" w:rsidRPr="008D09D3" w:rsidRDefault="00744FBD" w:rsidP="00744FBD">
      <w:pPr>
        <w:pStyle w:val="TH"/>
      </w:pPr>
      <w:r w:rsidRPr="008D09D3">
        <w:lastRenderedPageBreak/>
        <w:t xml:space="preserve">Table </w:t>
      </w:r>
      <w:r>
        <w:t>1</w:t>
      </w:r>
      <w:r w:rsidRPr="008D09D3">
        <w:t>B.0B</w:t>
      </w:r>
      <w:r>
        <w:t>:</w:t>
      </w:r>
      <w:r w:rsidRPr="008D09D3">
        <w:t xml:space="preserve"> Quantization of Δ</w:t>
      </w:r>
      <w:r w:rsidRPr="001A5B30">
        <w:rPr>
          <w:vertAlign w:val="subscript"/>
        </w:rPr>
        <w:t>ISI</w:t>
      </w:r>
    </w:p>
    <w:tbl>
      <w:tblPr>
        <w:tblW w:w="0" w:type="auto"/>
        <w:jc w:val="center"/>
        <w:tblCellMar>
          <w:left w:w="0" w:type="dxa"/>
          <w:right w:w="0" w:type="dxa"/>
        </w:tblCellMar>
        <w:tblLook w:val="04A0" w:firstRow="1" w:lastRow="0" w:firstColumn="1" w:lastColumn="0" w:noHBand="0" w:noVBand="1"/>
      </w:tblPr>
      <w:tblGrid>
        <w:gridCol w:w="2727"/>
        <w:gridCol w:w="3402"/>
      </w:tblGrid>
      <w:tr w:rsidR="00744FBD" w:rsidRPr="008D09D3" w14:paraId="4E30F260" w14:textId="77777777" w:rsidTr="00544EC3">
        <w:trPr>
          <w:trHeight w:val="483"/>
          <w:jc w:val="center"/>
        </w:trPr>
        <w:tc>
          <w:tcPr>
            <w:tcW w:w="2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EC314" w14:textId="77777777" w:rsidR="00744FBD" w:rsidRPr="008D09D3" w:rsidRDefault="00744FBD" w:rsidP="00544EC3">
            <w:pPr>
              <w:pStyle w:val="tah0"/>
              <w:spacing w:after="0"/>
              <w:jc w:val="center"/>
              <w:rPr>
                <w:rStyle w:val="Strong"/>
                <w:rFonts w:ascii="Arial" w:hAnsi="Arial" w:cs="Arial"/>
                <w:sz w:val="20"/>
                <w:szCs w:val="20"/>
                <w:lang w:val="en-GB"/>
              </w:rPr>
            </w:pPr>
            <w:r w:rsidRPr="008D09D3">
              <w:rPr>
                <w:rStyle w:val="Strong"/>
                <w:rFonts w:ascii="Arial" w:hAnsi="Arial" w:cs="Arial"/>
                <w:sz w:val="20"/>
                <w:szCs w:val="20"/>
                <w:lang w:val="en-GB"/>
              </w:rPr>
              <w:t>Signalled values for</w:t>
            </w:r>
          </w:p>
          <w:p w14:paraId="1FEEC71C" w14:textId="77777777" w:rsidR="00744FBD" w:rsidRPr="008D09D3" w:rsidRDefault="00744FBD" w:rsidP="00544EC3">
            <w:pPr>
              <w:pStyle w:val="tah0"/>
              <w:spacing w:after="0"/>
              <w:jc w:val="center"/>
            </w:pPr>
            <w:r w:rsidRPr="008D09D3">
              <w:rPr>
                <w:rStyle w:val="Strong"/>
                <w:rFonts w:ascii="Symbol" w:hAnsi="Symbol"/>
                <w:sz w:val="20"/>
                <w:szCs w:val="20"/>
                <w:lang w:val="en-GB"/>
              </w:rPr>
              <w:t></w:t>
            </w:r>
            <w:r w:rsidRPr="008D09D3">
              <w:rPr>
                <w:rStyle w:val="Strong"/>
                <w:rFonts w:ascii="Arial" w:hAnsi="Arial" w:cs="Arial"/>
                <w:sz w:val="20"/>
                <w:szCs w:val="20"/>
                <w:vertAlign w:val="subscript"/>
                <w:lang w:val="en-GB"/>
              </w:rPr>
              <w:t>ISI</w:t>
            </w:r>
            <w:r w:rsidRPr="008D09D3">
              <w:rPr>
                <w:rStyle w:val="Strong"/>
                <w:rFonts w:ascii="Symbol" w:hAnsi="Symbol"/>
                <w:sz w:val="20"/>
                <w:szCs w:val="20"/>
                <w:lang w:val="en-GB"/>
              </w:rPr>
              <w:t></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5945C7" w14:textId="77777777" w:rsidR="00744FBD" w:rsidRPr="008D09D3" w:rsidRDefault="00744FBD" w:rsidP="00544EC3">
            <w:pPr>
              <w:pStyle w:val="tah0"/>
              <w:spacing w:after="0"/>
              <w:jc w:val="center"/>
            </w:pPr>
            <w:r w:rsidRPr="008D09D3">
              <w:rPr>
                <w:rStyle w:val="Strong"/>
                <w:rFonts w:ascii="Arial" w:hAnsi="Arial" w:cs="Arial"/>
                <w:sz w:val="20"/>
                <w:szCs w:val="20"/>
                <w:lang w:val="en-GB"/>
              </w:rPr>
              <w:t>Quantized amplitude ratios</w:t>
            </w:r>
          </w:p>
          <w:p w14:paraId="49D6BD82" w14:textId="77777777" w:rsidR="00744FBD" w:rsidRPr="008D09D3" w:rsidRDefault="00744FBD" w:rsidP="00544EC3">
            <w:pPr>
              <w:pStyle w:val="tah0"/>
              <w:spacing w:after="0"/>
              <w:jc w:val="center"/>
            </w:pPr>
            <w:r w:rsidRPr="008D09D3">
              <w:rPr>
                <w:rStyle w:val="Strong"/>
                <w:rFonts w:ascii="Symbol" w:hAnsi="Symbol"/>
                <w:sz w:val="20"/>
                <w:szCs w:val="20"/>
                <w:lang w:val="en-GB"/>
              </w:rPr>
              <w:t></w:t>
            </w:r>
            <w:r w:rsidRPr="008D09D3">
              <w:rPr>
                <w:rStyle w:val="Strong"/>
                <w:rFonts w:ascii="Arial" w:hAnsi="Arial" w:cs="Arial"/>
                <w:sz w:val="20"/>
                <w:szCs w:val="20"/>
                <w:vertAlign w:val="subscript"/>
                <w:lang w:val="en-GB"/>
              </w:rPr>
              <w:t>ISI</w:t>
            </w:r>
          </w:p>
        </w:tc>
      </w:tr>
      <w:tr w:rsidR="00744FBD" w:rsidRPr="008D09D3" w14:paraId="55219A4D"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6CF3806" w14:textId="77777777" w:rsidR="00744FBD" w:rsidRPr="008D09D3" w:rsidRDefault="00744FBD" w:rsidP="00544EC3">
            <w:pPr>
              <w:pStyle w:val="tac0"/>
              <w:spacing w:after="0"/>
              <w:jc w:val="center"/>
            </w:pPr>
            <w:r w:rsidRPr="008D09D3">
              <w:rPr>
                <w:rFonts w:ascii="Arial" w:hAnsi="Arial" w:cs="Arial"/>
                <w:sz w:val="20"/>
                <w:szCs w:val="20"/>
                <w:lang w:val="en-GB"/>
              </w:rPr>
              <w:t>15</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16A50E48" w14:textId="77777777" w:rsidR="00744FBD" w:rsidRPr="008D09D3" w:rsidRDefault="00744FBD" w:rsidP="00544EC3">
            <w:pPr>
              <w:pStyle w:val="tac0"/>
              <w:spacing w:after="0"/>
              <w:jc w:val="center"/>
            </w:pPr>
            <w:r w:rsidRPr="008D09D3">
              <w:rPr>
                <w:rFonts w:ascii="Arial" w:hAnsi="Arial" w:cs="Arial"/>
                <w:sz w:val="20"/>
                <w:szCs w:val="20"/>
                <w:lang w:val="en-GB"/>
              </w:rPr>
              <w:t>30/15</w:t>
            </w:r>
          </w:p>
        </w:tc>
      </w:tr>
      <w:tr w:rsidR="00744FBD" w:rsidRPr="008D09D3" w14:paraId="27398FD0"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5295404" w14:textId="77777777" w:rsidR="00744FBD" w:rsidRPr="008D09D3" w:rsidRDefault="00744FBD" w:rsidP="00544EC3">
            <w:pPr>
              <w:pStyle w:val="tac0"/>
              <w:spacing w:after="0"/>
              <w:jc w:val="center"/>
            </w:pPr>
            <w:r w:rsidRPr="008D09D3">
              <w:rPr>
                <w:rFonts w:ascii="Arial" w:hAnsi="Arial" w:cs="Arial"/>
                <w:sz w:val="20"/>
                <w:szCs w:val="20"/>
                <w:lang w:val="en-GB"/>
              </w:rPr>
              <w:t>14</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1D88E157" w14:textId="77777777" w:rsidR="00744FBD" w:rsidRPr="008D09D3" w:rsidRDefault="00744FBD" w:rsidP="00544EC3">
            <w:pPr>
              <w:pStyle w:val="tac0"/>
              <w:spacing w:after="0"/>
              <w:jc w:val="center"/>
            </w:pPr>
            <w:r w:rsidRPr="008D09D3">
              <w:rPr>
                <w:rFonts w:ascii="Arial" w:hAnsi="Arial" w:cs="Arial"/>
                <w:sz w:val="20"/>
                <w:szCs w:val="20"/>
                <w:lang w:val="en-GB"/>
              </w:rPr>
              <w:t>29/15</w:t>
            </w:r>
          </w:p>
        </w:tc>
      </w:tr>
      <w:tr w:rsidR="00744FBD" w:rsidRPr="008D09D3" w14:paraId="596EE0D0"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64EE3CB" w14:textId="77777777" w:rsidR="00744FBD" w:rsidRPr="008D09D3" w:rsidRDefault="00744FBD" w:rsidP="00544EC3">
            <w:pPr>
              <w:pStyle w:val="tac0"/>
              <w:spacing w:after="0"/>
              <w:jc w:val="center"/>
            </w:pPr>
            <w:r w:rsidRPr="008D09D3">
              <w:rPr>
                <w:rFonts w:ascii="Arial" w:hAnsi="Arial" w:cs="Arial"/>
                <w:sz w:val="20"/>
                <w:szCs w:val="20"/>
                <w:lang w:val="en-GB"/>
              </w:rPr>
              <w:t>13</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B85DCA7" w14:textId="77777777" w:rsidR="00744FBD" w:rsidRPr="008D09D3" w:rsidRDefault="00744FBD" w:rsidP="00544EC3">
            <w:pPr>
              <w:pStyle w:val="tac0"/>
              <w:spacing w:after="0"/>
              <w:jc w:val="center"/>
            </w:pPr>
            <w:r w:rsidRPr="008D09D3">
              <w:rPr>
                <w:rFonts w:ascii="Arial" w:hAnsi="Arial" w:cs="Arial"/>
                <w:sz w:val="20"/>
                <w:szCs w:val="20"/>
                <w:lang w:val="en-GB"/>
              </w:rPr>
              <w:t>28/15</w:t>
            </w:r>
          </w:p>
        </w:tc>
      </w:tr>
      <w:tr w:rsidR="00744FBD" w:rsidRPr="008D09D3" w14:paraId="4A0BB117"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DB365DB" w14:textId="77777777" w:rsidR="00744FBD" w:rsidRPr="008D09D3" w:rsidRDefault="00744FBD" w:rsidP="00544EC3">
            <w:pPr>
              <w:pStyle w:val="tac0"/>
              <w:spacing w:after="0"/>
              <w:jc w:val="center"/>
            </w:pPr>
            <w:r w:rsidRPr="008D09D3">
              <w:rPr>
                <w:rFonts w:ascii="Arial" w:hAnsi="Arial" w:cs="Arial"/>
                <w:sz w:val="20"/>
                <w:szCs w:val="20"/>
                <w:lang w:val="en-GB"/>
              </w:rPr>
              <w:t>12</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6573151" w14:textId="77777777" w:rsidR="00744FBD" w:rsidRPr="008D09D3" w:rsidRDefault="00744FBD" w:rsidP="00544EC3">
            <w:pPr>
              <w:pStyle w:val="tac0"/>
              <w:spacing w:after="0"/>
              <w:jc w:val="center"/>
            </w:pPr>
            <w:r w:rsidRPr="008D09D3">
              <w:rPr>
                <w:rFonts w:ascii="Arial" w:hAnsi="Arial" w:cs="Arial"/>
                <w:sz w:val="20"/>
                <w:szCs w:val="20"/>
                <w:lang w:val="en-GB"/>
              </w:rPr>
              <w:t>27/15</w:t>
            </w:r>
          </w:p>
        </w:tc>
      </w:tr>
      <w:tr w:rsidR="00744FBD" w:rsidRPr="008D09D3" w14:paraId="10500ACD"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D958FD4" w14:textId="77777777" w:rsidR="00744FBD" w:rsidRPr="008D09D3" w:rsidRDefault="00744FBD" w:rsidP="00544EC3">
            <w:pPr>
              <w:pStyle w:val="tac0"/>
              <w:spacing w:after="0"/>
              <w:jc w:val="center"/>
            </w:pPr>
            <w:r w:rsidRPr="008D09D3">
              <w:rPr>
                <w:rFonts w:ascii="Arial" w:hAnsi="Arial" w:cs="Arial"/>
                <w:sz w:val="20"/>
                <w:szCs w:val="20"/>
                <w:lang w:val="en-GB"/>
              </w:rPr>
              <w:t>11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DBB9501" w14:textId="77777777" w:rsidR="00744FBD" w:rsidRPr="008D09D3" w:rsidRDefault="00744FBD" w:rsidP="00544EC3">
            <w:pPr>
              <w:pStyle w:val="tac0"/>
              <w:spacing w:after="0"/>
              <w:jc w:val="center"/>
            </w:pPr>
            <w:r w:rsidRPr="008D09D3">
              <w:rPr>
                <w:rFonts w:ascii="Arial" w:hAnsi="Arial" w:cs="Arial"/>
                <w:sz w:val="20"/>
                <w:szCs w:val="20"/>
                <w:lang w:val="en-GB"/>
              </w:rPr>
              <w:t>26/15</w:t>
            </w:r>
          </w:p>
        </w:tc>
      </w:tr>
      <w:tr w:rsidR="00744FBD" w:rsidRPr="008D09D3" w14:paraId="3568D4FD"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9BB203B" w14:textId="77777777" w:rsidR="00744FBD" w:rsidRPr="008D09D3" w:rsidRDefault="00744FBD" w:rsidP="00544EC3">
            <w:pPr>
              <w:pStyle w:val="tac0"/>
              <w:spacing w:after="0"/>
              <w:jc w:val="center"/>
            </w:pPr>
            <w:r w:rsidRPr="008D09D3">
              <w:rPr>
                <w:rFonts w:ascii="Arial" w:hAnsi="Arial" w:cs="Arial"/>
                <w:sz w:val="20"/>
                <w:szCs w:val="20"/>
                <w:lang w:val="en-GB"/>
              </w:rPr>
              <w:t>10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4AD05565" w14:textId="77777777" w:rsidR="00744FBD" w:rsidRPr="008D09D3" w:rsidRDefault="00744FBD" w:rsidP="00544EC3">
            <w:pPr>
              <w:pStyle w:val="tac0"/>
              <w:spacing w:after="0"/>
              <w:jc w:val="center"/>
            </w:pPr>
            <w:r w:rsidRPr="008D09D3">
              <w:rPr>
                <w:rFonts w:ascii="Arial" w:hAnsi="Arial" w:cs="Arial"/>
                <w:sz w:val="20"/>
                <w:szCs w:val="20"/>
                <w:lang w:val="en-GB"/>
              </w:rPr>
              <w:t>25/15</w:t>
            </w:r>
          </w:p>
        </w:tc>
      </w:tr>
      <w:tr w:rsidR="00744FBD" w:rsidRPr="008D09D3" w14:paraId="4D681824"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1BFCAD3" w14:textId="77777777" w:rsidR="00744FBD" w:rsidRPr="008D09D3" w:rsidRDefault="00744FBD" w:rsidP="00544EC3">
            <w:pPr>
              <w:pStyle w:val="tac0"/>
              <w:spacing w:after="0"/>
              <w:jc w:val="center"/>
            </w:pPr>
            <w:r w:rsidRPr="008D09D3">
              <w:rPr>
                <w:rFonts w:ascii="Arial" w:hAnsi="Arial" w:cs="Arial"/>
                <w:sz w:val="20"/>
                <w:szCs w:val="20"/>
                <w:lang w:val="en-GB"/>
              </w:rPr>
              <w:t>9</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05D4BD20" w14:textId="77777777" w:rsidR="00744FBD" w:rsidRPr="008D09D3" w:rsidRDefault="00744FBD" w:rsidP="00544EC3">
            <w:pPr>
              <w:pStyle w:val="tac0"/>
              <w:spacing w:after="0"/>
              <w:jc w:val="center"/>
            </w:pPr>
            <w:r w:rsidRPr="008D09D3">
              <w:rPr>
                <w:rFonts w:ascii="Arial" w:hAnsi="Arial" w:cs="Arial"/>
                <w:sz w:val="20"/>
                <w:szCs w:val="20"/>
                <w:lang w:val="en-GB"/>
              </w:rPr>
              <w:t>24/15</w:t>
            </w:r>
          </w:p>
        </w:tc>
      </w:tr>
      <w:tr w:rsidR="00744FBD" w:rsidRPr="008D09D3" w14:paraId="3F7998EB"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D72FAAA" w14:textId="77777777" w:rsidR="00744FBD" w:rsidRPr="008D09D3" w:rsidRDefault="00744FBD" w:rsidP="00544EC3">
            <w:pPr>
              <w:pStyle w:val="tac0"/>
              <w:spacing w:after="0"/>
              <w:jc w:val="center"/>
            </w:pPr>
            <w:r w:rsidRPr="008D09D3">
              <w:rPr>
                <w:rFonts w:ascii="Arial" w:hAnsi="Arial" w:cs="Arial"/>
                <w:sz w:val="20"/>
                <w:szCs w:val="20"/>
                <w:lang w:val="en-GB"/>
              </w:rPr>
              <w:t>8</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F072094" w14:textId="77777777" w:rsidR="00744FBD" w:rsidRPr="008D09D3" w:rsidRDefault="00744FBD" w:rsidP="00544EC3">
            <w:pPr>
              <w:pStyle w:val="tac0"/>
              <w:spacing w:after="0"/>
              <w:jc w:val="center"/>
            </w:pPr>
            <w:r w:rsidRPr="008D09D3">
              <w:rPr>
                <w:rFonts w:ascii="Arial" w:hAnsi="Arial" w:cs="Arial"/>
                <w:sz w:val="20"/>
                <w:szCs w:val="20"/>
                <w:lang w:val="en-GB"/>
              </w:rPr>
              <w:t>23/15</w:t>
            </w:r>
          </w:p>
        </w:tc>
      </w:tr>
      <w:tr w:rsidR="00744FBD" w:rsidRPr="008D09D3" w14:paraId="00D231E4"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6EC5054" w14:textId="77777777" w:rsidR="00744FBD" w:rsidRPr="008D09D3" w:rsidRDefault="00744FBD" w:rsidP="00544EC3">
            <w:pPr>
              <w:pStyle w:val="tac0"/>
              <w:spacing w:after="0"/>
              <w:jc w:val="center"/>
            </w:pPr>
            <w:r w:rsidRPr="008D09D3">
              <w:rPr>
                <w:rFonts w:ascii="Arial" w:hAnsi="Arial" w:cs="Arial"/>
                <w:sz w:val="20"/>
                <w:szCs w:val="20"/>
                <w:lang w:val="en-GB"/>
              </w:rPr>
              <w:t>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28201" w14:textId="77777777" w:rsidR="00744FBD" w:rsidRPr="008D09D3" w:rsidRDefault="00744FBD" w:rsidP="00544EC3">
            <w:pPr>
              <w:pStyle w:val="tac0"/>
              <w:spacing w:after="0"/>
              <w:jc w:val="center"/>
            </w:pPr>
            <w:r w:rsidRPr="008D09D3">
              <w:rPr>
                <w:rFonts w:ascii="Arial" w:hAnsi="Arial" w:cs="Arial"/>
                <w:sz w:val="20"/>
                <w:szCs w:val="20"/>
                <w:lang w:val="en-GB"/>
              </w:rPr>
              <w:t>22/15</w:t>
            </w:r>
          </w:p>
        </w:tc>
      </w:tr>
      <w:tr w:rsidR="00744FBD" w:rsidRPr="008D09D3" w14:paraId="1286439D"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AD09CEC" w14:textId="77777777" w:rsidR="00744FBD" w:rsidRPr="008D09D3" w:rsidRDefault="00744FBD" w:rsidP="00544EC3">
            <w:pPr>
              <w:pStyle w:val="tac0"/>
              <w:spacing w:after="0"/>
              <w:jc w:val="center"/>
            </w:pPr>
            <w:r w:rsidRPr="008D09D3">
              <w:rPr>
                <w:rFonts w:ascii="Arial" w:hAnsi="Arial" w:cs="Arial"/>
                <w:sz w:val="20"/>
                <w:szCs w:val="20"/>
                <w:lang w:val="en-GB"/>
              </w:rPr>
              <w:t>6</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020B9D7" w14:textId="77777777" w:rsidR="00744FBD" w:rsidRPr="008D09D3" w:rsidRDefault="00744FBD" w:rsidP="00544EC3">
            <w:pPr>
              <w:pStyle w:val="tac0"/>
              <w:spacing w:after="0"/>
              <w:jc w:val="center"/>
            </w:pPr>
            <w:r w:rsidRPr="008D09D3">
              <w:rPr>
                <w:rFonts w:ascii="Arial" w:hAnsi="Arial" w:cs="Arial"/>
                <w:sz w:val="20"/>
                <w:szCs w:val="20"/>
                <w:lang w:val="en-GB"/>
              </w:rPr>
              <w:t>21/15</w:t>
            </w:r>
          </w:p>
        </w:tc>
      </w:tr>
      <w:tr w:rsidR="00744FBD" w:rsidRPr="008D09D3" w14:paraId="500EF240"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3DC9961" w14:textId="77777777" w:rsidR="00744FBD" w:rsidRPr="008D09D3" w:rsidRDefault="00744FBD" w:rsidP="00544EC3">
            <w:pPr>
              <w:pStyle w:val="tac0"/>
              <w:spacing w:after="0"/>
              <w:jc w:val="center"/>
            </w:pPr>
            <w:r w:rsidRPr="008D09D3">
              <w:rPr>
                <w:rFonts w:ascii="Arial" w:hAnsi="Arial" w:cs="Arial"/>
                <w:sz w:val="20"/>
                <w:szCs w:val="20"/>
                <w:lang w:val="en-GB"/>
              </w:rPr>
              <w:t>5</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00F4F2B0" w14:textId="77777777" w:rsidR="00744FBD" w:rsidRPr="008D09D3" w:rsidRDefault="00744FBD" w:rsidP="00544EC3">
            <w:pPr>
              <w:pStyle w:val="tac0"/>
              <w:spacing w:after="0"/>
              <w:jc w:val="center"/>
            </w:pPr>
            <w:r w:rsidRPr="008D09D3">
              <w:rPr>
                <w:rFonts w:ascii="Arial" w:hAnsi="Arial" w:cs="Arial"/>
                <w:sz w:val="20"/>
                <w:szCs w:val="20"/>
                <w:lang w:val="en-GB"/>
              </w:rPr>
              <w:t>20/15</w:t>
            </w:r>
          </w:p>
        </w:tc>
      </w:tr>
      <w:tr w:rsidR="00744FBD" w:rsidRPr="008D09D3" w14:paraId="091E1CAD"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8705073" w14:textId="77777777" w:rsidR="00744FBD" w:rsidRPr="008D09D3" w:rsidRDefault="00744FBD" w:rsidP="00544EC3">
            <w:pPr>
              <w:pStyle w:val="tac0"/>
              <w:spacing w:after="0"/>
              <w:jc w:val="center"/>
            </w:pPr>
            <w:r w:rsidRPr="008D09D3">
              <w:rPr>
                <w:rFonts w:ascii="Arial" w:hAnsi="Arial" w:cs="Arial"/>
                <w:sz w:val="20"/>
                <w:szCs w:val="20"/>
                <w:lang w:val="en-GB"/>
              </w:rPr>
              <w:t>4</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7CB30DB" w14:textId="77777777" w:rsidR="00744FBD" w:rsidRPr="008D09D3" w:rsidRDefault="00744FBD" w:rsidP="00544EC3">
            <w:pPr>
              <w:pStyle w:val="tac0"/>
              <w:spacing w:after="0"/>
              <w:jc w:val="center"/>
            </w:pPr>
            <w:r w:rsidRPr="008D09D3">
              <w:rPr>
                <w:rFonts w:ascii="Arial" w:hAnsi="Arial" w:cs="Arial"/>
                <w:sz w:val="20"/>
                <w:szCs w:val="20"/>
                <w:lang w:val="en-GB"/>
              </w:rPr>
              <w:t>19/15</w:t>
            </w:r>
          </w:p>
        </w:tc>
      </w:tr>
      <w:tr w:rsidR="00744FBD" w:rsidRPr="008D09D3" w14:paraId="1E4EC80B"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33EC787" w14:textId="77777777" w:rsidR="00744FBD" w:rsidRPr="008D09D3" w:rsidRDefault="00744FBD" w:rsidP="00544EC3">
            <w:pPr>
              <w:pStyle w:val="tac0"/>
              <w:spacing w:after="0"/>
              <w:jc w:val="center"/>
            </w:pPr>
            <w:r w:rsidRPr="008D09D3">
              <w:rPr>
                <w:rFonts w:ascii="Arial" w:hAnsi="Arial" w:cs="Arial"/>
                <w:sz w:val="20"/>
                <w:szCs w:val="20"/>
                <w:lang w:val="en-GB"/>
              </w:rPr>
              <w:t>3</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A796619" w14:textId="77777777" w:rsidR="00744FBD" w:rsidRPr="008D09D3" w:rsidRDefault="00744FBD" w:rsidP="00544EC3">
            <w:pPr>
              <w:pStyle w:val="tac0"/>
              <w:spacing w:after="0"/>
              <w:jc w:val="center"/>
            </w:pPr>
            <w:r w:rsidRPr="008D09D3">
              <w:rPr>
                <w:rFonts w:ascii="Arial" w:hAnsi="Arial" w:cs="Arial"/>
                <w:sz w:val="20"/>
                <w:szCs w:val="20"/>
                <w:lang w:val="en-GB"/>
              </w:rPr>
              <w:t>18/15</w:t>
            </w:r>
          </w:p>
        </w:tc>
      </w:tr>
      <w:tr w:rsidR="00744FBD" w:rsidRPr="008D09D3" w14:paraId="24ABC1BA"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F5D0452" w14:textId="77777777" w:rsidR="00744FBD" w:rsidRPr="008D09D3" w:rsidRDefault="00744FBD" w:rsidP="00544EC3">
            <w:pPr>
              <w:pStyle w:val="tac0"/>
              <w:spacing w:after="0"/>
              <w:jc w:val="center"/>
            </w:pPr>
            <w:r w:rsidRPr="008D09D3">
              <w:rPr>
                <w:rFonts w:ascii="Arial" w:hAnsi="Arial" w:cs="Arial"/>
                <w:sz w:val="20"/>
                <w:szCs w:val="20"/>
                <w:lang w:val="en-GB"/>
              </w:rPr>
              <w:t>2</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E7B8BB7" w14:textId="77777777" w:rsidR="00744FBD" w:rsidRPr="008D09D3" w:rsidRDefault="00744FBD" w:rsidP="00544EC3">
            <w:pPr>
              <w:pStyle w:val="tac0"/>
              <w:spacing w:after="0"/>
              <w:jc w:val="center"/>
            </w:pPr>
            <w:r w:rsidRPr="008D09D3">
              <w:rPr>
                <w:rFonts w:ascii="Arial" w:hAnsi="Arial" w:cs="Arial"/>
                <w:sz w:val="20"/>
                <w:szCs w:val="20"/>
                <w:lang w:val="en-GB"/>
              </w:rPr>
              <w:t>17/15</w:t>
            </w:r>
          </w:p>
        </w:tc>
      </w:tr>
      <w:tr w:rsidR="00744FBD" w:rsidRPr="008D09D3" w14:paraId="1BF71C8C"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C33B2AB" w14:textId="77777777" w:rsidR="00744FBD" w:rsidRPr="008D09D3" w:rsidRDefault="00744FBD" w:rsidP="00544EC3">
            <w:pPr>
              <w:pStyle w:val="tac0"/>
              <w:spacing w:after="0"/>
              <w:jc w:val="center"/>
            </w:pPr>
            <w:r w:rsidRPr="008D09D3">
              <w:rPr>
                <w:rFonts w:ascii="Arial" w:hAnsi="Arial" w:cs="Arial"/>
                <w:sz w:val="20"/>
                <w:szCs w:val="20"/>
                <w:lang w:val="en-GB"/>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165A2982" w14:textId="77777777" w:rsidR="00744FBD" w:rsidRPr="008D09D3" w:rsidRDefault="00744FBD" w:rsidP="00544EC3">
            <w:pPr>
              <w:pStyle w:val="tac0"/>
              <w:spacing w:after="0"/>
              <w:jc w:val="center"/>
            </w:pPr>
            <w:r w:rsidRPr="008D09D3">
              <w:rPr>
                <w:rFonts w:ascii="Arial" w:hAnsi="Arial" w:cs="Arial"/>
                <w:sz w:val="20"/>
                <w:szCs w:val="20"/>
                <w:lang w:val="en-GB"/>
              </w:rPr>
              <w:t>16/15</w:t>
            </w:r>
          </w:p>
        </w:tc>
      </w:tr>
      <w:tr w:rsidR="00744FBD" w14:paraId="1BEE361F" w14:textId="77777777" w:rsidTr="00544EC3">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20EE2CD" w14:textId="77777777" w:rsidR="00744FBD" w:rsidRPr="008D09D3" w:rsidRDefault="00744FBD" w:rsidP="00544EC3">
            <w:pPr>
              <w:pStyle w:val="tac0"/>
              <w:spacing w:after="0"/>
              <w:jc w:val="center"/>
            </w:pPr>
            <w:r w:rsidRPr="008D09D3">
              <w:rPr>
                <w:rFonts w:ascii="Arial" w:hAnsi="Arial" w:cs="Arial"/>
                <w:sz w:val="20"/>
                <w:szCs w:val="20"/>
                <w:lang w:val="en-GB"/>
              </w:rPr>
              <w:t>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401FB84D" w14:textId="77777777" w:rsidR="00744FBD" w:rsidRPr="00B44358" w:rsidRDefault="00744FBD" w:rsidP="00544EC3">
            <w:pPr>
              <w:pStyle w:val="tac0"/>
              <w:spacing w:after="0"/>
              <w:jc w:val="center"/>
            </w:pPr>
            <w:r w:rsidRPr="008D09D3">
              <w:rPr>
                <w:rFonts w:ascii="Arial" w:hAnsi="Arial" w:cs="Arial"/>
                <w:sz w:val="20"/>
                <w:szCs w:val="20"/>
                <w:lang w:val="en-GB"/>
              </w:rPr>
              <w:t>15/15</w:t>
            </w:r>
          </w:p>
        </w:tc>
      </w:tr>
    </w:tbl>
    <w:p w14:paraId="1C9EF611" w14:textId="77777777" w:rsidR="00744FBD" w:rsidRDefault="00744FBD" w:rsidP="00744FBD">
      <w:pPr>
        <w:rPr>
          <w:lang w:eastAsia="ko-KR"/>
        </w:rPr>
      </w:pPr>
    </w:p>
    <w:p w14:paraId="1952A380" w14:textId="77777777" w:rsidR="00744FBD" w:rsidRDefault="00744FBD" w:rsidP="00744FBD">
      <w:pPr>
        <w:pStyle w:val="TH"/>
        <w:rPr>
          <w:lang w:eastAsia="ko-KR"/>
        </w:rPr>
      </w:pPr>
      <w:r>
        <w:t xml:space="preserve">Table </w:t>
      </w:r>
      <w:r>
        <w:rPr>
          <w:lang w:eastAsia="ja-JP"/>
        </w:rPr>
        <w:t>1</w:t>
      </w:r>
      <w:r>
        <w:rPr>
          <w:rFonts w:hint="eastAsia"/>
          <w:lang w:eastAsia="ko-KR"/>
        </w:rPr>
        <w:t>B.1</w:t>
      </w:r>
      <w:r>
        <w:t xml:space="preserve">: Quantization for </w:t>
      </w:r>
      <w:r>
        <w:rPr>
          <w:rFonts w:ascii="Symbol" w:hAnsi="Symbol"/>
        </w:rPr>
        <w:t></w:t>
      </w:r>
      <w:r>
        <w:rPr>
          <w:vertAlign w:val="subscript"/>
        </w:rPr>
        <w:t>E-</w:t>
      </w:r>
      <w:r>
        <w:rPr>
          <w:rFonts w:hint="eastAsia"/>
          <w:vertAlign w:val="subscript"/>
          <w:lang w:eastAsia="ko-KR"/>
        </w:rPr>
        <w:t>DPDCH</w:t>
      </w:r>
      <w:r>
        <w:rPr>
          <w:vertAlign w:val="subscript"/>
          <w:lang w:eastAsia="ko-KR"/>
        </w:rPr>
        <w:t xml:space="preserve"> </w:t>
      </w:r>
      <w:r>
        <w:rPr>
          <w:lang w:eastAsia="ko-KR"/>
        </w:rPr>
        <w:t xml:space="preserve">for E-TFCI ≤ </w:t>
      </w: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p>
    <w:tbl>
      <w:tblPr>
        <w:tblW w:w="8616" w:type="dxa"/>
        <w:jc w:val="center"/>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gridCol w:w="3245"/>
      </w:tblGrid>
      <w:tr w:rsidR="00744FBD" w14:paraId="1848EF51" w14:textId="77777777" w:rsidTr="00544EC3">
        <w:trPr>
          <w:trHeight w:val="483"/>
          <w:jc w:val="center"/>
        </w:trPr>
        <w:tc>
          <w:tcPr>
            <w:tcW w:w="2126" w:type="dxa"/>
          </w:tcPr>
          <w:p w14:paraId="12571741" w14:textId="77777777" w:rsidR="00744FBD" w:rsidRDefault="00744FBD" w:rsidP="00544EC3">
            <w:pPr>
              <w:pStyle w:val="TAH"/>
              <w:rPr>
                <w:lang w:eastAsia="ko-KR"/>
              </w:rPr>
            </w:pPr>
            <w:r>
              <w:rPr>
                <w:lang w:eastAsia="ja-JP"/>
              </w:rPr>
              <w:t xml:space="preserve">Signalled values for </w:t>
            </w:r>
            <w:r>
              <w:rPr>
                <w:rFonts w:ascii="Symbol" w:hAnsi="Symbol"/>
              </w:rPr>
              <w:t></w:t>
            </w:r>
            <w:r>
              <w:rPr>
                <w:vertAlign w:val="subscript"/>
              </w:rPr>
              <w:t xml:space="preserve"> </w:t>
            </w:r>
            <w:r>
              <w:rPr>
                <w:rFonts w:hint="eastAsia"/>
                <w:vertAlign w:val="subscript"/>
                <w:lang w:eastAsia="ko-KR"/>
              </w:rPr>
              <w:t>E-DPDCH</w:t>
            </w:r>
          </w:p>
        </w:tc>
        <w:tc>
          <w:tcPr>
            <w:tcW w:w="3245" w:type="dxa"/>
          </w:tcPr>
          <w:p w14:paraId="3223E378" w14:textId="77777777" w:rsidR="00744FBD" w:rsidRDefault="00744FBD" w:rsidP="00544EC3">
            <w:pPr>
              <w:pStyle w:val="TAH"/>
              <w:rPr>
                <w:lang w:eastAsia="ja-JP"/>
              </w:rPr>
            </w:pPr>
            <w:r>
              <w:t>Quantized amplitude ratios</w:t>
            </w:r>
            <w:r>
              <w:rPr>
                <w:lang w:eastAsia="ja-JP"/>
              </w:rPr>
              <w:t xml:space="preserve">  </w:t>
            </w:r>
          </w:p>
          <w:p w14:paraId="25DA37AE" w14:textId="77777777" w:rsidR="00744FBD" w:rsidRDefault="00744FBD" w:rsidP="00544EC3">
            <w:pPr>
              <w:pStyle w:val="TAH"/>
              <w:rPr>
                <w:b w:val="0"/>
                <w:lang w:eastAsia="ja-JP"/>
              </w:rPr>
            </w:pPr>
            <w:r>
              <w:t xml:space="preserve"> </w:t>
            </w:r>
            <w:proofErr w:type="spellStart"/>
            <w:r>
              <w:t>A</w:t>
            </w:r>
            <w:r>
              <w:rPr>
                <w:vertAlign w:val="subscript"/>
              </w:rPr>
              <w:t>ed</w:t>
            </w:r>
            <w:proofErr w:type="spellEnd"/>
            <w:r>
              <w:rPr>
                <w:vertAlign w:val="subscript"/>
              </w:rPr>
              <w:t xml:space="preserve"> </w:t>
            </w:r>
            <w:r>
              <w:t>=</w:t>
            </w:r>
            <w:r>
              <w:rPr>
                <w:rFonts w:ascii="Symbol" w:hAnsi="Symbol"/>
              </w:rPr>
              <w:t></w:t>
            </w:r>
            <w:r>
              <w:rPr>
                <w:rFonts w:ascii="Symbol" w:hAnsi="Symbol"/>
              </w:rPr>
              <w:t></w:t>
            </w:r>
            <w:proofErr w:type="spellStart"/>
            <w:r>
              <w:rPr>
                <w:vertAlign w:val="subscript"/>
              </w:rPr>
              <w:t>ed</w:t>
            </w:r>
            <w:proofErr w:type="spellEnd"/>
            <w:r>
              <w:t>/</w:t>
            </w:r>
            <w:r>
              <w:rPr>
                <w:rFonts w:ascii="Symbol" w:hAnsi="Symbol"/>
              </w:rPr>
              <w:t></w:t>
            </w:r>
            <w:r>
              <w:rPr>
                <w:vertAlign w:val="subscript"/>
              </w:rPr>
              <w:t>c</w:t>
            </w:r>
          </w:p>
        </w:tc>
        <w:tc>
          <w:tcPr>
            <w:tcW w:w="3245" w:type="dxa"/>
          </w:tcPr>
          <w:p w14:paraId="3F96D3D2" w14:textId="77777777" w:rsidR="00744FBD" w:rsidRDefault="00744FBD" w:rsidP="00544EC3">
            <w:pPr>
              <w:pStyle w:val="TAH"/>
            </w:pPr>
            <w:r>
              <w:t xml:space="preserve">E-DPDCH modulation schemes which may be used in the same </w:t>
            </w:r>
            <w:proofErr w:type="spellStart"/>
            <w:r>
              <w:t>subframe</w:t>
            </w:r>
            <w:proofErr w:type="spellEnd"/>
          </w:p>
        </w:tc>
      </w:tr>
      <w:tr w:rsidR="00744FBD" w14:paraId="3875C44D" w14:textId="77777777" w:rsidTr="00544EC3">
        <w:trPr>
          <w:jc w:val="center"/>
        </w:trPr>
        <w:tc>
          <w:tcPr>
            <w:tcW w:w="2126" w:type="dxa"/>
          </w:tcPr>
          <w:p w14:paraId="4111A99A"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9</w:t>
            </w:r>
          </w:p>
        </w:tc>
        <w:tc>
          <w:tcPr>
            <w:tcW w:w="3245" w:type="dxa"/>
            <w:vAlign w:val="center"/>
          </w:tcPr>
          <w:p w14:paraId="5DA4551B" w14:textId="77777777" w:rsidR="00744FBD" w:rsidRDefault="00744FBD" w:rsidP="00544EC3">
            <w:pPr>
              <w:pStyle w:val="TAC"/>
              <w:rPr>
                <w:lang w:eastAsia="ja-JP"/>
              </w:rPr>
            </w:pPr>
            <w:r>
              <w:rPr>
                <w:rFonts w:cs="Arial"/>
                <w:szCs w:val="18"/>
              </w:rPr>
              <w:t>168/15</w:t>
            </w:r>
          </w:p>
        </w:tc>
        <w:tc>
          <w:tcPr>
            <w:tcW w:w="3245" w:type="dxa"/>
          </w:tcPr>
          <w:p w14:paraId="0461D6B0" w14:textId="77777777" w:rsidR="00744FBD" w:rsidRDefault="00744FBD" w:rsidP="00544EC3">
            <w:pPr>
              <w:pStyle w:val="TAC"/>
              <w:rPr>
                <w:rFonts w:cs="Arial"/>
                <w:szCs w:val="18"/>
              </w:rPr>
            </w:pPr>
            <w:r>
              <w:rPr>
                <w:rFonts w:cs="Arial"/>
                <w:szCs w:val="18"/>
              </w:rPr>
              <w:t>BPSK</w:t>
            </w:r>
          </w:p>
        </w:tc>
      </w:tr>
      <w:tr w:rsidR="00744FBD" w14:paraId="6A12B2A9" w14:textId="77777777" w:rsidTr="00544EC3">
        <w:trPr>
          <w:jc w:val="center"/>
        </w:trPr>
        <w:tc>
          <w:tcPr>
            <w:tcW w:w="2126" w:type="dxa"/>
          </w:tcPr>
          <w:p w14:paraId="18F897D0"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8</w:t>
            </w:r>
          </w:p>
        </w:tc>
        <w:tc>
          <w:tcPr>
            <w:tcW w:w="3245" w:type="dxa"/>
            <w:vAlign w:val="center"/>
          </w:tcPr>
          <w:p w14:paraId="13E4D83D" w14:textId="77777777" w:rsidR="00744FBD" w:rsidRDefault="00744FBD" w:rsidP="00544EC3">
            <w:pPr>
              <w:pStyle w:val="TAC"/>
              <w:rPr>
                <w:lang w:eastAsia="ja-JP"/>
              </w:rPr>
            </w:pPr>
            <w:r>
              <w:rPr>
                <w:rFonts w:cs="Arial"/>
                <w:szCs w:val="18"/>
              </w:rPr>
              <w:t>150/15</w:t>
            </w:r>
          </w:p>
        </w:tc>
        <w:tc>
          <w:tcPr>
            <w:tcW w:w="3245" w:type="dxa"/>
          </w:tcPr>
          <w:p w14:paraId="4D484F30" w14:textId="77777777" w:rsidR="00744FBD" w:rsidRDefault="00744FBD" w:rsidP="00544EC3">
            <w:pPr>
              <w:pStyle w:val="TAC"/>
              <w:rPr>
                <w:rFonts w:cs="Arial"/>
                <w:szCs w:val="18"/>
              </w:rPr>
            </w:pPr>
            <w:r>
              <w:rPr>
                <w:rFonts w:cs="Arial"/>
                <w:szCs w:val="18"/>
              </w:rPr>
              <w:t>BPSK</w:t>
            </w:r>
          </w:p>
        </w:tc>
      </w:tr>
      <w:tr w:rsidR="00744FBD" w14:paraId="552DD178" w14:textId="77777777" w:rsidTr="00544EC3">
        <w:trPr>
          <w:jc w:val="center"/>
        </w:trPr>
        <w:tc>
          <w:tcPr>
            <w:tcW w:w="2126" w:type="dxa"/>
          </w:tcPr>
          <w:p w14:paraId="6A5CEF82"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7</w:t>
            </w:r>
          </w:p>
        </w:tc>
        <w:tc>
          <w:tcPr>
            <w:tcW w:w="3245" w:type="dxa"/>
            <w:vAlign w:val="center"/>
          </w:tcPr>
          <w:p w14:paraId="0A5D4092" w14:textId="77777777" w:rsidR="00744FBD" w:rsidRDefault="00744FBD" w:rsidP="00544EC3">
            <w:pPr>
              <w:pStyle w:val="TAC"/>
              <w:rPr>
                <w:lang w:eastAsia="ja-JP"/>
              </w:rPr>
            </w:pPr>
            <w:r>
              <w:rPr>
                <w:rFonts w:cs="Arial"/>
                <w:szCs w:val="18"/>
              </w:rPr>
              <w:t>134/15</w:t>
            </w:r>
          </w:p>
        </w:tc>
        <w:tc>
          <w:tcPr>
            <w:tcW w:w="3245" w:type="dxa"/>
          </w:tcPr>
          <w:p w14:paraId="3682DB8F" w14:textId="77777777" w:rsidR="00744FBD" w:rsidRDefault="00744FBD" w:rsidP="00544EC3">
            <w:pPr>
              <w:pStyle w:val="TAC"/>
              <w:rPr>
                <w:rFonts w:cs="Arial"/>
                <w:szCs w:val="18"/>
              </w:rPr>
            </w:pPr>
            <w:r>
              <w:rPr>
                <w:rFonts w:cs="Arial"/>
                <w:szCs w:val="18"/>
              </w:rPr>
              <w:t>BPSK</w:t>
            </w:r>
          </w:p>
        </w:tc>
      </w:tr>
      <w:tr w:rsidR="00744FBD" w14:paraId="73D03469" w14:textId="77777777" w:rsidTr="00544EC3">
        <w:trPr>
          <w:jc w:val="center"/>
        </w:trPr>
        <w:tc>
          <w:tcPr>
            <w:tcW w:w="2126" w:type="dxa"/>
          </w:tcPr>
          <w:p w14:paraId="59C9BE3C"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6</w:t>
            </w:r>
          </w:p>
        </w:tc>
        <w:tc>
          <w:tcPr>
            <w:tcW w:w="3245" w:type="dxa"/>
            <w:vAlign w:val="center"/>
          </w:tcPr>
          <w:p w14:paraId="2B93F53D" w14:textId="77777777" w:rsidR="00744FBD" w:rsidRDefault="00744FBD" w:rsidP="00544EC3">
            <w:pPr>
              <w:pStyle w:val="TAC"/>
              <w:rPr>
                <w:lang w:eastAsia="ja-JP"/>
              </w:rPr>
            </w:pPr>
            <w:r>
              <w:rPr>
                <w:rFonts w:cs="Arial"/>
                <w:szCs w:val="18"/>
              </w:rPr>
              <w:t>119/15</w:t>
            </w:r>
          </w:p>
        </w:tc>
        <w:tc>
          <w:tcPr>
            <w:tcW w:w="3245" w:type="dxa"/>
          </w:tcPr>
          <w:p w14:paraId="6633FF26" w14:textId="77777777" w:rsidR="00744FBD" w:rsidRDefault="00744FBD" w:rsidP="00544EC3">
            <w:pPr>
              <w:pStyle w:val="TAC"/>
              <w:rPr>
                <w:rFonts w:cs="Arial"/>
                <w:szCs w:val="18"/>
              </w:rPr>
            </w:pPr>
            <w:r>
              <w:rPr>
                <w:rFonts w:cs="Arial"/>
                <w:szCs w:val="18"/>
              </w:rPr>
              <w:t>BPSK</w:t>
            </w:r>
          </w:p>
        </w:tc>
      </w:tr>
      <w:tr w:rsidR="00744FBD" w14:paraId="7BD5F7B4" w14:textId="77777777" w:rsidTr="00544EC3">
        <w:trPr>
          <w:jc w:val="center"/>
        </w:trPr>
        <w:tc>
          <w:tcPr>
            <w:tcW w:w="2126" w:type="dxa"/>
          </w:tcPr>
          <w:p w14:paraId="157797A8"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5</w:t>
            </w:r>
          </w:p>
        </w:tc>
        <w:tc>
          <w:tcPr>
            <w:tcW w:w="3245" w:type="dxa"/>
            <w:vAlign w:val="center"/>
          </w:tcPr>
          <w:p w14:paraId="2801D715" w14:textId="77777777" w:rsidR="00744FBD" w:rsidRDefault="00744FBD" w:rsidP="00544EC3">
            <w:pPr>
              <w:pStyle w:val="TAC"/>
              <w:rPr>
                <w:lang w:eastAsia="ja-JP"/>
              </w:rPr>
            </w:pPr>
            <w:r>
              <w:rPr>
                <w:rFonts w:cs="Arial"/>
                <w:szCs w:val="18"/>
              </w:rPr>
              <w:t>106/15</w:t>
            </w:r>
          </w:p>
        </w:tc>
        <w:tc>
          <w:tcPr>
            <w:tcW w:w="3245" w:type="dxa"/>
          </w:tcPr>
          <w:p w14:paraId="69A50C4E" w14:textId="77777777" w:rsidR="00744FBD" w:rsidRDefault="00744FBD" w:rsidP="00544EC3">
            <w:pPr>
              <w:pStyle w:val="TAC"/>
              <w:rPr>
                <w:rFonts w:cs="Arial"/>
                <w:szCs w:val="18"/>
              </w:rPr>
            </w:pPr>
            <w:r>
              <w:rPr>
                <w:rFonts w:cs="Arial"/>
                <w:szCs w:val="18"/>
              </w:rPr>
              <w:t>BPSK</w:t>
            </w:r>
          </w:p>
        </w:tc>
      </w:tr>
      <w:tr w:rsidR="00744FBD" w14:paraId="6CB630C7" w14:textId="77777777" w:rsidTr="00544EC3">
        <w:trPr>
          <w:jc w:val="center"/>
        </w:trPr>
        <w:tc>
          <w:tcPr>
            <w:tcW w:w="2126" w:type="dxa"/>
          </w:tcPr>
          <w:p w14:paraId="5A8CBFC2"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4</w:t>
            </w:r>
          </w:p>
        </w:tc>
        <w:tc>
          <w:tcPr>
            <w:tcW w:w="3245" w:type="dxa"/>
            <w:vAlign w:val="center"/>
          </w:tcPr>
          <w:p w14:paraId="64A5499E" w14:textId="77777777" w:rsidR="00744FBD" w:rsidRDefault="00744FBD" w:rsidP="00544EC3">
            <w:pPr>
              <w:pStyle w:val="TAC"/>
              <w:rPr>
                <w:lang w:eastAsia="ja-JP"/>
              </w:rPr>
            </w:pPr>
            <w:r>
              <w:rPr>
                <w:rFonts w:cs="Arial"/>
                <w:szCs w:val="18"/>
              </w:rPr>
              <w:t>95/15</w:t>
            </w:r>
          </w:p>
        </w:tc>
        <w:tc>
          <w:tcPr>
            <w:tcW w:w="3245" w:type="dxa"/>
          </w:tcPr>
          <w:p w14:paraId="340631ED" w14:textId="77777777" w:rsidR="00744FBD" w:rsidRDefault="00744FBD" w:rsidP="00544EC3">
            <w:pPr>
              <w:pStyle w:val="TAC"/>
              <w:rPr>
                <w:rFonts w:cs="Arial"/>
                <w:szCs w:val="18"/>
              </w:rPr>
            </w:pPr>
            <w:r>
              <w:rPr>
                <w:rFonts w:cs="Arial"/>
                <w:szCs w:val="18"/>
              </w:rPr>
              <w:t>BPSK</w:t>
            </w:r>
          </w:p>
        </w:tc>
      </w:tr>
      <w:tr w:rsidR="00744FBD" w14:paraId="07558B6C" w14:textId="77777777" w:rsidTr="00544EC3">
        <w:trPr>
          <w:jc w:val="center"/>
        </w:trPr>
        <w:tc>
          <w:tcPr>
            <w:tcW w:w="2126" w:type="dxa"/>
          </w:tcPr>
          <w:p w14:paraId="247A40C6"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3</w:t>
            </w:r>
          </w:p>
        </w:tc>
        <w:tc>
          <w:tcPr>
            <w:tcW w:w="3245" w:type="dxa"/>
            <w:vAlign w:val="center"/>
          </w:tcPr>
          <w:p w14:paraId="0113B6CA" w14:textId="77777777" w:rsidR="00744FBD" w:rsidRDefault="00744FBD" w:rsidP="00544EC3">
            <w:pPr>
              <w:pStyle w:val="TAC"/>
              <w:rPr>
                <w:lang w:eastAsia="ja-JP"/>
              </w:rPr>
            </w:pPr>
            <w:r>
              <w:rPr>
                <w:rFonts w:cs="Arial"/>
                <w:szCs w:val="18"/>
              </w:rPr>
              <w:t>84/15</w:t>
            </w:r>
          </w:p>
        </w:tc>
        <w:tc>
          <w:tcPr>
            <w:tcW w:w="3245" w:type="dxa"/>
          </w:tcPr>
          <w:p w14:paraId="6C58021A" w14:textId="77777777" w:rsidR="00744FBD" w:rsidRDefault="00744FBD" w:rsidP="00544EC3">
            <w:pPr>
              <w:pStyle w:val="TAC"/>
              <w:rPr>
                <w:rFonts w:cs="Arial"/>
                <w:szCs w:val="18"/>
              </w:rPr>
            </w:pPr>
            <w:r>
              <w:rPr>
                <w:rFonts w:cs="Arial"/>
                <w:szCs w:val="18"/>
              </w:rPr>
              <w:t>BPSK</w:t>
            </w:r>
          </w:p>
        </w:tc>
      </w:tr>
      <w:tr w:rsidR="00744FBD" w14:paraId="6330389D" w14:textId="77777777" w:rsidTr="00544EC3">
        <w:trPr>
          <w:jc w:val="center"/>
        </w:trPr>
        <w:tc>
          <w:tcPr>
            <w:tcW w:w="2126" w:type="dxa"/>
          </w:tcPr>
          <w:p w14:paraId="77D2635B"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2</w:t>
            </w:r>
          </w:p>
        </w:tc>
        <w:tc>
          <w:tcPr>
            <w:tcW w:w="3245" w:type="dxa"/>
            <w:vAlign w:val="center"/>
          </w:tcPr>
          <w:p w14:paraId="5D3A91F1" w14:textId="77777777" w:rsidR="00744FBD" w:rsidRDefault="00744FBD" w:rsidP="00544EC3">
            <w:pPr>
              <w:pStyle w:val="TAC"/>
              <w:rPr>
                <w:lang w:eastAsia="ja-JP"/>
              </w:rPr>
            </w:pPr>
            <w:r>
              <w:rPr>
                <w:rFonts w:cs="Arial"/>
                <w:szCs w:val="18"/>
              </w:rPr>
              <w:t>75/15</w:t>
            </w:r>
          </w:p>
        </w:tc>
        <w:tc>
          <w:tcPr>
            <w:tcW w:w="3245" w:type="dxa"/>
          </w:tcPr>
          <w:p w14:paraId="2AFDBC5E" w14:textId="77777777" w:rsidR="00744FBD" w:rsidRDefault="00744FBD" w:rsidP="00544EC3">
            <w:pPr>
              <w:pStyle w:val="TAC"/>
              <w:rPr>
                <w:rFonts w:cs="Arial"/>
                <w:szCs w:val="18"/>
              </w:rPr>
            </w:pPr>
            <w:r>
              <w:rPr>
                <w:rFonts w:cs="Arial"/>
                <w:szCs w:val="18"/>
              </w:rPr>
              <w:t>BPSK</w:t>
            </w:r>
          </w:p>
        </w:tc>
      </w:tr>
      <w:tr w:rsidR="00744FBD" w14:paraId="0EB237A6" w14:textId="77777777" w:rsidTr="00544EC3">
        <w:trPr>
          <w:jc w:val="center"/>
        </w:trPr>
        <w:tc>
          <w:tcPr>
            <w:tcW w:w="2126" w:type="dxa"/>
          </w:tcPr>
          <w:p w14:paraId="4BF8D067"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1</w:t>
            </w:r>
          </w:p>
        </w:tc>
        <w:tc>
          <w:tcPr>
            <w:tcW w:w="3245" w:type="dxa"/>
            <w:vAlign w:val="center"/>
          </w:tcPr>
          <w:p w14:paraId="235FD271" w14:textId="77777777" w:rsidR="00744FBD" w:rsidRDefault="00744FBD" w:rsidP="00544EC3">
            <w:pPr>
              <w:pStyle w:val="TAC"/>
              <w:rPr>
                <w:lang w:eastAsia="ja-JP"/>
              </w:rPr>
            </w:pPr>
            <w:r>
              <w:rPr>
                <w:rFonts w:cs="Arial"/>
                <w:szCs w:val="18"/>
              </w:rPr>
              <w:t>67/15</w:t>
            </w:r>
          </w:p>
        </w:tc>
        <w:tc>
          <w:tcPr>
            <w:tcW w:w="3245" w:type="dxa"/>
          </w:tcPr>
          <w:p w14:paraId="2E18F66B" w14:textId="77777777" w:rsidR="00744FBD" w:rsidRDefault="00744FBD" w:rsidP="00544EC3">
            <w:pPr>
              <w:pStyle w:val="TAC"/>
              <w:rPr>
                <w:rFonts w:cs="Arial"/>
                <w:szCs w:val="18"/>
              </w:rPr>
            </w:pPr>
            <w:r>
              <w:rPr>
                <w:rFonts w:cs="Arial"/>
                <w:szCs w:val="18"/>
              </w:rPr>
              <w:t>BPSK</w:t>
            </w:r>
          </w:p>
        </w:tc>
      </w:tr>
      <w:tr w:rsidR="00744FBD" w14:paraId="379E91A3" w14:textId="77777777" w:rsidTr="00544EC3">
        <w:trPr>
          <w:jc w:val="center"/>
        </w:trPr>
        <w:tc>
          <w:tcPr>
            <w:tcW w:w="2126" w:type="dxa"/>
          </w:tcPr>
          <w:p w14:paraId="660D876F" w14:textId="77777777" w:rsidR="00744FBD" w:rsidRDefault="00744FBD" w:rsidP="00544EC3">
            <w:pPr>
              <w:pStyle w:val="TAC"/>
              <w:rPr>
                <w:lang w:eastAsia="ja-JP"/>
              </w:rPr>
            </w:pPr>
            <w:r>
              <w:rPr>
                <w:rFonts w:eastAsia="Batang" w:cs="Arial" w:hint="eastAsia"/>
                <w:szCs w:val="18"/>
                <w:lang w:val="en-US" w:eastAsia="ko-KR"/>
              </w:rPr>
              <w:t>20</w:t>
            </w:r>
          </w:p>
        </w:tc>
        <w:tc>
          <w:tcPr>
            <w:tcW w:w="3245" w:type="dxa"/>
            <w:vAlign w:val="center"/>
          </w:tcPr>
          <w:p w14:paraId="3011AD01" w14:textId="77777777" w:rsidR="00744FBD" w:rsidRDefault="00744FBD" w:rsidP="00544EC3">
            <w:pPr>
              <w:pStyle w:val="TAC"/>
              <w:rPr>
                <w:lang w:eastAsia="ja-JP"/>
              </w:rPr>
            </w:pPr>
            <w:r>
              <w:rPr>
                <w:rFonts w:cs="Arial"/>
                <w:szCs w:val="18"/>
              </w:rPr>
              <w:t>60/15</w:t>
            </w:r>
          </w:p>
        </w:tc>
        <w:tc>
          <w:tcPr>
            <w:tcW w:w="3245" w:type="dxa"/>
          </w:tcPr>
          <w:p w14:paraId="3126C69F" w14:textId="77777777" w:rsidR="00744FBD" w:rsidRDefault="00744FBD" w:rsidP="00544EC3">
            <w:pPr>
              <w:pStyle w:val="TAC"/>
              <w:rPr>
                <w:rFonts w:cs="Arial"/>
                <w:szCs w:val="18"/>
              </w:rPr>
            </w:pPr>
            <w:r>
              <w:rPr>
                <w:rFonts w:cs="Arial"/>
                <w:szCs w:val="18"/>
              </w:rPr>
              <w:t>BPSK</w:t>
            </w:r>
          </w:p>
        </w:tc>
      </w:tr>
      <w:tr w:rsidR="00744FBD" w14:paraId="181C695A" w14:textId="77777777" w:rsidTr="00544EC3">
        <w:trPr>
          <w:jc w:val="center"/>
        </w:trPr>
        <w:tc>
          <w:tcPr>
            <w:tcW w:w="2126" w:type="dxa"/>
          </w:tcPr>
          <w:p w14:paraId="5945E5D1"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9</w:t>
            </w:r>
          </w:p>
        </w:tc>
        <w:tc>
          <w:tcPr>
            <w:tcW w:w="3245" w:type="dxa"/>
            <w:vAlign w:val="center"/>
          </w:tcPr>
          <w:p w14:paraId="698E6754" w14:textId="77777777" w:rsidR="00744FBD" w:rsidRDefault="00744FBD" w:rsidP="00544EC3">
            <w:pPr>
              <w:pStyle w:val="TAC"/>
              <w:rPr>
                <w:lang w:eastAsia="ja-JP"/>
              </w:rPr>
            </w:pPr>
            <w:r>
              <w:rPr>
                <w:rFonts w:cs="Arial"/>
                <w:szCs w:val="18"/>
              </w:rPr>
              <w:t>53/15</w:t>
            </w:r>
          </w:p>
        </w:tc>
        <w:tc>
          <w:tcPr>
            <w:tcW w:w="3245" w:type="dxa"/>
          </w:tcPr>
          <w:p w14:paraId="171EEAA5" w14:textId="77777777" w:rsidR="00744FBD" w:rsidRDefault="00744FBD" w:rsidP="00544EC3">
            <w:pPr>
              <w:pStyle w:val="TAC"/>
              <w:rPr>
                <w:rFonts w:cs="Arial"/>
                <w:szCs w:val="18"/>
              </w:rPr>
            </w:pPr>
            <w:r>
              <w:rPr>
                <w:rFonts w:cs="Arial"/>
                <w:szCs w:val="18"/>
              </w:rPr>
              <w:t>BPSK, 4PAM</w:t>
            </w:r>
          </w:p>
        </w:tc>
      </w:tr>
      <w:tr w:rsidR="00744FBD" w14:paraId="525B2D2A" w14:textId="77777777" w:rsidTr="00544EC3">
        <w:trPr>
          <w:jc w:val="center"/>
        </w:trPr>
        <w:tc>
          <w:tcPr>
            <w:tcW w:w="2126" w:type="dxa"/>
          </w:tcPr>
          <w:p w14:paraId="15025805"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8</w:t>
            </w:r>
          </w:p>
        </w:tc>
        <w:tc>
          <w:tcPr>
            <w:tcW w:w="3245" w:type="dxa"/>
            <w:vAlign w:val="center"/>
          </w:tcPr>
          <w:p w14:paraId="15F785BF" w14:textId="77777777" w:rsidR="00744FBD" w:rsidRDefault="00744FBD" w:rsidP="00544EC3">
            <w:pPr>
              <w:pStyle w:val="TAC"/>
              <w:rPr>
                <w:lang w:eastAsia="ja-JP"/>
              </w:rPr>
            </w:pPr>
            <w:r>
              <w:rPr>
                <w:rFonts w:cs="Arial"/>
                <w:szCs w:val="18"/>
              </w:rPr>
              <w:t>47/15</w:t>
            </w:r>
          </w:p>
        </w:tc>
        <w:tc>
          <w:tcPr>
            <w:tcW w:w="3245" w:type="dxa"/>
          </w:tcPr>
          <w:p w14:paraId="53D2A044" w14:textId="77777777" w:rsidR="00744FBD" w:rsidRDefault="00744FBD" w:rsidP="00544EC3">
            <w:pPr>
              <w:pStyle w:val="TAC"/>
              <w:rPr>
                <w:rFonts w:cs="Arial"/>
                <w:szCs w:val="18"/>
              </w:rPr>
            </w:pPr>
            <w:r>
              <w:rPr>
                <w:rFonts w:cs="Arial"/>
                <w:szCs w:val="18"/>
              </w:rPr>
              <w:t>BPSK, 4PAM</w:t>
            </w:r>
          </w:p>
        </w:tc>
      </w:tr>
      <w:tr w:rsidR="00744FBD" w14:paraId="11BD6919" w14:textId="77777777" w:rsidTr="00544EC3">
        <w:trPr>
          <w:jc w:val="center"/>
        </w:trPr>
        <w:tc>
          <w:tcPr>
            <w:tcW w:w="2126" w:type="dxa"/>
          </w:tcPr>
          <w:p w14:paraId="0EE083A5"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7</w:t>
            </w:r>
          </w:p>
        </w:tc>
        <w:tc>
          <w:tcPr>
            <w:tcW w:w="3245" w:type="dxa"/>
            <w:vAlign w:val="center"/>
          </w:tcPr>
          <w:p w14:paraId="56270D2F" w14:textId="77777777" w:rsidR="00744FBD" w:rsidRDefault="00744FBD" w:rsidP="00544EC3">
            <w:pPr>
              <w:pStyle w:val="TAC"/>
              <w:rPr>
                <w:lang w:eastAsia="ja-JP"/>
              </w:rPr>
            </w:pPr>
            <w:r>
              <w:rPr>
                <w:rFonts w:cs="Arial"/>
                <w:szCs w:val="18"/>
              </w:rPr>
              <w:t>42/15</w:t>
            </w:r>
          </w:p>
        </w:tc>
        <w:tc>
          <w:tcPr>
            <w:tcW w:w="3245" w:type="dxa"/>
          </w:tcPr>
          <w:p w14:paraId="33319F6A" w14:textId="77777777" w:rsidR="00744FBD" w:rsidRDefault="00744FBD" w:rsidP="00544EC3">
            <w:pPr>
              <w:pStyle w:val="TAC"/>
              <w:rPr>
                <w:rFonts w:cs="Arial"/>
                <w:szCs w:val="18"/>
              </w:rPr>
            </w:pPr>
            <w:r>
              <w:rPr>
                <w:rFonts w:cs="Arial"/>
                <w:szCs w:val="18"/>
              </w:rPr>
              <w:t>BPSK, 4PAM</w:t>
            </w:r>
          </w:p>
        </w:tc>
      </w:tr>
      <w:tr w:rsidR="00744FBD" w14:paraId="194C38D8" w14:textId="77777777" w:rsidTr="00544EC3">
        <w:trPr>
          <w:jc w:val="center"/>
        </w:trPr>
        <w:tc>
          <w:tcPr>
            <w:tcW w:w="2126" w:type="dxa"/>
          </w:tcPr>
          <w:p w14:paraId="2A75916A"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6</w:t>
            </w:r>
          </w:p>
        </w:tc>
        <w:tc>
          <w:tcPr>
            <w:tcW w:w="3245" w:type="dxa"/>
            <w:vAlign w:val="center"/>
          </w:tcPr>
          <w:p w14:paraId="7B586539" w14:textId="77777777" w:rsidR="00744FBD" w:rsidRDefault="00744FBD" w:rsidP="00544EC3">
            <w:pPr>
              <w:pStyle w:val="TAC"/>
              <w:rPr>
                <w:lang w:eastAsia="ja-JP"/>
              </w:rPr>
            </w:pPr>
            <w:r>
              <w:rPr>
                <w:rFonts w:cs="Arial"/>
                <w:szCs w:val="18"/>
              </w:rPr>
              <w:t>38/15</w:t>
            </w:r>
          </w:p>
        </w:tc>
        <w:tc>
          <w:tcPr>
            <w:tcW w:w="3245" w:type="dxa"/>
          </w:tcPr>
          <w:p w14:paraId="0930341F" w14:textId="77777777" w:rsidR="00744FBD" w:rsidRDefault="00744FBD" w:rsidP="00544EC3">
            <w:pPr>
              <w:pStyle w:val="TAC"/>
              <w:rPr>
                <w:rFonts w:cs="Arial"/>
                <w:szCs w:val="18"/>
              </w:rPr>
            </w:pPr>
            <w:r>
              <w:rPr>
                <w:rFonts w:cs="Arial"/>
                <w:szCs w:val="18"/>
              </w:rPr>
              <w:t>BPSK, 4PAM</w:t>
            </w:r>
          </w:p>
        </w:tc>
      </w:tr>
      <w:tr w:rsidR="00744FBD" w14:paraId="497630D0" w14:textId="77777777" w:rsidTr="00544EC3">
        <w:trPr>
          <w:jc w:val="center"/>
        </w:trPr>
        <w:tc>
          <w:tcPr>
            <w:tcW w:w="2126" w:type="dxa"/>
          </w:tcPr>
          <w:p w14:paraId="1C2D770F"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5</w:t>
            </w:r>
          </w:p>
        </w:tc>
        <w:tc>
          <w:tcPr>
            <w:tcW w:w="3245" w:type="dxa"/>
            <w:vAlign w:val="center"/>
          </w:tcPr>
          <w:p w14:paraId="173D43F5" w14:textId="77777777" w:rsidR="00744FBD" w:rsidRDefault="00744FBD" w:rsidP="00544EC3">
            <w:pPr>
              <w:pStyle w:val="TAC"/>
              <w:rPr>
                <w:lang w:eastAsia="ja-JP"/>
              </w:rPr>
            </w:pPr>
            <w:r>
              <w:rPr>
                <w:rFonts w:cs="Arial"/>
                <w:szCs w:val="18"/>
              </w:rPr>
              <w:t>34/15</w:t>
            </w:r>
          </w:p>
        </w:tc>
        <w:tc>
          <w:tcPr>
            <w:tcW w:w="3245" w:type="dxa"/>
          </w:tcPr>
          <w:p w14:paraId="2464C8C0" w14:textId="77777777" w:rsidR="00744FBD" w:rsidRDefault="00744FBD" w:rsidP="00544EC3">
            <w:pPr>
              <w:pStyle w:val="TAC"/>
              <w:rPr>
                <w:rFonts w:cs="Arial"/>
                <w:szCs w:val="18"/>
              </w:rPr>
            </w:pPr>
            <w:r>
              <w:rPr>
                <w:rFonts w:cs="Arial"/>
                <w:szCs w:val="18"/>
              </w:rPr>
              <w:t>BPSK, 4PAM</w:t>
            </w:r>
          </w:p>
        </w:tc>
      </w:tr>
      <w:tr w:rsidR="00744FBD" w14:paraId="3812C1CD" w14:textId="77777777" w:rsidTr="00544EC3">
        <w:trPr>
          <w:jc w:val="center"/>
        </w:trPr>
        <w:tc>
          <w:tcPr>
            <w:tcW w:w="2126" w:type="dxa"/>
          </w:tcPr>
          <w:p w14:paraId="563B64D7"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4</w:t>
            </w:r>
          </w:p>
        </w:tc>
        <w:tc>
          <w:tcPr>
            <w:tcW w:w="3245" w:type="dxa"/>
            <w:vAlign w:val="center"/>
          </w:tcPr>
          <w:p w14:paraId="3F987EAC" w14:textId="77777777" w:rsidR="00744FBD" w:rsidRDefault="00744FBD" w:rsidP="00544EC3">
            <w:pPr>
              <w:pStyle w:val="TAC"/>
              <w:rPr>
                <w:lang w:eastAsia="ja-JP"/>
              </w:rPr>
            </w:pPr>
            <w:r>
              <w:rPr>
                <w:rFonts w:cs="Arial"/>
                <w:szCs w:val="18"/>
              </w:rPr>
              <w:t>30/15</w:t>
            </w:r>
          </w:p>
        </w:tc>
        <w:tc>
          <w:tcPr>
            <w:tcW w:w="3245" w:type="dxa"/>
          </w:tcPr>
          <w:p w14:paraId="58405BE8" w14:textId="77777777" w:rsidR="00744FBD" w:rsidRDefault="00744FBD" w:rsidP="00544EC3">
            <w:pPr>
              <w:pStyle w:val="TAC"/>
              <w:rPr>
                <w:rFonts w:cs="Arial"/>
                <w:szCs w:val="18"/>
              </w:rPr>
            </w:pPr>
            <w:r>
              <w:rPr>
                <w:rFonts w:cs="Arial"/>
                <w:szCs w:val="18"/>
              </w:rPr>
              <w:t>BPSK, 4PAM</w:t>
            </w:r>
          </w:p>
        </w:tc>
      </w:tr>
      <w:tr w:rsidR="00744FBD" w14:paraId="2C034FDA" w14:textId="77777777" w:rsidTr="00544EC3">
        <w:trPr>
          <w:jc w:val="center"/>
        </w:trPr>
        <w:tc>
          <w:tcPr>
            <w:tcW w:w="2126" w:type="dxa"/>
          </w:tcPr>
          <w:p w14:paraId="42A1AC3D"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3</w:t>
            </w:r>
          </w:p>
        </w:tc>
        <w:tc>
          <w:tcPr>
            <w:tcW w:w="3245" w:type="dxa"/>
            <w:vAlign w:val="center"/>
          </w:tcPr>
          <w:p w14:paraId="4F598709" w14:textId="77777777" w:rsidR="00744FBD" w:rsidRDefault="00744FBD" w:rsidP="00544EC3">
            <w:pPr>
              <w:pStyle w:val="TAC"/>
              <w:rPr>
                <w:lang w:eastAsia="ja-JP"/>
              </w:rPr>
            </w:pPr>
            <w:r>
              <w:rPr>
                <w:rFonts w:cs="Arial"/>
                <w:szCs w:val="18"/>
              </w:rPr>
              <w:t>27/15</w:t>
            </w:r>
          </w:p>
        </w:tc>
        <w:tc>
          <w:tcPr>
            <w:tcW w:w="3245" w:type="dxa"/>
          </w:tcPr>
          <w:p w14:paraId="389E4D2B" w14:textId="77777777" w:rsidR="00744FBD" w:rsidRDefault="00744FBD" w:rsidP="00544EC3">
            <w:pPr>
              <w:pStyle w:val="TAC"/>
              <w:rPr>
                <w:rFonts w:cs="Arial"/>
                <w:szCs w:val="18"/>
              </w:rPr>
            </w:pPr>
            <w:r>
              <w:rPr>
                <w:rFonts w:cs="Arial"/>
                <w:szCs w:val="18"/>
              </w:rPr>
              <w:t>BPSK, 4PAM</w:t>
            </w:r>
          </w:p>
        </w:tc>
      </w:tr>
      <w:tr w:rsidR="00744FBD" w14:paraId="28CA8D1F" w14:textId="77777777" w:rsidTr="00544EC3">
        <w:trPr>
          <w:jc w:val="center"/>
        </w:trPr>
        <w:tc>
          <w:tcPr>
            <w:tcW w:w="2126" w:type="dxa"/>
          </w:tcPr>
          <w:p w14:paraId="161B20E2"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2</w:t>
            </w:r>
          </w:p>
        </w:tc>
        <w:tc>
          <w:tcPr>
            <w:tcW w:w="3245" w:type="dxa"/>
            <w:vAlign w:val="center"/>
          </w:tcPr>
          <w:p w14:paraId="29C94AE8" w14:textId="77777777" w:rsidR="00744FBD" w:rsidRDefault="00744FBD" w:rsidP="00544EC3">
            <w:pPr>
              <w:pStyle w:val="TAC"/>
              <w:rPr>
                <w:lang w:eastAsia="ja-JP"/>
              </w:rPr>
            </w:pPr>
            <w:r>
              <w:rPr>
                <w:rFonts w:cs="Arial"/>
                <w:szCs w:val="18"/>
              </w:rPr>
              <w:t>24/15</w:t>
            </w:r>
          </w:p>
        </w:tc>
        <w:tc>
          <w:tcPr>
            <w:tcW w:w="3245" w:type="dxa"/>
          </w:tcPr>
          <w:p w14:paraId="2A4B60BA" w14:textId="77777777" w:rsidR="00744FBD" w:rsidRDefault="00744FBD" w:rsidP="00544EC3">
            <w:pPr>
              <w:pStyle w:val="TAC"/>
              <w:rPr>
                <w:rFonts w:cs="Arial"/>
                <w:szCs w:val="18"/>
              </w:rPr>
            </w:pPr>
            <w:r>
              <w:rPr>
                <w:rFonts w:cs="Arial"/>
                <w:szCs w:val="18"/>
              </w:rPr>
              <w:t>BPSK, 4PAM</w:t>
            </w:r>
          </w:p>
        </w:tc>
      </w:tr>
      <w:tr w:rsidR="00744FBD" w14:paraId="6C0DB3C6" w14:textId="77777777" w:rsidTr="00544EC3">
        <w:trPr>
          <w:jc w:val="center"/>
        </w:trPr>
        <w:tc>
          <w:tcPr>
            <w:tcW w:w="2126" w:type="dxa"/>
          </w:tcPr>
          <w:p w14:paraId="7D94B806"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1</w:t>
            </w:r>
          </w:p>
        </w:tc>
        <w:tc>
          <w:tcPr>
            <w:tcW w:w="3245" w:type="dxa"/>
            <w:vAlign w:val="center"/>
          </w:tcPr>
          <w:p w14:paraId="4D64AF3F" w14:textId="77777777" w:rsidR="00744FBD" w:rsidRDefault="00744FBD" w:rsidP="00544EC3">
            <w:pPr>
              <w:pStyle w:val="TAC"/>
              <w:rPr>
                <w:lang w:eastAsia="ja-JP"/>
              </w:rPr>
            </w:pPr>
            <w:r>
              <w:rPr>
                <w:rFonts w:cs="Arial"/>
                <w:szCs w:val="18"/>
              </w:rPr>
              <w:t>21/15</w:t>
            </w:r>
          </w:p>
        </w:tc>
        <w:tc>
          <w:tcPr>
            <w:tcW w:w="3245" w:type="dxa"/>
          </w:tcPr>
          <w:p w14:paraId="2AA3E179" w14:textId="77777777" w:rsidR="00744FBD" w:rsidRDefault="00744FBD" w:rsidP="00544EC3">
            <w:pPr>
              <w:pStyle w:val="TAC"/>
              <w:rPr>
                <w:rFonts w:cs="Arial"/>
                <w:szCs w:val="18"/>
              </w:rPr>
            </w:pPr>
            <w:r>
              <w:rPr>
                <w:rFonts w:cs="Arial"/>
                <w:szCs w:val="18"/>
              </w:rPr>
              <w:t>BPSK, 4PAM</w:t>
            </w:r>
          </w:p>
        </w:tc>
      </w:tr>
      <w:tr w:rsidR="00744FBD" w14:paraId="2E904D6A" w14:textId="77777777" w:rsidTr="00544EC3">
        <w:trPr>
          <w:jc w:val="center"/>
        </w:trPr>
        <w:tc>
          <w:tcPr>
            <w:tcW w:w="2126" w:type="dxa"/>
          </w:tcPr>
          <w:p w14:paraId="64B6A472" w14:textId="77777777" w:rsidR="00744FBD" w:rsidRDefault="00744FBD" w:rsidP="00544EC3">
            <w:pPr>
              <w:pStyle w:val="TAC"/>
              <w:rPr>
                <w:lang w:eastAsia="ja-JP"/>
              </w:rPr>
            </w:pPr>
            <w:r>
              <w:rPr>
                <w:rFonts w:eastAsia="Batang" w:cs="Arial" w:hint="eastAsia"/>
                <w:szCs w:val="18"/>
                <w:lang w:val="en-US" w:eastAsia="ko-KR"/>
              </w:rPr>
              <w:t>10</w:t>
            </w:r>
          </w:p>
        </w:tc>
        <w:tc>
          <w:tcPr>
            <w:tcW w:w="3245" w:type="dxa"/>
            <w:vAlign w:val="center"/>
          </w:tcPr>
          <w:p w14:paraId="4DCF8A72" w14:textId="77777777" w:rsidR="00744FBD" w:rsidRDefault="00744FBD" w:rsidP="00544EC3">
            <w:pPr>
              <w:pStyle w:val="TAC"/>
              <w:rPr>
                <w:lang w:eastAsia="ja-JP"/>
              </w:rPr>
            </w:pPr>
            <w:r>
              <w:rPr>
                <w:rFonts w:cs="Arial"/>
                <w:szCs w:val="18"/>
              </w:rPr>
              <w:t>19/15</w:t>
            </w:r>
          </w:p>
        </w:tc>
        <w:tc>
          <w:tcPr>
            <w:tcW w:w="3245" w:type="dxa"/>
          </w:tcPr>
          <w:p w14:paraId="2DFF19DF" w14:textId="77777777" w:rsidR="00744FBD" w:rsidRDefault="00744FBD" w:rsidP="00544EC3">
            <w:pPr>
              <w:pStyle w:val="TAC"/>
              <w:rPr>
                <w:rFonts w:cs="Arial"/>
                <w:szCs w:val="18"/>
              </w:rPr>
            </w:pPr>
            <w:r>
              <w:rPr>
                <w:rFonts w:cs="Arial"/>
                <w:szCs w:val="18"/>
              </w:rPr>
              <w:t>BPSK, 4PAM</w:t>
            </w:r>
          </w:p>
        </w:tc>
      </w:tr>
      <w:tr w:rsidR="00744FBD" w14:paraId="044B984C" w14:textId="77777777" w:rsidTr="00544EC3">
        <w:trPr>
          <w:jc w:val="center"/>
        </w:trPr>
        <w:tc>
          <w:tcPr>
            <w:tcW w:w="2126" w:type="dxa"/>
          </w:tcPr>
          <w:p w14:paraId="70F6A755" w14:textId="77777777" w:rsidR="00744FBD" w:rsidRDefault="00744FBD" w:rsidP="00544EC3">
            <w:pPr>
              <w:pStyle w:val="TAC"/>
              <w:rPr>
                <w:lang w:eastAsia="ja-JP"/>
              </w:rPr>
            </w:pPr>
            <w:r>
              <w:rPr>
                <w:rFonts w:eastAsia="Batang" w:cs="Arial" w:hint="eastAsia"/>
                <w:szCs w:val="18"/>
                <w:lang w:val="en-US" w:eastAsia="ko-KR"/>
              </w:rPr>
              <w:t>9</w:t>
            </w:r>
          </w:p>
        </w:tc>
        <w:tc>
          <w:tcPr>
            <w:tcW w:w="3245" w:type="dxa"/>
            <w:vAlign w:val="center"/>
          </w:tcPr>
          <w:p w14:paraId="417E6130" w14:textId="77777777" w:rsidR="00744FBD" w:rsidRDefault="00744FBD" w:rsidP="00544EC3">
            <w:pPr>
              <w:pStyle w:val="TAC"/>
              <w:rPr>
                <w:lang w:eastAsia="ja-JP"/>
              </w:rPr>
            </w:pPr>
            <w:r>
              <w:rPr>
                <w:rFonts w:cs="Arial"/>
                <w:szCs w:val="18"/>
              </w:rPr>
              <w:t>17/15</w:t>
            </w:r>
          </w:p>
        </w:tc>
        <w:tc>
          <w:tcPr>
            <w:tcW w:w="3245" w:type="dxa"/>
          </w:tcPr>
          <w:p w14:paraId="28634B47" w14:textId="77777777" w:rsidR="00744FBD" w:rsidRDefault="00744FBD" w:rsidP="00544EC3">
            <w:pPr>
              <w:pStyle w:val="TAC"/>
              <w:rPr>
                <w:rFonts w:cs="Arial"/>
                <w:szCs w:val="18"/>
              </w:rPr>
            </w:pPr>
            <w:r>
              <w:rPr>
                <w:rFonts w:cs="Arial"/>
                <w:szCs w:val="18"/>
              </w:rPr>
              <w:t>BPSK</w:t>
            </w:r>
          </w:p>
        </w:tc>
      </w:tr>
      <w:tr w:rsidR="00744FBD" w14:paraId="219676FF" w14:textId="77777777" w:rsidTr="00544EC3">
        <w:trPr>
          <w:jc w:val="center"/>
        </w:trPr>
        <w:tc>
          <w:tcPr>
            <w:tcW w:w="2126" w:type="dxa"/>
          </w:tcPr>
          <w:p w14:paraId="631E433F" w14:textId="77777777" w:rsidR="00744FBD" w:rsidRDefault="00744FBD" w:rsidP="00544EC3">
            <w:pPr>
              <w:pStyle w:val="TAC"/>
              <w:rPr>
                <w:lang w:eastAsia="ja-JP"/>
              </w:rPr>
            </w:pPr>
            <w:r>
              <w:rPr>
                <w:rFonts w:eastAsia="Batang" w:cs="Arial" w:hint="eastAsia"/>
                <w:szCs w:val="18"/>
                <w:lang w:val="en-US" w:eastAsia="ko-KR"/>
              </w:rPr>
              <w:t>8</w:t>
            </w:r>
          </w:p>
        </w:tc>
        <w:tc>
          <w:tcPr>
            <w:tcW w:w="3245" w:type="dxa"/>
            <w:vAlign w:val="center"/>
          </w:tcPr>
          <w:p w14:paraId="1B06A51A" w14:textId="77777777" w:rsidR="00744FBD" w:rsidRDefault="00744FBD" w:rsidP="00544EC3">
            <w:pPr>
              <w:pStyle w:val="TAC"/>
              <w:rPr>
                <w:lang w:eastAsia="ja-JP"/>
              </w:rPr>
            </w:pPr>
            <w:r>
              <w:rPr>
                <w:rFonts w:cs="Arial"/>
                <w:szCs w:val="18"/>
              </w:rPr>
              <w:t>15/15</w:t>
            </w:r>
          </w:p>
        </w:tc>
        <w:tc>
          <w:tcPr>
            <w:tcW w:w="3245" w:type="dxa"/>
          </w:tcPr>
          <w:p w14:paraId="68F8886C" w14:textId="77777777" w:rsidR="00744FBD" w:rsidRDefault="00744FBD" w:rsidP="00544EC3">
            <w:pPr>
              <w:pStyle w:val="TAC"/>
              <w:rPr>
                <w:rFonts w:cs="Arial"/>
                <w:szCs w:val="18"/>
              </w:rPr>
            </w:pPr>
            <w:r>
              <w:rPr>
                <w:rFonts w:cs="Arial"/>
                <w:szCs w:val="18"/>
              </w:rPr>
              <w:t>BPSK</w:t>
            </w:r>
          </w:p>
        </w:tc>
      </w:tr>
      <w:tr w:rsidR="00744FBD" w14:paraId="1327BA5D" w14:textId="77777777" w:rsidTr="00544EC3">
        <w:trPr>
          <w:jc w:val="center"/>
        </w:trPr>
        <w:tc>
          <w:tcPr>
            <w:tcW w:w="2126" w:type="dxa"/>
          </w:tcPr>
          <w:p w14:paraId="245FCD5C" w14:textId="77777777" w:rsidR="00744FBD" w:rsidRDefault="00744FBD" w:rsidP="00544EC3">
            <w:pPr>
              <w:pStyle w:val="TAC"/>
              <w:rPr>
                <w:lang w:eastAsia="ja-JP"/>
              </w:rPr>
            </w:pPr>
            <w:r>
              <w:rPr>
                <w:rFonts w:eastAsia="Batang" w:cs="Arial" w:hint="eastAsia"/>
                <w:szCs w:val="18"/>
                <w:lang w:val="en-US" w:eastAsia="ko-KR"/>
              </w:rPr>
              <w:t>7</w:t>
            </w:r>
          </w:p>
        </w:tc>
        <w:tc>
          <w:tcPr>
            <w:tcW w:w="3245" w:type="dxa"/>
            <w:vAlign w:val="center"/>
          </w:tcPr>
          <w:p w14:paraId="0A560928" w14:textId="77777777" w:rsidR="00744FBD" w:rsidRDefault="00744FBD" w:rsidP="00544EC3">
            <w:pPr>
              <w:pStyle w:val="TAC"/>
              <w:rPr>
                <w:lang w:eastAsia="ja-JP"/>
              </w:rPr>
            </w:pPr>
            <w:r>
              <w:rPr>
                <w:rFonts w:cs="Arial"/>
                <w:szCs w:val="18"/>
              </w:rPr>
              <w:t>13/15</w:t>
            </w:r>
          </w:p>
        </w:tc>
        <w:tc>
          <w:tcPr>
            <w:tcW w:w="3245" w:type="dxa"/>
          </w:tcPr>
          <w:p w14:paraId="21AA08FE" w14:textId="77777777" w:rsidR="00744FBD" w:rsidRDefault="00744FBD" w:rsidP="00544EC3">
            <w:pPr>
              <w:pStyle w:val="TAC"/>
              <w:rPr>
                <w:rFonts w:cs="Arial"/>
                <w:szCs w:val="18"/>
              </w:rPr>
            </w:pPr>
            <w:r>
              <w:rPr>
                <w:rFonts w:cs="Arial"/>
                <w:szCs w:val="18"/>
              </w:rPr>
              <w:t>BPSK</w:t>
            </w:r>
          </w:p>
        </w:tc>
      </w:tr>
      <w:tr w:rsidR="00744FBD" w14:paraId="1E55D368" w14:textId="77777777" w:rsidTr="00544EC3">
        <w:trPr>
          <w:jc w:val="center"/>
        </w:trPr>
        <w:tc>
          <w:tcPr>
            <w:tcW w:w="2126" w:type="dxa"/>
          </w:tcPr>
          <w:p w14:paraId="76253D33" w14:textId="77777777" w:rsidR="00744FBD" w:rsidRDefault="00744FBD" w:rsidP="00544EC3">
            <w:pPr>
              <w:pStyle w:val="TAC"/>
              <w:rPr>
                <w:lang w:eastAsia="ja-JP"/>
              </w:rPr>
            </w:pPr>
            <w:r>
              <w:rPr>
                <w:rFonts w:eastAsia="Batang" w:cs="Arial" w:hint="eastAsia"/>
                <w:szCs w:val="18"/>
                <w:lang w:val="en-US" w:eastAsia="ko-KR"/>
              </w:rPr>
              <w:t>6</w:t>
            </w:r>
          </w:p>
        </w:tc>
        <w:tc>
          <w:tcPr>
            <w:tcW w:w="3245" w:type="dxa"/>
            <w:vAlign w:val="center"/>
          </w:tcPr>
          <w:p w14:paraId="0DA9CF4E" w14:textId="77777777" w:rsidR="00744FBD" w:rsidRDefault="00744FBD" w:rsidP="00544EC3">
            <w:pPr>
              <w:pStyle w:val="TAC"/>
              <w:rPr>
                <w:lang w:eastAsia="ja-JP"/>
              </w:rPr>
            </w:pPr>
            <w:r>
              <w:rPr>
                <w:rFonts w:eastAsia="Batang" w:cs="Arial" w:hint="eastAsia"/>
                <w:szCs w:val="18"/>
                <w:lang w:eastAsia="ko-KR"/>
              </w:rPr>
              <w:t>12/15</w:t>
            </w:r>
          </w:p>
        </w:tc>
        <w:tc>
          <w:tcPr>
            <w:tcW w:w="3245" w:type="dxa"/>
          </w:tcPr>
          <w:p w14:paraId="4682ADE4" w14:textId="77777777" w:rsidR="00744FBD" w:rsidRDefault="00744FBD" w:rsidP="00544EC3">
            <w:pPr>
              <w:pStyle w:val="TAC"/>
              <w:rPr>
                <w:rFonts w:eastAsia="Batang" w:cs="Arial"/>
                <w:szCs w:val="18"/>
                <w:lang w:eastAsia="ko-KR"/>
              </w:rPr>
            </w:pPr>
            <w:r>
              <w:rPr>
                <w:rFonts w:cs="Arial"/>
                <w:szCs w:val="18"/>
              </w:rPr>
              <w:t>BPSK</w:t>
            </w:r>
          </w:p>
        </w:tc>
      </w:tr>
      <w:tr w:rsidR="00744FBD" w14:paraId="776AD2BF" w14:textId="77777777" w:rsidTr="00544EC3">
        <w:trPr>
          <w:jc w:val="center"/>
        </w:trPr>
        <w:tc>
          <w:tcPr>
            <w:tcW w:w="2126" w:type="dxa"/>
          </w:tcPr>
          <w:p w14:paraId="5D9BEC82" w14:textId="77777777" w:rsidR="00744FBD" w:rsidRDefault="00744FBD" w:rsidP="00544EC3">
            <w:pPr>
              <w:pStyle w:val="TAC"/>
              <w:rPr>
                <w:lang w:eastAsia="ja-JP"/>
              </w:rPr>
            </w:pPr>
            <w:r>
              <w:rPr>
                <w:rFonts w:cs="Arial"/>
                <w:szCs w:val="18"/>
                <w:lang w:val="en-US"/>
              </w:rPr>
              <w:t>5</w:t>
            </w:r>
          </w:p>
        </w:tc>
        <w:tc>
          <w:tcPr>
            <w:tcW w:w="3245" w:type="dxa"/>
            <w:vAlign w:val="center"/>
          </w:tcPr>
          <w:p w14:paraId="41CD2C1D" w14:textId="77777777" w:rsidR="00744FBD" w:rsidRDefault="00744FBD" w:rsidP="00544EC3">
            <w:pPr>
              <w:pStyle w:val="TAC"/>
              <w:rPr>
                <w:lang w:eastAsia="ja-JP"/>
              </w:rPr>
            </w:pPr>
            <w:r>
              <w:rPr>
                <w:rFonts w:cs="Arial"/>
                <w:szCs w:val="18"/>
              </w:rPr>
              <w:t>11/15</w:t>
            </w:r>
          </w:p>
        </w:tc>
        <w:tc>
          <w:tcPr>
            <w:tcW w:w="3245" w:type="dxa"/>
          </w:tcPr>
          <w:p w14:paraId="77223C28" w14:textId="77777777" w:rsidR="00744FBD" w:rsidRDefault="00744FBD" w:rsidP="00544EC3">
            <w:pPr>
              <w:pStyle w:val="TAC"/>
              <w:rPr>
                <w:rFonts w:cs="Arial"/>
                <w:szCs w:val="18"/>
              </w:rPr>
            </w:pPr>
            <w:r>
              <w:rPr>
                <w:rFonts w:cs="Arial"/>
                <w:szCs w:val="18"/>
              </w:rPr>
              <w:t>BPSK</w:t>
            </w:r>
          </w:p>
        </w:tc>
      </w:tr>
      <w:tr w:rsidR="00744FBD" w14:paraId="1F15E48F" w14:textId="77777777" w:rsidTr="00544EC3">
        <w:trPr>
          <w:jc w:val="center"/>
        </w:trPr>
        <w:tc>
          <w:tcPr>
            <w:tcW w:w="2126" w:type="dxa"/>
          </w:tcPr>
          <w:p w14:paraId="5823F221" w14:textId="77777777" w:rsidR="00744FBD" w:rsidRDefault="00744FBD" w:rsidP="00544EC3">
            <w:pPr>
              <w:pStyle w:val="TAC"/>
              <w:rPr>
                <w:lang w:eastAsia="ja-JP"/>
              </w:rPr>
            </w:pPr>
            <w:r>
              <w:rPr>
                <w:rFonts w:cs="Arial"/>
                <w:szCs w:val="18"/>
                <w:lang w:val="en-US"/>
              </w:rPr>
              <w:t>4</w:t>
            </w:r>
          </w:p>
        </w:tc>
        <w:tc>
          <w:tcPr>
            <w:tcW w:w="3245" w:type="dxa"/>
            <w:vAlign w:val="center"/>
          </w:tcPr>
          <w:p w14:paraId="760CC8DB" w14:textId="77777777" w:rsidR="00744FBD" w:rsidRDefault="00744FBD" w:rsidP="00544EC3">
            <w:pPr>
              <w:pStyle w:val="TAC"/>
              <w:rPr>
                <w:lang w:eastAsia="ja-JP"/>
              </w:rPr>
            </w:pPr>
            <w:r>
              <w:rPr>
                <w:rFonts w:cs="Arial"/>
                <w:szCs w:val="18"/>
              </w:rPr>
              <w:t>9/15</w:t>
            </w:r>
          </w:p>
        </w:tc>
        <w:tc>
          <w:tcPr>
            <w:tcW w:w="3245" w:type="dxa"/>
          </w:tcPr>
          <w:p w14:paraId="638276D6" w14:textId="77777777" w:rsidR="00744FBD" w:rsidRDefault="00744FBD" w:rsidP="00544EC3">
            <w:pPr>
              <w:pStyle w:val="TAC"/>
              <w:rPr>
                <w:rFonts w:cs="Arial"/>
                <w:szCs w:val="18"/>
              </w:rPr>
            </w:pPr>
            <w:r>
              <w:rPr>
                <w:rFonts w:cs="Arial"/>
                <w:szCs w:val="18"/>
              </w:rPr>
              <w:t>BPSK</w:t>
            </w:r>
          </w:p>
        </w:tc>
      </w:tr>
      <w:tr w:rsidR="00744FBD" w14:paraId="0C87B12F" w14:textId="77777777" w:rsidTr="00544EC3">
        <w:trPr>
          <w:jc w:val="center"/>
        </w:trPr>
        <w:tc>
          <w:tcPr>
            <w:tcW w:w="2126" w:type="dxa"/>
          </w:tcPr>
          <w:p w14:paraId="25EDFC3F" w14:textId="77777777" w:rsidR="00744FBD" w:rsidRDefault="00744FBD" w:rsidP="00544EC3">
            <w:pPr>
              <w:pStyle w:val="TAC"/>
              <w:rPr>
                <w:lang w:eastAsia="ja-JP"/>
              </w:rPr>
            </w:pPr>
            <w:r>
              <w:rPr>
                <w:rFonts w:cs="Arial"/>
                <w:szCs w:val="18"/>
                <w:lang w:val="en-US"/>
              </w:rPr>
              <w:t>3</w:t>
            </w:r>
          </w:p>
        </w:tc>
        <w:tc>
          <w:tcPr>
            <w:tcW w:w="3245" w:type="dxa"/>
            <w:vAlign w:val="center"/>
          </w:tcPr>
          <w:p w14:paraId="35F2BC80" w14:textId="77777777" w:rsidR="00744FBD" w:rsidRDefault="00744FBD" w:rsidP="00544EC3">
            <w:pPr>
              <w:pStyle w:val="TAC"/>
              <w:rPr>
                <w:lang w:eastAsia="ja-JP"/>
              </w:rPr>
            </w:pPr>
            <w:r>
              <w:rPr>
                <w:rFonts w:cs="Arial"/>
                <w:szCs w:val="18"/>
              </w:rPr>
              <w:t>8/15</w:t>
            </w:r>
          </w:p>
        </w:tc>
        <w:tc>
          <w:tcPr>
            <w:tcW w:w="3245" w:type="dxa"/>
          </w:tcPr>
          <w:p w14:paraId="3C365C82" w14:textId="77777777" w:rsidR="00744FBD" w:rsidRDefault="00744FBD" w:rsidP="00544EC3">
            <w:pPr>
              <w:pStyle w:val="TAC"/>
              <w:rPr>
                <w:rFonts w:cs="Arial"/>
                <w:szCs w:val="18"/>
              </w:rPr>
            </w:pPr>
            <w:r>
              <w:rPr>
                <w:rFonts w:cs="Arial"/>
                <w:szCs w:val="18"/>
              </w:rPr>
              <w:t>BPSK</w:t>
            </w:r>
          </w:p>
        </w:tc>
      </w:tr>
      <w:tr w:rsidR="00744FBD" w14:paraId="3F446A5A" w14:textId="77777777" w:rsidTr="00544EC3">
        <w:trPr>
          <w:jc w:val="center"/>
        </w:trPr>
        <w:tc>
          <w:tcPr>
            <w:tcW w:w="2126" w:type="dxa"/>
          </w:tcPr>
          <w:p w14:paraId="4CA51644" w14:textId="77777777" w:rsidR="00744FBD" w:rsidRDefault="00744FBD" w:rsidP="00544EC3">
            <w:pPr>
              <w:pStyle w:val="TAC"/>
              <w:rPr>
                <w:lang w:eastAsia="ja-JP"/>
              </w:rPr>
            </w:pPr>
            <w:r>
              <w:rPr>
                <w:rFonts w:cs="Arial"/>
                <w:szCs w:val="18"/>
                <w:lang w:val="en-US"/>
              </w:rPr>
              <w:t>2</w:t>
            </w:r>
          </w:p>
        </w:tc>
        <w:tc>
          <w:tcPr>
            <w:tcW w:w="3245" w:type="dxa"/>
            <w:vAlign w:val="center"/>
          </w:tcPr>
          <w:p w14:paraId="7453FF66" w14:textId="77777777" w:rsidR="00744FBD" w:rsidRDefault="00744FBD" w:rsidP="00544EC3">
            <w:pPr>
              <w:pStyle w:val="TAC"/>
              <w:rPr>
                <w:lang w:eastAsia="ja-JP"/>
              </w:rPr>
            </w:pPr>
            <w:r>
              <w:rPr>
                <w:rFonts w:cs="Arial"/>
                <w:szCs w:val="18"/>
              </w:rPr>
              <w:t>7/15</w:t>
            </w:r>
          </w:p>
        </w:tc>
        <w:tc>
          <w:tcPr>
            <w:tcW w:w="3245" w:type="dxa"/>
          </w:tcPr>
          <w:p w14:paraId="5579DDF2" w14:textId="77777777" w:rsidR="00744FBD" w:rsidRDefault="00744FBD" w:rsidP="00544EC3">
            <w:pPr>
              <w:pStyle w:val="TAC"/>
              <w:rPr>
                <w:rFonts w:cs="Arial"/>
                <w:szCs w:val="18"/>
              </w:rPr>
            </w:pPr>
            <w:r>
              <w:rPr>
                <w:rFonts w:cs="Arial"/>
                <w:szCs w:val="18"/>
              </w:rPr>
              <w:t>BPSK</w:t>
            </w:r>
          </w:p>
        </w:tc>
      </w:tr>
      <w:tr w:rsidR="00744FBD" w14:paraId="5B4C3AFA" w14:textId="77777777" w:rsidTr="00544EC3">
        <w:trPr>
          <w:jc w:val="center"/>
        </w:trPr>
        <w:tc>
          <w:tcPr>
            <w:tcW w:w="2126" w:type="dxa"/>
          </w:tcPr>
          <w:p w14:paraId="3EB0C594" w14:textId="77777777" w:rsidR="00744FBD" w:rsidRDefault="00744FBD" w:rsidP="00544EC3">
            <w:pPr>
              <w:pStyle w:val="TAC"/>
              <w:rPr>
                <w:lang w:eastAsia="ja-JP"/>
              </w:rPr>
            </w:pPr>
            <w:r>
              <w:rPr>
                <w:rFonts w:cs="Arial"/>
                <w:szCs w:val="18"/>
                <w:lang w:val="en-US"/>
              </w:rPr>
              <w:t>1</w:t>
            </w:r>
          </w:p>
        </w:tc>
        <w:tc>
          <w:tcPr>
            <w:tcW w:w="3245" w:type="dxa"/>
            <w:vAlign w:val="center"/>
          </w:tcPr>
          <w:p w14:paraId="1E98922A" w14:textId="77777777" w:rsidR="00744FBD" w:rsidRDefault="00744FBD" w:rsidP="00544EC3">
            <w:pPr>
              <w:pStyle w:val="TAC"/>
              <w:rPr>
                <w:lang w:eastAsia="ja-JP"/>
              </w:rPr>
            </w:pPr>
            <w:r>
              <w:rPr>
                <w:rFonts w:cs="Arial"/>
                <w:szCs w:val="18"/>
              </w:rPr>
              <w:t>6/15</w:t>
            </w:r>
          </w:p>
        </w:tc>
        <w:tc>
          <w:tcPr>
            <w:tcW w:w="3245" w:type="dxa"/>
          </w:tcPr>
          <w:p w14:paraId="5E2C0F1A" w14:textId="77777777" w:rsidR="00744FBD" w:rsidRDefault="00744FBD" w:rsidP="00544EC3">
            <w:pPr>
              <w:pStyle w:val="TAC"/>
              <w:rPr>
                <w:rFonts w:cs="Arial"/>
                <w:szCs w:val="18"/>
              </w:rPr>
            </w:pPr>
            <w:r>
              <w:rPr>
                <w:rFonts w:cs="Arial"/>
                <w:szCs w:val="18"/>
              </w:rPr>
              <w:t>BPSK</w:t>
            </w:r>
          </w:p>
        </w:tc>
      </w:tr>
      <w:tr w:rsidR="00744FBD" w14:paraId="1846521A" w14:textId="77777777" w:rsidTr="00544EC3">
        <w:trPr>
          <w:jc w:val="center"/>
        </w:trPr>
        <w:tc>
          <w:tcPr>
            <w:tcW w:w="2126" w:type="dxa"/>
          </w:tcPr>
          <w:p w14:paraId="167F5D31" w14:textId="77777777" w:rsidR="00744FBD" w:rsidRDefault="00744FBD" w:rsidP="00544EC3">
            <w:pPr>
              <w:pStyle w:val="TAC"/>
              <w:rPr>
                <w:lang w:eastAsia="ja-JP"/>
              </w:rPr>
            </w:pPr>
            <w:r>
              <w:rPr>
                <w:rFonts w:cs="Arial"/>
                <w:szCs w:val="18"/>
                <w:lang w:val="en-US"/>
              </w:rPr>
              <w:t>0</w:t>
            </w:r>
          </w:p>
        </w:tc>
        <w:tc>
          <w:tcPr>
            <w:tcW w:w="3245" w:type="dxa"/>
            <w:vAlign w:val="center"/>
          </w:tcPr>
          <w:p w14:paraId="2F26E882" w14:textId="77777777" w:rsidR="00744FBD" w:rsidRDefault="00744FBD" w:rsidP="00544EC3">
            <w:pPr>
              <w:pStyle w:val="TAC"/>
              <w:rPr>
                <w:lang w:eastAsia="ja-JP"/>
              </w:rPr>
            </w:pPr>
            <w:r>
              <w:rPr>
                <w:rFonts w:cs="Arial"/>
                <w:szCs w:val="18"/>
              </w:rPr>
              <w:t>5/15</w:t>
            </w:r>
          </w:p>
        </w:tc>
        <w:tc>
          <w:tcPr>
            <w:tcW w:w="3245" w:type="dxa"/>
          </w:tcPr>
          <w:p w14:paraId="02B2968D" w14:textId="77777777" w:rsidR="00744FBD" w:rsidRDefault="00744FBD" w:rsidP="00544EC3">
            <w:pPr>
              <w:pStyle w:val="TAC"/>
              <w:rPr>
                <w:rFonts w:cs="Arial"/>
                <w:szCs w:val="18"/>
              </w:rPr>
            </w:pPr>
            <w:r>
              <w:rPr>
                <w:rFonts w:cs="Arial"/>
                <w:szCs w:val="18"/>
              </w:rPr>
              <w:t>BPSK</w:t>
            </w:r>
          </w:p>
        </w:tc>
      </w:tr>
    </w:tbl>
    <w:p w14:paraId="5CC86FBC" w14:textId="77777777" w:rsidR="00744FBD" w:rsidRDefault="00744FBD" w:rsidP="00744FBD">
      <w:pPr>
        <w:rPr>
          <w:rFonts w:eastAsia="Batang"/>
          <w:lang w:eastAsia="ko-KR"/>
        </w:rPr>
      </w:pPr>
    </w:p>
    <w:p w14:paraId="10736A4C" w14:textId="77777777" w:rsidR="00744FBD" w:rsidRDefault="00744FBD" w:rsidP="00744FBD">
      <w:pPr>
        <w:pStyle w:val="TH"/>
        <w:rPr>
          <w:lang w:eastAsia="ko-KR"/>
        </w:rPr>
      </w:pPr>
      <w:r>
        <w:lastRenderedPageBreak/>
        <w:t xml:space="preserve">Table </w:t>
      </w:r>
      <w:r>
        <w:rPr>
          <w:lang w:eastAsia="ja-JP"/>
        </w:rPr>
        <w:t>1</w:t>
      </w:r>
      <w:r>
        <w:rPr>
          <w:rFonts w:hint="eastAsia"/>
          <w:lang w:eastAsia="ko-KR"/>
        </w:rPr>
        <w:t>B.</w:t>
      </w:r>
      <w:r>
        <w:rPr>
          <w:rFonts w:eastAsia="Batang" w:hint="eastAsia"/>
          <w:lang w:eastAsia="ko-KR"/>
        </w:rPr>
        <w:t>2</w:t>
      </w:r>
      <w:r>
        <w:t xml:space="preserve">: Quantization for </w:t>
      </w:r>
      <w:r>
        <w:rPr>
          <w:rFonts w:ascii="Symbol" w:hAnsi="Symbol"/>
          <w:i/>
        </w:rPr>
        <w:t></w:t>
      </w:r>
      <w:proofErr w:type="spellStart"/>
      <w:r>
        <w:rPr>
          <w:i/>
          <w:vertAlign w:val="subscript"/>
        </w:rPr>
        <w:t>ed</w:t>
      </w:r>
      <w:proofErr w:type="gramStart"/>
      <w:r>
        <w:rPr>
          <w:rFonts w:eastAsia="Batang" w:hint="eastAsia"/>
          <w:i/>
          <w:vertAlign w:val="subscript"/>
          <w:lang w:eastAsia="ko-KR"/>
        </w:rPr>
        <w:t>,k</w:t>
      </w:r>
      <w:proofErr w:type="spellEnd"/>
      <w:proofErr w:type="gramEnd"/>
      <w:r>
        <w:rPr>
          <w:rFonts w:eastAsia="Batang" w:hint="eastAsia"/>
          <w:szCs w:val="18"/>
          <w:lang w:eastAsia="ko-KR"/>
        </w:rPr>
        <w:t>/</w:t>
      </w:r>
      <w:r>
        <w:rPr>
          <w:rFonts w:ascii="Symbol" w:hAnsi="Symbol"/>
          <w:i/>
        </w:rPr>
        <w:t></w:t>
      </w:r>
      <w:r>
        <w:rPr>
          <w:i/>
          <w:vertAlign w:val="subscript"/>
          <w:lang w:eastAsia="ko-KR"/>
        </w:rPr>
        <w:t>c</w:t>
      </w:r>
      <w:r>
        <w:rPr>
          <w:iCs/>
          <w:lang w:eastAsia="ko-KR"/>
        </w:rPr>
        <w:t xml:space="preserve"> for </w:t>
      </w:r>
      <w:r>
        <w:rPr>
          <w:lang w:eastAsia="ko-KR"/>
        </w:rPr>
        <w:t xml:space="preserve">E-TFCI </w:t>
      </w:r>
      <w:r>
        <w:rPr>
          <w:rFonts w:cs="Arial"/>
          <w:lang w:eastAsia="ko-KR"/>
        </w:rPr>
        <w:t xml:space="preserve">≤ </w:t>
      </w:r>
      <w:r>
        <w:rPr>
          <w:i/>
          <w:lang w:eastAsia="ko-KR"/>
        </w:rPr>
        <w:t>E-</w:t>
      </w:r>
      <w:proofErr w:type="spellStart"/>
      <w:r>
        <w:rPr>
          <w:i/>
          <w:lang w:eastAsia="ko-KR"/>
        </w:rPr>
        <w:t>TFCI</w:t>
      </w:r>
      <w:r>
        <w:rPr>
          <w:i/>
          <w:vertAlign w:val="subscript"/>
          <w:lang w:eastAsia="ko-KR"/>
        </w:rPr>
        <w:t>ec,boost</w:t>
      </w:r>
      <w:proofErr w:type="spellEnd"/>
    </w:p>
    <w:tbl>
      <w:tblPr>
        <w:tblW w:w="0" w:type="auto"/>
        <w:jc w:val="center"/>
        <w:tblInd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2888"/>
      </w:tblGrid>
      <w:tr w:rsidR="00744FBD" w14:paraId="631DD0C5" w14:textId="77777777" w:rsidTr="00544EC3">
        <w:trPr>
          <w:trHeight w:val="483"/>
          <w:jc w:val="center"/>
        </w:trPr>
        <w:tc>
          <w:tcPr>
            <w:tcW w:w="2888" w:type="dxa"/>
          </w:tcPr>
          <w:p w14:paraId="36C1A7C6" w14:textId="77777777" w:rsidR="00744FBD" w:rsidRDefault="00744FBD" w:rsidP="00544EC3">
            <w:pPr>
              <w:pStyle w:val="TAH"/>
              <w:rPr>
                <w:rFonts w:eastAsia="Batang"/>
                <w:lang w:eastAsia="ko-KR"/>
              </w:rPr>
            </w:pPr>
            <w:r>
              <w:t>Quantized amplitude ratios</w:t>
            </w:r>
            <w:r>
              <w:rPr>
                <w:lang w:eastAsia="ja-JP"/>
              </w:rPr>
              <w:t xml:space="preserve">  </w:t>
            </w:r>
          </w:p>
          <w:p w14:paraId="3E4E1951" w14:textId="77777777" w:rsidR="00744FBD" w:rsidRDefault="00744FBD" w:rsidP="00544EC3">
            <w:pPr>
              <w:pStyle w:val="TAH"/>
              <w:rPr>
                <w:rFonts w:eastAsia="Batang"/>
                <w:b w:val="0"/>
                <w:lang w:eastAsia="ko-KR"/>
              </w:rPr>
            </w:pPr>
            <w:r>
              <w:rPr>
                <w:rFonts w:ascii="Symbol" w:hAnsi="Symbol"/>
                <w:i/>
              </w:rPr>
              <w:t></w:t>
            </w:r>
            <w:proofErr w:type="spellStart"/>
            <w:r>
              <w:rPr>
                <w:i/>
                <w:vertAlign w:val="subscript"/>
              </w:rPr>
              <w:t>ed</w:t>
            </w:r>
            <w:r>
              <w:rPr>
                <w:rFonts w:eastAsia="Batang" w:hint="eastAsia"/>
                <w:i/>
                <w:vertAlign w:val="subscript"/>
                <w:lang w:eastAsia="ko-KR"/>
              </w:rPr>
              <w:t>,k</w:t>
            </w:r>
            <w:proofErr w:type="spellEnd"/>
            <w:r>
              <w:rPr>
                <w:rFonts w:eastAsia="Batang" w:hint="eastAsia"/>
                <w:szCs w:val="18"/>
                <w:lang w:eastAsia="ko-KR"/>
              </w:rPr>
              <w:t>/</w:t>
            </w:r>
            <w:r>
              <w:rPr>
                <w:rFonts w:ascii="Symbol" w:hAnsi="Symbol"/>
                <w:i/>
              </w:rPr>
              <w:t></w:t>
            </w:r>
            <w:r>
              <w:rPr>
                <w:i/>
                <w:vertAlign w:val="subscript"/>
                <w:lang w:eastAsia="ko-KR"/>
              </w:rPr>
              <w:t>c</w:t>
            </w:r>
          </w:p>
        </w:tc>
        <w:tc>
          <w:tcPr>
            <w:tcW w:w="2888" w:type="dxa"/>
          </w:tcPr>
          <w:p w14:paraId="552E0FB7" w14:textId="77777777" w:rsidR="00744FBD" w:rsidRDefault="00744FBD" w:rsidP="00544EC3">
            <w:pPr>
              <w:pStyle w:val="TAH"/>
            </w:pPr>
            <w:r>
              <w:t xml:space="preserve">E-DPDCH modulation schemes which may be used in the same </w:t>
            </w:r>
            <w:proofErr w:type="spellStart"/>
            <w:r>
              <w:t>subframe</w:t>
            </w:r>
            <w:proofErr w:type="spellEnd"/>
          </w:p>
        </w:tc>
      </w:tr>
      <w:tr w:rsidR="00744FBD" w14:paraId="1D6DF9AC" w14:textId="77777777" w:rsidTr="00544EC3">
        <w:trPr>
          <w:jc w:val="center"/>
        </w:trPr>
        <w:tc>
          <w:tcPr>
            <w:tcW w:w="2888" w:type="dxa"/>
            <w:vAlign w:val="center"/>
          </w:tcPr>
          <w:p w14:paraId="09DF07FC" w14:textId="77777777" w:rsidR="00744FBD" w:rsidRDefault="00744FBD" w:rsidP="00544EC3">
            <w:pPr>
              <w:pStyle w:val="TAC"/>
              <w:rPr>
                <w:lang w:eastAsia="ja-JP"/>
              </w:rPr>
            </w:pPr>
            <w:r>
              <w:rPr>
                <w:rFonts w:cs="Arial"/>
                <w:szCs w:val="18"/>
              </w:rPr>
              <w:t>168/15</w:t>
            </w:r>
          </w:p>
        </w:tc>
        <w:tc>
          <w:tcPr>
            <w:tcW w:w="2888" w:type="dxa"/>
          </w:tcPr>
          <w:p w14:paraId="4C421009" w14:textId="77777777" w:rsidR="00744FBD" w:rsidRDefault="00744FBD" w:rsidP="00544EC3">
            <w:pPr>
              <w:pStyle w:val="TAC"/>
              <w:rPr>
                <w:rFonts w:cs="Arial"/>
                <w:szCs w:val="18"/>
              </w:rPr>
            </w:pPr>
            <w:r>
              <w:rPr>
                <w:rFonts w:cs="Arial"/>
                <w:szCs w:val="18"/>
              </w:rPr>
              <w:t>BPSK</w:t>
            </w:r>
          </w:p>
        </w:tc>
      </w:tr>
      <w:tr w:rsidR="00744FBD" w14:paraId="1C45B19A" w14:textId="77777777" w:rsidTr="00544EC3">
        <w:trPr>
          <w:trHeight w:val="23"/>
          <w:jc w:val="center"/>
        </w:trPr>
        <w:tc>
          <w:tcPr>
            <w:tcW w:w="2888" w:type="dxa"/>
            <w:vAlign w:val="center"/>
          </w:tcPr>
          <w:p w14:paraId="1F0FEB24" w14:textId="77777777" w:rsidR="00744FBD" w:rsidRDefault="00744FBD" w:rsidP="00544EC3">
            <w:pPr>
              <w:pStyle w:val="TAC"/>
              <w:rPr>
                <w:rFonts w:eastAsia="Batang"/>
                <w:lang w:eastAsia="ko-KR"/>
              </w:rPr>
            </w:pPr>
            <w:r>
              <w:rPr>
                <w:rFonts w:cs="Arial"/>
                <w:szCs w:val="18"/>
              </w:rPr>
              <w:t>150/15</w:t>
            </w:r>
          </w:p>
        </w:tc>
        <w:tc>
          <w:tcPr>
            <w:tcW w:w="2888" w:type="dxa"/>
          </w:tcPr>
          <w:p w14:paraId="40BC8BA3" w14:textId="77777777" w:rsidR="00744FBD" w:rsidRDefault="00744FBD" w:rsidP="00544EC3">
            <w:pPr>
              <w:pStyle w:val="TAC"/>
              <w:rPr>
                <w:rFonts w:cs="Arial"/>
                <w:szCs w:val="18"/>
              </w:rPr>
            </w:pPr>
            <w:r>
              <w:rPr>
                <w:rFonts w:cs="Arial"/>
                <w:szCs w:val="18"/>
              </w:rPr>
              <w:t>BPSK</w:t>
            </w:r>
          </w:p>
        </w:tc>
      </w:tr>
      <w:tr w:rsidR="00744FBD" w14:paraId="476D8285" w14:textId="77777777" w:rsidTr="00544EC3">
        <w:trPr>
          <w:trHeight w:val="20"/>
          <w:jc w:val="center"/>
        </w:trPr>
        <w:tc>
          <w:tcPr>
            <w:tcW w:w="2888" w:type="dxa"/>
            <w:vAlign w:val="center"/>
          </w:tcPr>
          <w:p w14:paraId="38BB1C11" w14:textId="77777777" w:rsidR="00744FBD" w:rsidRDefault="00744FBD" w:rsidP="00544EC3">
            <w:pPr>
              <w:pStyle w:val="TAC"/>
              <w:rPr>
                <w:rFonts w:eastAsia="Batang"/>
                <w:lang w:eastAsia="ko-KR"/>
              </w:rPr>
            </w:pPr>
            <w:r>
              <w:rPr>
                <w:rFonts w:cs="Arial"/>
                <w:szCs w:val="18"/>
              </w:rPr>
              <w:t>134/15</w:t>
            </w:r>
          </w:p>
        </w:tc>
        <w:tc>
          <w:tcPr>
            <w:tcW w:w="2888" w:type="dxa"/>
          </w:tcPr>
          <w:p w14:paraId="7D3077B6" w14:textId="77777777" w:rsidR="00744FBD" w:rsidRDefault="00744FBD" w:rsidP="00544EC3">
            <w:pPr>
              <w:pStyle w:val="TAC"/>
              <w:rPr>
                <w:rFonts w:cs="Arial"/>
                <w:szCs w:val="18"/>
              </w:rPr>
            </w:pPr>
            <w:r>
              <w:rPr>
                <w:rFonts w:cs="Arial"/>
                <w:szCs w:val="18"/>
              </w:rPr>
              <w:t>BPSK</w:t>
            </w:r>
          </w:p>
        </w:tc>
      </w:tr>
      <w:tr w:rsidR="00744FBD" w14:paraId="59FA3F56" w14:textId="77777777" w:rsidTr="00544EC3">
        <w:trPr>
          <w:trHeight w:val="20"/>
          <w:jc w:val="center"/>
        </w:trPr>
        <w:tc>
          <w:tcPr>
            <w:tcW w:w="2888" w:type="dxa"/>
            <w:vAlign w:val="center"/>
          </w:tcPr>
          <w:p w14:paraId="4F34F677" w14:textId="77777777" w:rsidR="00744FBD" w:rsidRDefault="00744FBD" w:rsidP="00544EC3">
            <w:pPr>
              <w:pStyle w:val="TAC"/>
              <w:rPr>
                <w:rFonts w:eastAsia="Batang"/>
                <w:lang w:eastAsia="ko-KR"/>
              </w:rPr>
            </w:pPr>
            <w:r>
              <w:rPr>
                <w:rFonts w:cs="Arial"/>
                <w:szCs w:val="18"/>
              </w:rPr>
              <w:t>119/15</w:t>
            </w:r>
          </w:p>
        </w:tc>
        <w:tc>
          <w:tcPr>
            <w:tcW w:w="2888" w:type="dxa"/>
          </w:tcPr>
          <w:p w14:paraId="3DE01E61" w14:textId="77777777" w:rsidR="00744FBD" w:rsidRDefault="00744FBD" w:rsidP="00544EC3">
            <w:pPr>
              <w:pStyle w:val="TAC"/>
              <w:rPr>
                <w:rFonts w:cs="Arial"/>
                <w:szCs w:val="18"/>
              </w:rPr>
            </w:pPr>
            <w:r>
              <w:rPr>
                <w:rFonts w:cs="Arial"/>
                <w:szCs w:val="18"/>
              </w:rPr>
              <w:t>BPSK</w:t>
            </w:r>
          </w:p>
        </w:tc>
      </w:tr>
      <w:tr w:rsidR="00744FBD" w14:paraId="1FE38EB5" w14:textId="77777777" w:rsidTr="00544EC3">
        <w:trPr>
          <w:trHeight w:val="20"/>
          <w:jc w:val="center"/>
        </w:trPr>
        <w:tc>
          <w:tcPr>
            <w:tcW w:w="2888" w:type="dxa"/>
            <w:vAlign w:val="center"/>
          </w:tcPr>
          <w:p w14:paraId="705CA6BF" w14:textId="77777777" w:rsidR="00744FBD" w:rsidRDefault="00744FBD" w:rsidP="00544EC3">
            <w:pPr>
              <w:pStyle w:val="TAC"/>
              <w:rPr>
                <w:rFonts w:eastAsia="Batang"/>
                <w:lang w:eastAsia="ko-KR"/>
              </w:rPr>
            </w:pPr>
            <w:r>
              <w:rPr>
                <w:rFonts w:cs="Arial"/>
                <w:szCs w:val="18"/>
              </w:rPr>
              <w:t>106/15</w:t>
            </w:r>
          </w:p>
        </w:tc>
        <w:tc>
          <w:tcPr>
            <w:tcW w:w="2888" w:type="dxa"/>
          </w:tcPr>
          <w:p w14:paraId="2D75EBCB" w14:textId="77777777" w:rsidR="00744FBD" w:rsidRDefault="00744FBD" w:rsidP="00544EC3">
            <w:pPr>
              <w:pStyle w:val="TAC"/>
              <w:rPr>
                <w:rFonts w:cs="Arial"/>
                <w:szCs w:val="18"/>
              </w:rPr>
            </w:pPr>
            <w:r>
              <w:rPr>
                <w:rFonts w:cs="Arial"/>
                <w:szCs w:val="18"/>
              </w:rPr>
              <w:t>BPSK</w:t>
            </w:r>
          </w:p>
        </w:tc>
      </w:tr>
      <w:tr w:rsidR="00744FBD" w14:paraId="3ACB2766" w14:textId="77777777" w:rsidTr="00544EC3">
        <w:trPr>
          <w:trHeight w:val="20"/>
          <w:jc w:val="center"/>
        </w:trPr>
        <w:tc>
          <w:tcPr>
            <w:tcW w:w="2888" w:type="dxa"/>
            <w:vAlign w:val="center"/>
          </w:tcPr>
          <w:p w14:paraId="77E685ED" w14:textId="77777777" w:rsidR="00744FBD" w:rsidRDefault="00744FBD" w:rsidP="00544EC3">
            <w:pPr>
              <w:pStyle w:val="TAC"/>
              <w:rPr>
                <w:rFonts w:eastAsia="Batang"/>
                <w:lang w:eastAsia="ko-KR"/>
              </w:rPr>
            </w:pPr>
            <w:r>
              <w:rPr>
                <w:rFonts w:cs="Arial"/>
                <w:szCs w:val="18"/>
              </w:rPr>
              <w:t>95/15</w:t>
            </w:r>
          </w:p>
        </w:tc>
        <w:tc>
          <w:tcPr>
            <w:tcW w:w="2888" w:type="dxa"/>
          </w:tcPr>
          <w:p w14:paraId="61ACBC92" w14:textId="77777777" w:rsidR="00744FBD" w:rsidRDefault="00744FBD" w:rsidP="00544EC3">
            <w:pPr>
              <w:pStyle w:val="TAC"/>
              <w:rPr>
                <w:rFonts w:cs="Arial"/>
                <w:szCs w:val="18"/>
              </w:rPr>
            </w:pPr>
            <w:r>
              <w:rPr>
                <w:rFonts w:cs="Arial"/>
                <w:szCs w:val="18"/>
              </w:rPr>
              <w:t>BPSK</w:t>
            </w:r>
          </w:p>
        </w:tc>
      </w:tr>
      <w:tr w:rsidR="00744FBD" w14:paraId="68571DFE" w14:textId="77777777" w:rsidTr="00544EC3">
        <w:trPr>
          <w:trHeight w:val="20"/>
          <w:jc w:val="center"/>
        </w:trPr>
        <w:tc>
          <w:tcPr>
            <w:tcW w:w="2888" w:type="dxa"/>
            <w:vAlign w:val="center"/>
          </w:tcPr>
          <w:p w14:paraId="1EB33F49" w14:textId="77777777" w:rsidR="00744FBD" w:rsidRDefault="00744FBD" w:rsidP="00544EC3">
            <w:pPr>
              <w:pStyle w:val="TAC"/>
              <w:rPr>
                <w:rFonts w:eastAsia="Batang"/>
                <w:lang w:eastAsia="ko-KR"/>
              </w:rPr>
            </w:pPr>
            <w:r>
              <w:rPr>
                <w:rFonts w:cs="Arial"/>
                <w:szCs w:val="18"/>
              </w:rPr>
              <w:t>84/15</w:t>
            </w:r>
          </w:p>
        </w:tc>
        <w:tc>
          <w:tcPr>
            <w:tcW w:w="2888" w:type="dxa"/>
          </w:tcPr>
          <w:p w14:paraId="5D8F9515" w14:textId="77777777" w:rsidR="00744FBD" w:rsidRDefault="00744FBD" w:rsidP="00544EC3">
            <w:pPr>
              <w:pStyle w:val="TAC"/>
              <w:rPr>
                <w:rFonts w:cs="Arial"/>
                <w:szCs w:val="18"/>
              </w:rPr>
            </w:pPr>
            <w:r>
              <w:rPr>
                <w:rFonts w:cs="Arial"/>
                <w:szCs w:val="18"/>
              </w:rPr>
              <w:t>BPSK</w:t>
            </w:r>
          </w:p>
        </w:tc>
      </w:tr>
      <w:tr w:rsidR="00744FBD" w14:paraId="67504740" w14:textId="77777777" w:rsidTr="00544EC3">
        <w:trPr>
          <w:trHeight w:val="20"/>
          <w:jc w:val="center"/>
        </w:trPr>
        <w:tc>
          <w:tcPr>
            <w:tcW w:w="2888" w:type="dxa"/>
            <w:vAlign w:val="center"/>
          </w:tcPr>
          <w:p w14:paraId="71269188" w14:textId="77777777" w:rsidR="00744FBD" w:rsidRDefault="00744FBD" w:rsidP="00544EC3">
            <w:pPr>
              <w:pStyle w:val="TAC"/>
              <w:rPr>
                <w:rFonts w:eastAsia="Batang"/>
                <w:lang w:eastAsia="ko-KR"/>
              </w:rPr>
            </w:pPr>
            <w:r>
              <w:rPr>
                <w:rFonts w:cs="Arial"/>
                <w:szCs w:val="18"/>
              </w:rPr>
              <w:t>75/15</w:t>
            </w:r>
          </w:p>
        </w:tc>
        <w:tc>
          <w:tcPr>
            <w:tcW w:w="2888" w:type="dxa"/>
          </w:tcPr>
          <w:p w14:paraId="6FA9FCB3" w14:textId="77777777" w:rsidR="00744FBD" w:rsidRDefault="00744FBD" w:rsidP="00544EC3">
            <w:pPr>
              <w:pStyle w:val="TAC"/>
              <w:rPr>
                <w:rFonts w:cs="Arial"/>
                <w:szCs w:val="18"/>
              </w:rPr>
            </w:pPr>
            <w:r>
              <w:rPr>
                <w:rFonts w:cs="Arial"/>
                <w:szCs w:val="18"/>
              </w:rPr>
              <w:t>BPSK</w:t>
            </w:r>
          </w:p>
        </w:tc>
      </w:tr>
      <w:tr w:rsidR="00744FBD" w14:paraId="35A858C2" w14:textId="77777777" w:rsidTr="00544EC3">
        <w:trPr>
          <w:trHeight w:val="20"/>
          <w:jc w:val="center"/>
        </w:trPr>
        <w:tc>
          <w:tcPr>
            <w:tcW w:w="2888" w:type="dxa"/>
            <w:vAlign w:val="center"/>
          </w:tcPr>
          <w:p w14:paraId="0DCA5591" w14:textId="77777777" w:rsidR="00744FBD" w:rsidRDefault="00744FBD" w:rsidP="00544EC3">
            <w:pPr>
              <w:pStyle w:val="TAC"/>
              <w:rPr>
                <w:rFonts w:eastAsia="Batang"/>
                <w:lang w:eastAsia="ko-KR"/>
              </w:rPr>
            </w:pPr>
            <w:r>
              <w:rPr>
                <w:rFonts w:cs="Arial"/>
                <w:szCs w:val="18"/>
              </w:rPr>
              <w:t>67/15</w:t>
            </w:r>
          </w:p>
        </w:tc>
        <w:tc>
          <w:tcPr>
            <w:tcW w:w="2888" w:type="dxa"/>
          </w:tcPr>
          <w:p w14:paraId="2641640F" w14:textId="77777777" w:rsidR="00744FBD" w:rsidRDefault="00744FBD" w:rsidP="00544EC3">
            <w:pPr>
              <w:pStyle w:val="TAC"/>
              <w:rPr>
                <w:rFonts w:cs="Arial"/>
                <w:szCs w:val="18"/>
              </w:rPr>
            </w:pPr>
            <w:r>
              <w:rPr>
                <w:rFonts w:cs="Arial"/>
                <w:szCs w:val="18"/>
              </w:rPr>
              <w:t>BPSK</w:t>
            </w:r>
          </w:p>
        </w:tc>
      </w:tr>
      <w:tr w:rsidR="00744FBD" w14:paraId="7C29567C" w14:textId="77777777" w:rsidTr="00544EC3">
        <w:trPr>
          <w:trHeight w:val="20"/>
          <w:jc w:val="center"/>
        </w:trPr>
        <w:tc>
          <w:tcPr>
            <w:tcW w:w="2888" w:type="dxa"/>
            <w:vAlign w:val="center"/>
          </w:tcPr>
          <w:p w14:paraId="1661E4FE" w14:textId="77777777" w:rsidR="00744FBD" w:rsidRDefault="00744FBD" w:rsidP="00544EC3">
            <w:pPr>
              <w:pStyle w:val="TAC"/>
              <w:rPr>
                <w:rFonts w:eastAsia="Batang"/>
                <w:lang w:eastAsia="ko-KR"/>
              </w:rPr>
            </w:pPr>
            <w:r>
              <w:rPr>
                <w:rFonts w:cs="Arial"/>
                <w:szCs w:val="18"/>
              </w:rPr>
              <w:t>60/15</w:t>
            </w:r>
          </w:p>
        </w:tc>
        <w:tc>
          <w:tcPr>
            <w:tcW w:w="2888" w:type="dxa"/>
          </w:tcPr>
          <w:p w14:paraId="449AA7EF" w14:textId="77777777" w:rsidR="00744FBD" w:rsidRDefault="00744FBD" w:rsidP="00544EC3">
            <w:pPr>
              <w:pStyle w:val="TAC"/>
              <w:rPr>
                <w:rFonts w:cs="Arial"/>
                <w:szCs w:val="18"/>
              </w:rPr>
            </w:pPr>
            <w:r>
              <w:rPr>
                <w:rFonts w:cs="Arial"/>
                <w:szCs w:val="18"/>
              </w:rPr>
              <w:t>BPSK</w:t>
            </w:r>
          </w:p>
        </w:tc>
      </w:tr>
      <w:tr w:rsidR="00744FBD" w14:paraId="45510A06" w14:textId="77777777" w:rsidTr="00544EC3">
        <w:trPr>
          <w:trHeight w:val="23"/>
          <w:jc w:val="center"/>
        </w:trPr>
        <w:tc>
          <w:tcPr>
            <w:tcW w:w="2888" w:type="dxa"/>
            <w:vAlign w:val="center"/>
          </w:tcPr>
          <w:p w14:paraId="58E7CB02" w14:textId="77777777" w:rsidR="00744FBD" w:rsidRDefault="00744FBD" w:rsidP="00544EC3">
            <w:pPr>
              <w:pStyle w:val="TAC"/>
              <w:rPr>
                <w:rFonts w:eastAsia="Batang"/>
                <w:lang w:eastAsia="ko-KR"/>
              </w:rPr>
            </w:pPr>
            <w:r>
              <w:rPr>
                <w:rFonts w:cs="Arial"/>
                <w:szCs w:val="18"/>
              </w:rPr>
              <w:t>53/15</w:t>
            </w:r>
          </w:p>
        </w:tc>
        <w:tc>
          <w:tcPr>
            <w:tcW w:w="2888" w:type="dxa"/>
          </w:tcPr>
          <w:p w14:paraId="4F63DE39" w14:textId="77777777" w:rsidR="00744FBD" w:rsidRDefault="00744FBD" w:rsidP="00544EC3">
            <w:pPr>
              <w:pStyle w:val="TAC"/>
              <w:rPr>
                <w:rFonts w:cs="Arial"/>
                <w:szCs w:val="18"/>
              </w:rPr>
            </w:pPr>
            <w:r>
              <w:rPr>
                <w:rFonts w:cs="Arial"/>
                <w:szCs w:val="18"/>
              </w:rPr>
              <w:t>BPSK, 4PAM</w:t>
            </w:r>
          </w:p>
        </w:tc>
      </w:tr>
      <w:tr w:rsidR="00744FBD" w14:paraId="2B4D9EEB" w14:textId="77777777" w:rsidTr="00544EC3">
        <w:trPr>
          <w:trHeight w:val="20"/>
          <w:jc w:val="center"/>
        </w:trPr>
        <w:tc>
          <w:tcPr>
            <w:tcW w:w="2888" w:type="dxa"/>
            <w:vAlign w:val="center"/>
          </w:tcPr>
          <w:p w14:paraId="50FA4F70" w14:textId="77777777" w:rsidR="00744FBD" w:rsidRDefault="00744FBD" w:rsidP="00544EC3">
            <w:pPr>
              <w:pStyle w:val="TAC"/>
              <w:rPr>
                <w:rFonts w:eastAsia="Batang"/>
                <w:lang w:eastAsia="ko-KR"/>
              </w:rPr>
            </w:pPr>
            <w:r>
              <w:rPr>
                <w:rFonts w:cs="Arial"/>
                <w:szCs w:val="18"/>
              </w:rPr>
              <w:t>47/15</w:t>
            </w:r>
          </w:p>
        </w:tc>
        <w:tc>
          <w:tcPr>
            <w:tcW w:w="2888" w:type="dxa"/>
          </w:tcPr>
          <w:p w14:paraId="2DC64B90" w14:textId="77777777" w:rsidR="00744FBD" w:rsidRDefault="00744FBD" w:rsidP="00544EC3">
            <w:pPr>
              <w:pStyle w:val="TAC"/>
              <w:rPr>
                <w:rFonts w:cs="Arial"/>
                <w:szCs w:val="18"/>
              </w:rPr>
            </w:pPr>
            <w:r>
              <w:rPr>
                <w:rFonts w:cs="Arial"/>
                <w:szCs w:val="18"/>
              </w:rPr>
              <w:t>BPSK, 4PAM</w:t>
            </w:r>
          </w:p>
        </w:tc>
      </w:tr>
      <w:tr w:rsidR="00744FBD" w14:paraId="76798ED5" w14:textId="77777777" w:rsidTr="00544EC3">
        <w:trPr>
          <w:trHeight w:val="20"/>
          <w:jc w:val="center"/>
        </w:trPr>
        <w:tc>
          <w:tcPr>
            <w:tcW w:w="2888" w:type="dxa"/>
            <w:vAlign w:val="center"/>
          </w:tcPr>
          <w:p w14:paraId="5BD65B69" w14:textId="77777777" w:rsidR="00744FBD" w:rsidRDefault="00744FBD" w:rsidP="00544EC3">
            <w:pPr>
              <w:pStyle w:val="TAC"/>
              <w:rPr>
                <w:rFonts w:eastAsia="Batang"/>
                <w:lang w:eastAsia="ko-KR"/>
              </w:rPr>
            </w:pPr>
            <w:r>
              <w:rPr>
                <w:rFonts w:cs="Arial"/>
                <w:szCs w:val="18"/>
              </w:rPr>
              <w:t>42/15</w:t>
            </w:r>
          </w:p>
        </w:tc>
        <w:tc>
          <w:tcPr>
            <w:tcW w:w="2888" w:type="dxa"/>
          </w:tcPr>
          <w:p w14:paraId="497DB445" w14:textId="77777777" w:rsidR="00744FBD" w:rsidRDefault="00744FBD" w:rsidP="00544EC3">
            <w:pPr>
              <w:pStyle w:val="TAC"/>
              <w:rPr>
                <w:rFonts w:cs="Arial"/>
                <w:szCs w:val="18"/>
              </w:rPr>
            </w:pPr>
            <w:r>
              <w:rPr>
                <w:rFonts w:cs="Arial"/>
                <w:szCs w:val="18"/>
              </w:rPr>
              <w:t>BPSK, 4PAM</w:t>
            </w:r>
          </w:p>
        </w:tc>
      </w:tr>
      <w:tr w:rsidR="00744FBD" w14:paraId="32F7E394" w14:textId="77777777" w:rsidTr="00544EC3">
        <w:trPr>
          <w:trHeight w:val="20"/>
          <w:jc w:val="center"/>
        </w:trPr>
        <w:tc>
          <w:tcPr>
            <w:tcW w:w="2888" w:type="dxa"/>
            <w:vAlign w:val="center"/>
          </w:tcPr>
          <w:p w14:paraId="3069846E" w14:textId="77777777" w:rsidR="00744FBD" w:rsidRDefault="00744FBD" w:rsidP="00544EC3">
            <w:pPr>
              <w:pStyle w:val="TAC"/>
              <w:rPr>
                <w:rFonts w:eastAsia="Batang"/>
                <w:lang w:eastAsia="ko-KR"/>
              </w:rPr>
            </w:pPr>
            <w:r>
              <w:rPr>
                <w:rFonts w:cs="Arial"/>
                <w:szCs w:val="18"/>
              </w:rPr>
              <w:t>38/15</w:t>
            </w:r>
          </w:p>
        </w:tc>
        <w:tc>
          <w:tcPr>
            <w:tcW w:w="2888" w:type="dxa"/>
          </w:tcPr>
          <w:p w14:paraId="5B0A3DF6" w14:textId="77777777" w:rsidR="00744FBD" w:rsidRDefault="00744FBD" w:rsidP="00544EC3">
            <w:pPr>
              <w:pStyle w:val="TAC"/>
              <w:rPr>
                <w:rFonts w:cs="Arial"/>
                <w:szCs w:val="18"/>
              </w:rPr>
            </w:pPr>
            <w:r>
              <w:rPr>
                <w:rFonts w:cs="Arial"/>
                <w:szCs w:val="18"/>
              </w:rPr>
              <w:t>BPSK, 4PAM</w:t>
            </w:r>
          </w:p>
        </w:tc>
      </w:tr>
      <w:tr w:rsidR="00744FBD" w14:paraId="58471DC2" w14:textId="77777777" w:rsidTr="00544EC3">
        <w:trPr>
          <w:trHeight w:val="20"/>
          <w:jc w:val="center"/>
        </w:trPr>
        <w:tc>
          <w:tcPr>
            <w:tcW w:w="2888" w:type="dxa"/>
            <w:vAlign w:val="center"/>
          </w:tcPr>
          <w:p w14:paraId="6AE27D1B" w14:textId="77777777" w:rsidR="00744FBD" w:rsidRDefault="00744FBD" w:rsidP="00544EC3">
            <w:pPr>
              <w:pStyle w:val="TAC"/>
              <w:rPr>
                <w:rFonts w:eastAsia="Batang"/>
                <w:lang w:eastAsia="ko-KR"/>
              </w:rPr>
            </w:pPr>
            <w:r>
              <w:rPr>
                <w:rFonts w:cs="Arial"/>
                <w:szCs w:val="18"/>
              </w:rPr>
              <w:t>34/15</w:t>
            </w:r>
          </w:p>
        </w:tc>
        <w:tc>
          <w:tcPr>
            <w:tcW w:w="2888" w:type="dxa"/>
          </w:tcPr>
          <w:p w14:paraId="0DE65492" w14:textId="77777777" w:rsidR="00744FBD" w:rsidRDefault="00744FBD" w:rsidP="00544EC3">
            <w:pPr>
              <w:pStyle w:val="TAC"/>
              <w:rPr>
                <w:rFonts w:cs="Arial"/>
                <w:szCs w:val="18"/>
              </w:rPr>
            </w:pPr>
            <w:r>
              <w:rPr>
                <w:rFonts w:cs="Arial"/>
                <w:szCs w:val="18"/>
              </w:rPr>
              <w:t>BPSK, 4PAM</w:t>
            </w:r>
          </w:p>
        </w:tc>
      </w:tr>
      <w:tr w:rsidR="00744FBD" w14:paraId="6661C45F" w14:textId="77777777" w:rsidTr="00544EC3">
        <w:trPr>
          <w:trHeight w:val="20"/>
          <w:jc w:val="center"/>
        </w:trPr>
        <w:tc>
          <w:tcPr>
            <w:tcW w:w="2888" w:type="dxa"/>
            <w:vAlign w:val="center"/>
          </w:tcPr>
          <w:p w14:paraId="3B4D8893" w14:textId="77777777" w:rsidR="00744FBD" w:rsidRDefault="00744FBD" w:rsidP="00544EC3">
            <w:pPr>
              <w:pStyle w:val="TAC"/>
              <w:rPr>
                <w:rFonts w:eastAsia="Batang"/>
                <w:lang w:eastAsia="ko-KR"/>
              </w:rPr>
            </w:pPr>
            <w:r>
              <w:rPr>
                <w:rFonts w:cs="Arial"/>
                <w:szCs w:val="18"/>
              </w:rPr>
              <w:t>30/15</w:t>
            </w:r>
          </w:p>
        </w:tc>
        <w:tc>
          <w:tcPr>
            <w:tcW w:w="2888" w:type="dxa"/>
          </w:tcPr>
          <w:p w14:paraId="287D34DD" w14:textId="77777777" w:rsidR="00744FBD" w:rsidRDefault="00744FBD" w:rsidP="00544EC3">
            <w:pPr>
              <w:pStyle w:val="TAC"/>
              <w:rPr>
                <w:rFonts w:cs="Arial"/>
                <w:szCs w:val="18"/>
              </w:rPr>
            </w:pPr>
            <w:r>
              <w:rPr>
                <w:rFonts w:cs="Arial"/>
                <w:szCs w:val="18"/>
              </w:rPr>
              <w:t>BPSK, 4PAM</w:t>
            </w:r>
          </w:p>
        </w:tc>
      </w:tr>
      <w:tr w:rsidR="00744FBD" w14:paraId="22F037F3" w14:textId="77777777" w:rsidTr="00544EC3">
        <w:trPr>
          <w:trHeight w:val="20"/>
          <w:jc w:val="center"/>
        </w:trPr>
        <w:tc>
          <w:tcPr>
            <w:tcW w:w="2888" w:type="dxa"/>
            <w:vAlign w:val="center"/>
          </w:tcPr>
          <w:p w14:paraId="4FB7524B" w14:textId="77777777" w:rsidR="00744FBD" w:rsidRDefault="00744FBD" w:rsidP="00544EC3">
            <w:pPr>
              <w:pStyle w:val="TAC"/>
              <w:rPr>
                <w:rFonts w:eastAsia="Batang"/>
                <w:lang w:eastAsia="ko-KR"/>
              </w:rPr>
            </w:pPr>
            <w:r>
              <w:rPr>
                <w:rFonts w:cs="Arial"/>
                <w:szCs w:val="18"/>
              </w:rPr>
              <w:t>27/15</w:t>
            </w:r>
          </w:p>
        </w:tc>
        <w:tc>
          <w:tcPr>
            <w:tcW w:w="2888" w:type="dxa"/>
          </w:tcPr>
          <w:p w14:paraId="46DCE2A9" w14:textId="77777777" w:rsidR="00744FBD" w:rsidRDefault="00744FBD" w:rsidP="00544EC3">
            <w:pPr>
              <w:pStyle w:val="TAC"/>
              <w:rPr>
                <w:rFonts w:cs="Arial"/>
                <w:szCs w:val="18"/>
              </w:rPr>
            </w:pPr>
            <w:r>
              <w:rPr>
                <w:rFonts w:cs="Arial"/>
                <w:szCs w:val="18"/>
              </w:rPr>
              <w:t>BPSK, 4PAM</w:t>
            </w:r>
          </w:p>
        </w:tc>
      </w:tr>
      <w:tr w:rsidR="00744FBD" w14:paraId="2229967C" w14:textId="77777777" w:rsidTr="00544EC3">
        <w:trPr>
          <w:trHeight w:val="20"/>
          <w:jc w:val="center"/>
        </w:trPr>
        <w:tc>
          <w:tcPr>
            <w:tcW w:w="2888" w:type="dxa"/>
            <w:vAlign w:val="center"/>
          </w:tcPr>
          <w:p w14:paraId="749F34D9" w14:textId="77777777" w:rsidR="00744FBD" w:rsidRDefault="00744FBD" w:rsidP="00544EC3">
            <w:pPr>
              <w:pStyle w:val="TAC"/>
              <w:rPr>
                <w:rFonts w:eastAsia="Batang"/>
                <w:lang w:eastAsia="ko-KR"/>
              </w:rPr>
            </w:pPr>
            <w:r>
              <w:rPr>
                <w:rFonts w:cs="Arial"/>
                <w:szCs w:val="18"/>
              </w:rPr>
              <w:t>24/15</w:t>
            </w:r>
          </w:p>
        </w:tc>
        <w:tc>
          <w:tcPr>
            <w:tcW w:w="2888" w:type="dxa"/>
          </w:tcPr>
          <w:p w14:paraId="1ABB654A" w14:textId="77777777" w:rsidR="00744FBD" w:rsidRDefault="00744FBD" w:rsidP="00544EC3">
            <w:pPr>
              <w:pStyle w:val="TAC"/>
              <w:rPr>
                <w:rFonts w:cs="Arial"/>
                <w:szCs w:val="18"/>
              </w:rPr>
            </w:pPr>
            <w:r>
              <w:rPr>
                <w:rFonts w:cs="Arial"/>
                <w:szCs w:val="18"/>
              </w:rPr>
              <w:t>BPSK, 4PAM</w:t>
            </w:r>
          </w:p>
        </w:tc>
      </w:tr>
      <w:tr w:rsidR="00744FBD" w14:paraId="1019EDCD" w14:textId="77777777" w:rsidTr="00544EC3">
        <w:trPr>
          <w:trHeight w:val="20"/>
          <w:jc w:val="center"/>
        </w:trPr>
        <w:tc>
          <w:tcPr>
            <w:tcW w:w="2888" w:type="dxa"/>
            <w:vAlign w:val="center"/>
          </w:tcPr>
          <w:p w14:paraId="307EDB47" w14:textId="77777777" w:rsidR="00744FBD" w:rsidRDefault="00744FBD" w:rsidP="00544EC3">
            <w:pPr>
              <w:pStyle w:val="TAC"/>
              <w:rPr>
                <w:rFonts w:eastAsia="Batang"/>
                <w:lang w:eastAsia="ko-KR"/>
              </w:rPr>
            </w:pPr>
            <w:r>
              <w:rPr>
                <w:rFonts w:cs="Arial"/>
                <w:szCs w:val="18"/>
              </w:rPr>
              <w:t>21/15</w:t>
            </w:r>
          </w:p>
        </w:tc>
        <w:tc>
          <w:tcPr>
            <w:tcW w:w="2888" w:type="dxa"/>
          </w:tcPr>
          <w:p w14:paraId="0DAF1088" w14:textId="77777777" w:rsidR="00744FBD" w:rsidRDefault="00744FBD" w:rsidP="00544EC3">
            <w:pPr>
              <w:pStyle w:val="TAC"/>
              <w:rPr>
                <w:rFonts w:cs="Arial"/>
                <w:szCs w:val="18"/>
              </w:rPr>
            </w:pPr>
            <w:r>
              <w:rPr>
                <w:rFonts w:cs="Arial"/>
                <w:szCs w:val="18"/>
              </w:rPr>
              <w:t>BPSK, 4PAM</w:t>
            </w:r>
          </w:p>
        </w:tc>
      </w:tr>
      <w:tr w:rsidR="00744FBD" w14:paraId="283E8C25" w14:textId="77777777" w:rsidTr="00544EC3">
        <w:trPr>
          <w:trHeight w:val="23"/>
          <w:jc w:val="center"/>
        </w:trPr>
        <w:tc>
          <w:tcPr>
            <w:tcW w:w="2888" w:type="dxa"/>
            <w:vAlign w:val="center"/>
          </w:tcPr>
          <w:p w14:paraId="4DC49462" w14:textId="77777777" w:rsidR="00744FBD" w:rsidRDefault="00744FBD" w:rsidP="00544EC3">
            <w:pPr>
              <w:pStyle w:val="TAC"/>
              <w:rPr>
                <w:rFonts w:eastAsia="Batang"/>
                <w:lang w:eastAsia="ko-KR"/>
              </w:rPr>
            </w:pPr>
            <w:r>
              <w:rPr>
                <w:rFonts w:cs="Arial"/>
                <w:szCs w:val="18"/>
              </w:rPr>
              <w:t>19/15</w:t>
            </w:r>
          </w:p>
        </w:tc>
        <w:tc>
          <w:tcPr>
            <w:tcW w:w="2888" w:type="dxa"/>
          </w:tcPr>
          <w:p w14:paraId="097D5550" w14:textId="77777777" w:rsidR="00744FBD" w:rsidRDefault="00744FBD" w:rsidP="00544EC3">
            <w:pPr>
              <w:pStyle w:val="TAC"/>
              <w:rPr>
                <w:rFonts w:cs="Arial"/>
                <w:szCs w:val="18"/>
              </w:rPr>
            </w:pPr>
            <w:r>
              <w:rPr>
                <w:rFonts w:cs="Arial"/>
                <w:szCs w:val="18"/>
              </w:rPr>
              <w:t>BPSK, 4PAM</w:t>
            </w:r>
          </w:p>
        </w:tc>
      </w:tr>
      <w:tr w:rsidR="00744FBD" w14:paraId="006154B4" w14:textId="77777777" w:rsidTr="00544EC3">
        <w:trPr>
          <w:trHeight w:val="20"/>
          <w:jc w:val="center"/>
        </w:trPr>
        <w:tc>
          <w:tcPr>
            <w:tcW w:w="2888" w:type="dxa"/>
            <w:vAlign w:val="center"/>
          </w:tcPr>
          <w:p w14:paraId="0293361F" w14:textId="77777777" w:rsidR="00744FBD" w:rsidRDefault="00744FBD" w:rsidP="00544EC3">
            <w:pPr>
              <w:pStyle w:val="TAC"/>
              <w:rPr>
                <w:rFonts w:eastAsia="Batang"/>
                <w:lang w:eastAsia="ko-KR"/>
              </w:rPr>
            </w:pPr>
            <w:r>
              <w:rPr>
                <w:rFonts w:cs="Arial"/>
                <w:szCs w:val="18"/>
              </w:rPr>
              <w:t>17/15</w:t>
            </w:r>
          </w:p>
        </w:tc>
        <w:tc>
          <w:tcPr>
            <w:tcW w:w="2888" w:type="dxa"/>
          </w:tcPr>
          <w:p w14:paraId="648FEC19" w14:textId="77777777" w:rsidR="00744FBD" w:rsidRDefault="00744FBD" w:rsidP="00544EC3">
            <w:pPr>
              <w:pStyle w:val="TAC"/>
              <w:rPr>
                <w:rFonts w:cs="Arial"/>
                <w:szCs w:val="18"/>
              </w:rPr>
            </w:pPr>
            <w:r>
              <w:rPr>
                <w:rFonts w:cs="Arial"/>
                <w:szCs w:val="18"/>
              </w:rPr>
              <w:t>BPSK</w:t>
            </w:r>
          </w:p>
        </w:tc>
      </w:tr>
      <w:tr w:rsidR="00744FBD" w14:paraId="257C5E6C" w14:textId="77777777" w:rsidTr="00544EC3">
        <w:trPr>
          <w:trHeight w:val="20"/>
          <w:jc w:val="center"/>
        </w:trPr>
        <w:tc>
          <w:tcPr>
            <w:tcW w:w="2888" w:type="dxa"/>
            <w:vAlign w:val="center"/>
          </w:tcPr>
          <w:p w14:paraId="30FB2ACC" w14:textId="77777777" w:rsidR="00744FBD" w:rsidRDefault="00744FBD" w:rsidP="00544EC3">
            <w:pPr>
              <w:pStyle w:val="TAC"/>
              <w:rPr>
                <w:rFonts w:eastAsia="Batang"/>
                <w:lang w:eastAsia="ko-KR"/>
              </w:rPr>
            </w:pPr>
            <w:r>
              <w:rPr>
                <w:rFonts w:cs="Arial"/>
                <w:szCs w:val="18"/>
              </w:rPr>
              <w:t>15/15</w:t>
            </w:r>
          </w:p>
        </w:tc>
        <w:tc>
          <w:tcPr>
            <w:tcW w:w="2888" w:type="dxa"/>
          </w:tcPr>
          <w:p w14:paraId="2EA5B0CC" w14:textId="77777777" w:rsidR="00744FBD" w:rsidRDefault="00744FBD" w:rsidP="00544EC3">
            <w:pPr>
              <w:pStyle w:val="TAC"/>
              <w:rPr>
                <w:rFonts w:cs="Arial"/>
                <w:szCs w:val="18"/>
              </w:rPr>
            </w:pPr>
            <w:r>
              <w:rPr>
                <w:rFonts w:cs="Arial"/>
                <w:szCs w:val="18"/>
              </w:rPr>
              <w:t>BPSK</w:t>
            </w:r>
          </w:p>
        </w:tc>
      </w:tr>
      <w:tr w:rsidR="00744FBD" w14:paraId="53903609" w14:textId="77777777" w:rsidTr="00544EC3">
        <w:trPr>
          <w:trHeight w:val="20"/>
          <w:jc w:val="center"/>
        </w:trPr>
        <w:tc>
          <w:tcPr>
            <w:tcW w:w="2888" w:type="dxa"/>
            <w:vAlign w:val="center"/>
          </w:tcPr>
          <w:p w14:paraId="2F3F26AF" w14:textId="77777777" w:rsidR="00744FBD" w:rsidRDefault="00744FBD" w:rsidP="00544EC3">
            <w:pPr>
              <w:pStyle w:val="TAC"/>
              <w:rPr>
                <w:rFonts w:eastAsia="Batang"/>
                <w:lang w:eastAsia="ko-KR"/>
              </w:rPr>
            </w:pPr>
            <w:r>
              <w:rPr>
                <w:rFonts w:cs="Arial"/>
                <w:szCs w:val="18"/>
              </w:rPr>
              <w:t>13/15</w:t>
            </w:r>
          </w:p>
        </w:tc>
        <w:tc>
          <w:tcPr>
            <w:tcW w:w="2888" w:type="dxa"/>
          </w:tcPr>
          <w:p w14:paraId="24BBCC10" w14:textId="77777777" w:rsidR="00744FBD" w:rsidRDefault="00744FBD" w:rsidP="00544EC3">
            <w:pPr>
              <w:pStyle w:val="TAC"/>
              <w:rPr>
                <w:rFonts w:cs="Arial"/>
                <w:szCs w:val="18"/>
              </w:rPr>
            </w:pPr>
            <w:r>
              <w:rPr>
                <w:rFonts w:cs="Arial"/>
                <w:szCs w:val="18"/>
              </w:rPr>
              <w:t>BPSK</w:t>
            </w:r>
          </w:p>
        </w:tc>
      </w:tr>
      <w:tr w:rsidR="00744FBD" w14:paraId="26993813" w14:textId="77777777" w:rsidTr="00544EC3">
        <w:trPr>
          <w:trHeight w:val="20"/>
          <w:jc w:val="center"/>
        </w:trPr>
        <w:tc>
          <w:tcPr>
            <w:tcW w:w="2888" w:type="dxa"/>
            <w:vAlign w:val="center"/>
          </w:tcPr>
          <w:p w14:paraId="5E75E843" w14:textId="77777777" w:rsidR="00744FBD" w:rsidRDefault="00744FBD" w:rsidP="00544EC3">
            <w:pPr>
              <w:pStyle w:val="TAC"/>
              <w:rPr>
                <w:rFonts w:eastAsia="Batang" w:cs="Arial"/>
                <w:szCs w:val="18"/>
                <w:lang w:eastAsia="ko-KR"/>
              </w:rPr>
            </w:pPr>
            <w:r>
              <w:rPr>
                <w:rFonts w:eastAsia="Batang" w:cs="Arial" w:hint="eastAsia"/>
                <w:szCs w:val="18"/>
                <w:lang w:eastAsia="ko-KR"/>
              </w:rPr>
              <w:t>12/15</w:t>
            </w:r>
          </w:p>
        </w:tc>
        <w:tc>
          <w:tcPr>
            <w:tcW w:w="2888" w:type="dxa"/>
          </w:tcPr>
          <w:p w14:paraId="6C5C28E1" w14:textId="77777777" w:rsidR="00744FBD" w:rsidRDefault="00744FBD" w:rsidP="00544EC3">
            <w:pPr>
              <w:pStyle w:val="TAC"/>
              <w:rPr>
                <w:rFonts w:eastAsia="Batang" w:cs="Arial"/>
                <w:szCs w:val="18"/>
                <w:lang w:eastAsia="ko-KR"/>
              </w:rPr>
            </w:pPr>
            <w:r>
              <w:rPr>
                <w:rFonts w:cs="Arial"/>
                <w:szCs w:val="18"/>
              </w:rPr>
              <w:t>BPSK</w:t>
            </w:r>
          </w:p>
        </w:tc>
      </w:tr>
      <w:tr w:rsidR="00744FBD" w14:paraId="7675DE04" w14:textId="77777777" w:rsidTr="00544EC3">
        <w:trPr>
          <w:trHeight w:val="20"/>
          <w:jc w:val="center"/>
        </w:trPr>
        <w:tc>
          <w:tcPr>
            <w:tcW w:w="2888" w:type="dxa"/>
            <w:vAlign w:val="center"/>
          </w:tcPr>
          <w:p w14:paraId="5F08FFCD" w14:textId="77777777" w:rsidR="00744FBD" w:rsidRDefault="00744FBD" w:rsidP="00544EC3">
            <w:pPr>
              <w:pStyle w:val="TAC"/>
              <w:rPr>
                <w:rFonts w:eastAsia="Batang"/>
                <w:lang w:eastAsia="ko-KR"/>
              </w:rPr>
            </w:pPr>
            <w:r>
              <w:rPr>
                <w:rFonts w:cs="Arial"/>
                <w:szCs w:val="18"/>
              </w:rPr>
              <w:t>11/15</w:t>
            </w:r>
          </w:p>
        </w:tc>
        <w:tc>
          <w:tcPr>
            <w:tcW w:w="2888" w:type="dxa"/>
          </w:tcPr>
          <w:p w14:paraId="774A3F93" w14:textId="77777777" w:rsidR="00744FBD" w:rsidRDefault="00744FBD" w:rsidP="00544EC3">
            <w:pPr>
              <w:pStyle w:val="TAC"/>
              <w:rPr>
                <w:rFonts w:cs="Arial"/>
                <w:szCs w:val="18"/>
              </w:rPr>
            </w:pPr>
            <w:r>
              <w:rPr>
                <w:rFonts w:cs="Arial"/>
                <w:szCs w:val="18"/>
              </w:rPr>
              <w:t>BPSK</w:t>
            </w:r>
          </w:p>
        </w:tc>
      </w:tr>
      <w:tr w:rsidR="00744FBD" w14:paraId="2BB99053" w14:textId="77777777" w:rsidTr="00544EC3">
        <w:trPr>
          <w:trHeight w:val="20"/>
          <w:jc w:val="center"/>
        </w:trPr>
        <w:tc>
          <w:tcPr>
            <w:tcW w:w="2888" w:type="dxa"/>
            <w:vAlign w:val="center"/>
          </w:tcPr>
          <w:p w14:paraId="22D323C9" w14:textId="77777777" w:rsidR="00744FBD" w:rsidRDefault="00744FBD" w:rsidP="00544EC3">
            <w:pPr>
              <w:pStyle w:val="TAC"/>
              <w:rPr>
                <w:rFonts w:eastAsia="Batang"/>
                <w:lang w:eastAsia="ko-KR"/>
              </w:rPr>
            </w:pPr>
            <w:r>
              <w:rPr>
                <w:rFonts w:cs="Arial"/>
                <w:szCs w:val="18"/>
              </w:rPr>
              <w:t>9/15</w:t>
            </w:r>
          </w:p>
        </w:tc>
        <w:tc>
          <w:tcPr>
            <w:tcW w:w="2888" w:type="dxa"/>
          </w:tcPr>
          <w:p w14:paraId="191091E4" w14:textId="77777777" w:rsidR="00744FBD" w:rsidRDefault="00744FBD" w:rsidP="00544EC3">
            <w:pPr>
              <w:pStyle w:val="TAC"/>
              <w:rPr>
                <w:rFonts w:cs="Arial"/>
                <w:szCs w:val="18"/>
              </w:rPr>
            </w:pPr>
            <w:r>
              <w:rPr>
                <w:rFonts w:cs="Arial"/>
                <w:szCs w:val="18"/>
              </w:rPr>
              <w:t>BPSK</w:t>
            </w:r>
          </w:p>
        </w:tc>
      </w:tr>
      <w:tr w:rsidR="00744FBD" w14:paraId="7BE4E1B5" w14:textId="77777777" w:rsidTr="00544EC3">
        <w:trPr>
          <w:trHeight w:val="20"/>
          <w:jc w:val="center"/>
        </w:trPr>
        <w:tc>
          <w:tcPr>
            <w:tcW w:w="2888" w:type="dxa"/>
            <w:vAlign w:val="center"/>
          </w:tcPr>
          <w:p w14:paraId="08E29859" w14:textId="77777777" w:rsidR="00744FBD" w:rsidRDefault="00744FBD" w:rsidP="00544EC3">
            <w:pPr>
              <w:pStyle w:val="TAC"/>
              <w:rPr>
                <w:rFonts w:eastAsia="Batang"/>
                <w:lang w:eastAsia="ko-KR"/>
              </w:rPr>
            </w:pPr>
            <w:r>
              <w:rPr>
                <w:rFonts w:cs="Arial"/>
                <w:szCs w:val="18"/>
              </w:rPr>
              <w:t>8/15</w:t>
            </w:r>
          </w:p>
        </w:tc>
        <w:tc>
          <w:tcPr>
            <w:tcW w:w="2888" w:type="dxa"/>
          </w:tcPr>
          <w:p w14:paraId="77FB39CA" w14:textId="77777777" w:rsidR="00744FBD" w:rsidRDefault="00744FBD" w:rsidP="00544EC3">
            <w:pPr>
              <w:pStyle w:val="TAC"/>
              <w:rPr>
                <w:rFonts w:cs="Arial"/>
                <w:szCs w:val="18"/>
              </w:rPr>
            </w:pPr>
            <w:r>
              <w:rPr>
                <w:rFonts w:cs="Arial"/>
                <w:szCs w:val="18"/>
              </w:rPr>
              <w:t>BPSK</w:t>
            </w:r>
          </w:p>
        </w:tc>
      </w:tr>
      <w:tr w:rsidR="00744FBD" w14:paraId="5E5E96F9" w14:textId="77777777" w:rsidTr="00544EC3">
        <w:trPr>
          <w:trHeight w:val="20"/>
          <w:jc w:val="center"/>
        </w:trPr>
        <w:tc>
          <w:tcPr>
            <w:tcW w:w="2888" w:type="dxa"/>
            <w:vAlign w:val="center"/>
          </w:tcPr>
          <w:p w14:paraId="16B3C92E" w14:textId="77777777" w:rsidR="00744FBD" w:rsidRDefault="00744FBD" w:rsidP="00544EC3">
            <w:pPr>
              <w:pStyle w:val="TAC"/>
              <w:rPr>
                <w:rFonts w:eastAsia="Batang"/>
                <w:lang w:eastAsia="ko-KR"/>
              </w:rPr>
            </w:pPr>
            <w:r>
              <w:rPr>
                <w:rFonts w:cs="Arial"/>
                <w:szCs w:val="18"/>
              </w:rPr>
              <w:t>7/15</w:t>
            </w:r>
          </w:p>
        </w:tc>
        <w:tc>
          <w:tcPr>
            <w:tcW w:w="2888" w:type="dxa"/>
          </w:tcPr>
          <w:p w14:paraId="0A3996E5" w14:textId="77777777" w:rsidR="00744FBD" w:rsidRDefault="00744FBD" w:rsidP="00544EC3">
            <w:pPr>
              <w:pStyle w:val="TAC"/>
              <w:rPr>
                <w:rFonts w:cs="Arial"/>
                <w:szCs w:val="18"/>
              </w:rPr>
            </w:pPr>
            <w:r>
              <w:rPr>
                <w:rFonts w:cs="Arial"/>
                <w:szCs w:val="18"/>
              </w:rPr>
              <w:t>BPSK</w:t>
            </w:r>
          </w:p>
        </w:tc>
      </w:tr>
      <w:tr w:rsidR="00744FBD" w14:paraId="38D547E4" w14:textId="77777777" w:rsidTr="00544EC3">
        <w:trPr>
          <w:trHeight w:val="20"/>
          <w:jc w:val="center"/>
        </w:trPr>
        <w:tc>
          <w:tcPr>
            <w:tcW w:w="2888" w:type="dxa"/>
            <w:vAlign w:val="center"/>
          </w:tcPr>
          <w:p w14:paraId="6DD2A8BE" w14:textId="77777777" w:rsidR="00744FBD" w:rsidRDefault="00744FBD" w:rsidP="00544EC3">
            <w:pPr>
              <w:pStyle w:val="TAC"/>
              <w:rPr>
                <w:rFonts w:eastAsia="Batang"/>
                <w:lang w:eastAsia="ko-KR"/>
              </w:rPr>
            </w:pPr>
            <w:r>
              <w:rPr>
                <w:rFonts w:cs="Arial"/>
                <w:szCs w:val="18"/>
              </w:rPr>
              <w:t>6/15</w:t>
            </w:r>
          </w:p>
        </w:tc>
        <w:tc>
          <w:tcPr>
            <w:tcW w:w="2888" w:type="dxa"/>
          </w:tcPr>
          <w:p w14:paraId="45A07C81" w14:textId="77777777" w:rsidR="00744FBD" w:rsidRDefault="00744FBD" w:rsidP="00544EC3">
            <w:pPr>
              <w:pStyle w:val="TAC"/>
              <w:rPr>
                <w:rFonts w:cs="Arial"/>
                <w:szCs w:val="18"/>
              </w:rPr>
            </w:pPr>
            <w:r>
              <w:rPr>
                <w:rFonts w:cs="Arial"/>
                <w:szCs w:val="18"/>
              </w:rPr>
              <w:t>BPSK</w:t>
            </w:r>
          </w:p>
        </w:tc>
      </w:tr>
      <w:tr w:rsidR="00744FBD" w14:paraId="1F0724CE" w14:textId="77777777" w:rsidTr="00544EC3">
        <w:trPr>
          <w:trHeight w:val="20"/>
          <w:jc w:val="center"/>
        </w:trPr>
        <w:tc>
          <w:tcPr>
            <w:tcW w:w="2888" w:type="dxa"/>
            <w:vAlign w:val="center"/>
          </w:tcPr>
          <w:p w14:paraId="6933C64D" w14:textId="77777777" w:rsidR="00744FBD" w:rsidRDefault="00744FBD" w:rsidP="00544EC3">
            <w:pPr>
              <w:pStyle w:val="TAC"/>
              <w:rPr>
                <w:rFonts w:eastAsia="Batang"/>
                <w:lang w:eastAsia="ko-KR"/>
              </w:rPr>
            </w:pPr>
            <w:r>
              <w:rPr>
                <w:rFonts w:cs="Arial"/>
                <w:szCs w:val="18"/>
              </w:rPr>
              <w:t>5/15</w:t>
            </w:r>
          </w:p>
        </w:tc>
        <w:tc>
          <w:tcPr>
            <w:tcW w:w="2888" w:type="dxa"/>
          </w:tcPr>
          <w:p w14:paraId="024B54F6" w14:textId="77777777" w:rsidR="00744FBD" w:rsidRDefault="00744FBD" w:rsidP="00544EC3">
            <w:pPr>
              <w:pStyle w:val="TAC"/>
              <w:rPr>
                <w:rFonts w:cs="Arial"/>
                <w:szCs w:val="18"/>
              </w:rPr>
            </w:pPr>
            <w:r>
              <w:rPr>
                <w:rFonts w:cs="Arial"/>
                <w:szCs w:val="18"/>
              </w:rPr>
              <w:t>BPSK</w:t>
            </w:r>
          </w:p>
        </w:tc>
      </w:tr>
    </w:tbl>
    <w:p w14:paraId="701BB898" w14:textId="77777777" w:rsidR="00744FBD" w:rsidRDefault="00744FBD" w:rsidP="00744FBD">
      <w:pPr>
        <w:rPr>
          <w:rFonts w:eastAsia="Batang"/>
          <w:lang w:eastAsia="ko-KR"/>
        </w:rPr>
      </w:pPr>
    </w:p>
    <w:p w14:paraId="7285942E" w14:textId="77777777" w:rsidR="00744FBD" w:rsidRDefault="00744FBD" w:rsidP="00744FBD">
      <w:pPr>
        <w:pStyle w:val="TH"/>
        <w:rPr>
          <w:lang w:eastAsia="ko-KR"/>
        </w:rPr>
      </w:pPr>
      <w:r>
        <w:rPr>
          <w:lang w:eastAsia="ko-KR"/>
        </w:rPr>
        <w:lastRenderedPageBreak/>
        <w:t>Table 1</w:t>
      </w:r>
      <w:r>
        <w:rPr>
          <w:rFonts w:hint="eastAsia"/>
          <w:lang w:eastAsia="ko-KR"/>
        </w:rPr>
        <w:t>B.</w:t>
      </w:r>
      <w:r>
        <w:rPr>
          <w:lang w:eastAsia="ko-KR"/>
        </w:rPr>
        <w:t>2A</w:t>
      </w:r>
      <w:r>
        <w:t xml:space="preserve">: Quantization for </w:t>
      </w:r>
      <w:r>
        <w:rPr>
          <w:rFonts w:ascii="Symbol" w:hAnsi="Symbol"/>
        </w:rPr>
        <w:t></w:t>
      </w:r>
      <w:r>
        <w:rPr>
          <w:vertAlign w:val="subscript"/>
        </w:rPr>
        <w:t>E-</w:t>
      </w:r>
      <w:r>
        <w:rPr>
          <w:rFonts w:hint="eastAsia"/>
          <w:vertAlign w:val="subscript"/>
          <w:lang w:eastAsia="ko-KR"/>
        </w:rPr>
        <w:t>DPDCH</w:t>
      </w:r>
      <w:r>
        <w:rPr>
          <w:lang w:eastAsia="ko-KR"/>
        </w:rPr>
        <w:t xml:space="preserve"> for E-TFCI </w:t>
      </w:r>
      <w:r>
        <w:rPr>
          <w:rFonts w:cs="Arial"/>
          <w:lang w:eastAsia="ko-KR"/>
        </w:rPr>
        <w:t xml:space="preserve">&gt; </w:t>
      </w: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gridCol w:w="3473"/>
      </w:tblGrid>
      <w:tr w:rsidR="00744FBD" w14:paraId="698DCFAB" w14:textId="77777777" w:rsidTr="00544EC3">
        <w:trPr>
          <w:trHeight w:val="483"/>
          <w:jc w:val="center"/>
        </w:trPr>
        <w:tc>
          <w:tcPr>
            <w:tcW w:w="2126" w:type="dxa"/>
          </w:tcPr>
          <w:p w14:paraId="09929762" w14:textId="77777777" w:rsidR="00744FBD" w:rsidRDefault="00744FBD" w:rsidP="00544EC3">
            <w:pPr>
              <w:pStyle w:val="TAH"/>
              <w:rPr>
                <w:lang w:eastAsia="ko-KR"/>
              </w:rPr>
            </w:pPr>
            <w:r>
              <w:rPr>
                <w:lang w:eastAsia="ja-JP"/>
              </w:rPr>
              <w:t xml:space="preserve">Signalled values for  </w:t>
            </w:r>
            <w:r>
              <w:rPr>
                <w:rFonts w:ascii="Symbol" w:hAnsi="Symbol"/>
              </w:rPr>
              <w:t></w:t>
            </w:r>
            <w:r>
              <w:rPr>
                <w:vertAlign w:val="subscript"/>
              </w:rPr>
              <w:t xml:space="preserve"> </w:t>
            </w:r>
            <w:r>
              <w:rPr>
                <w:rFonts w:hint="eastAsia"/>
                <w:vertAlign w:val="subscript"/>
                <w:lang w:eastAsia="ko-KR"/>
              </w:rPr>
              <w:t>E-DPDCH</w:t>
            </w:r>
          </w:p>
        </w:tc>
        <w:tc>
          <w:tcPr>
            <w:tcW w:w="3245" w:type="dxa"/>
          </w:tcPr>
          <w:p w14:paraId="57C64904" w14:textId="77777777" w:rsidR="00744FBD" w:rsidRDefault="00744FBD" w:rsidP="00544EC3">
            <w:pPr>
              <w:pStyle w:val="TAH"/>
              <w:rPr>
                <w:lang w:eastAsia="ja-JP"/>
              </w:rPr>
            </w:pPr>
            <w:r>
              <w:t>Quantized amplitude ratios</w:t>
            </w:r>
            <w:r>
              <w:rPr>
                <w:lang w:eastAsia="ja-JP"/>
              </w:rPr>
              <w:t xml:space="preserve">  </w:t>
            </w:r>
          </w:p>
          <w:p w14:paraId="6CEC040E" w14:textId="77777777" w:rsidR="00744FBD" w:rsidRDefault="00744FBD" w:rsidP="00544EC3">
            <w:pPr>
              <w:pStyle w:val="TAH"/>
              <w:rPr>
                <w:b w:val="0"/>
                <w:lang w:eastAsia="ja-JP"/>
              </w:rPr>
            </w:pPr>
            <w:r>
              <w:t xml:space="preserve"> </w:t>
            </w:r>
            <w:proofErr w:type="spellStart"/>
            <w:r>
              <w:t>A</w:t>
            </w:r>
            <w:r>
              <w:rPr>
                <w:vertAlign w:val="subscript"/>
              </w:rPr>
              <w:t>ed</w:t>
            </w:r>
            <w:proofErr w:type="spellEnd"/>
            <w:r>
              <w:rPr>
                <w:vertAlign w:val="subscript"/>
              </w:rPr>
              <w:t xml:space="preserve"> </w:t>
            </w:r>
            <w:r>
              <w:t>=</w:t>
            </w:r>
            <w:r>
              <w:rPr>
                <w:rFonts w:ascii="Symbol" w:hAnsi="Symbol"/>
              </w:rPr>
              <w:t></w:t>
            </w:r>
            <w:r>
              <w:rPr>
                <w:rFonts w:ascii="Symbol" w:hAnsi="Symbol"/>
              </w:rPr>
              <w:t></w:t>
            </w:r>
            <w:proofErr w:type="spellStart"/>
            <w:r>
              <w:rPr>
                <w:vertAlign w:val="subscript"/>
              </w:rPr>
              <w:t>ed</w:t>
            </w:r>
            <w:proofErr w:type="spellEnd"/>
            <w:r>
              <w:t>/</w:t>
            </w:r>
            <w:r>
              <w:rPr>
                <w:rFonts w:ascii="Symbol" w:hAnsi="Symbol"/>
              </w:rPr>
              <w:t></w:t>
            </w:r>
            <w:r>
              <w:rPr>
                <w:vertAlign w:val="subscript"/>
              </w:rPr>
              <w:t>c</w:t>
            </w:r>
          </w:p>
        </w:tc>
        <w:tc>
          <w:tcPr>
            <w:tcW w:w="3473" w:type="dxa"/>
          </w:tcPr>
          <w:p w14:paraId="3564729D" w14:textId="77777777" w:rsidR="00744FBD" w:rsidRDefault="00744FBD" w:rsidP="00544EC3">
            <w:pPr>
              <w:pStyle w:val="TAH"/>
            </w:pPr>
            <w:r>
              <w:t xml:space="preserve">E-DPDCH modulation schemes which may be used in the same </w:t>
            </w:r>
            <w:proofErr w:type="spellStart"/>
            <w:r>
              <w:t>subframe</w:t>
            </w:r>
            <w:proofErr w:type="spellEnd"/>
          </w:p>
        </w:tc>
      </w:tr>
      <w:tr w:rsidR="00744FBD" w14:paraId="4DECF593" w14:textId="77777777" w:rsidTr="00544EC3">
        <w:trPr>
          <w:jc w:val="center"/>
        </w:trPr>
        <w:tc>
          <w:tcPr>
            <w:tcW w:w="2126" w:type="dxa"/>
          </w:tcPr>
          <w:p w14:paraId="0064BCC6" w14:textId="77777777" w:rsidR="00744FBD" w:rsidRDefault="00744FBD" w:rsidP="00544EC3">
            <w:pPr>
              <w:pStyle w:val="TAC"/>
              <w:rPr>
                <w:rFonts w:cs="Arial"/>
                <w:szCs w:val="18"/>
                <w:lang w:val="en-US"/>
              </w:rPr>
            </w:pPr>
            <w:r>
              <w:rPr>
                <w:rFonts w:cs="Arial"/>
                <w:szCs w:val="18"/>
                <w:lang w:val="en-US"/>
              </w:rPr>
              <w:t>31</w:t>
            </w:r>
          </w:p>
        </w:tc>
        <w:tc>
          <w:tcPr>
            <w:tcW w:w="3245" w:type="dxa"/>
            <w:vAlign w:val="center"/>
          </w:tcPr>
          <w:p w14:paraId="33AAAFC1" w14:textId="77777777" w:rsidR="00744FBD" w:rsidRDefault="00744FBD" w:rsidP="00544EC3">
            <w:pPr>
              <w:pStyle w:val="TAC"/>
              <w:rPr>
                <w:rFonts w:cs="Arial"/>
                <w:szCs w:val="18"/>
              </w:rPr>
            </w:pPr>
            <w:r>
              <w:rPr>
                <w:rFonts w:cs="Arial"/>
                <w:szCs w:val="18"/>
              </w:rPr>
              <w:t>377/15</w:t>
            </w:r>
          </w:p>
        </w:tc>
        <w:tc>
          <w:tcPr>
            <w:tcW w:w="3473" w:type="dxa"/>
          </w:tcPr>
          <w:p w14:paraId="36253EF4" w14:textId="77777777" w:rsidR="00744FBD" w:rsidRDefault="00744FBD" w:rsidP="00544EC3">
            <w:pPr>
              <w:pStyle w:val="TAC"/>
              <w:rPr>
                <w:rFonts w:cs="Arial"/>
                <w:szCs w:val="18"/>
              </w:rPr>
            </w:pPr>
            <w:r>
              <w:rPr>
                <w:rFonts w:cs="Arial"/>
                <w:szCs w:val="18"/>
              </w:rPr>
              <w:t>4PAM</w:t>
            </w:r>
            <w:r w:rsidRPr="008D09D3">
              <w:rPr>
                <w:rFonts w:cs="Arial"/>
                <w:szCs w:val="18"/>
              </w:rPr>
              <w:t>, 8PAM</w:t>
            </w:r>
            <w:r>
              <w:rPr>
                <w:rFonts w:cs="Arial"/>
                <w:szCs w:val="18"/>
              </w:rPr>
              <w:t xml:space="preserve"> (applicable only for SF2 code in a 2xSF2+2xSF4 configuration)</w:t>
            </w:r>
          </w:p>
        </w:tc>
      </w:tr>
      <w:tr w:rsidR="00744FBD" w14:paraId="2B1F5536" w14:textId="77777777" w:rsidTr="00544EC3">
        <w:trPr>
          <w:jc w:val="center"/>
        </w:trPr>
        <w:tc>
          <w:tcPr>
            <w:tcW w:w="2126" w:type="dxa"/>
          </w:tcPr>
          <w:p w14:paraId="1695E790" w14:textId="77777777" w:rsidR="00744FBD" w:rsidRDefault="00744FBD" w:rsidP="00544EC3">
            <w:pPr>
              <w:pStyle w:val="TAC"/>
              <w:rPr>
                <w:rFonts w:cs="Arial"/>
                <w:szCs w:val="18"/>
                <w:lang w:val="en-US"/>
              </w:rPr>
            </w:pPr>
            <w:r>
              <w:rPr>
                <w:rFonts w:cs="Arial"/>
                <w:szCs w:val="18"/>
                <w:lang w:val="en-US"/>
              </w:rPr>
              <w:t>30</w:t>
            </w:r>
          </w:p>
        </w:tc>
        <w:tc>
          <w:tcPr>
            <w:tcW w:w="3245" w:type="dxa"/>
            <w:vAlign w:val="center"/>
          </w:tcPr>
          <w:p w14:paraId="0FE14D04" w14:textId="77777777" w:rsidR="00744FBD" w:rsidRDefault="00744FBD" w:rsidP="00544EC3">
            <w:pPr>
              <w:pStyle w:val="TAC"/>
              <w:rPr>
                <w:rFonts w:cs="Arial"/>
                <w:szCs w:val="18"/>
              </w:rPr>
            </w:pPr>
            <w:r>
              <w:rPr>
                <w:rFonts w:cs="Arial"/>
                <w:szCs w:val="18"/>
              </w:rPr>
              <w:t>336/15</w:t>
            </w:r>
          </w:p>
        </w:tc>
        <w:tc>
          <w:tcPr>
            <w:tcW w:w="3473" w:type="dxa"/>
          </w:tcPr>
          <w:p w14:paraId="515453CA" w14:textId="77777777" w:rsidR="00744FBD" w:rsidRDefault="00744FBD" w:rsidP="00544EC3">
            <w:pPr>
              <w:pStyle w:val="TAC"/>
              <w:rPr>
                <w:rFonts w:cs="Arial"/>
                <w:szCs w:val="18"/>
              </w:rPr>
            </w:pPr>
            <w:r>
              <w:rPr>
                <w:rFonts w:cs="Arial"/>
                <w:szCs w:val="18"/>
              </w:rPr>
              <w:t>4PAM</w:t>
            </w:r>
            <w:r w:rsidRPr="008D09D3">
              <w:rPr>
                <w:rFonts w:cs="Arial"/>
                <w:szCs w:val="18"/>
              </w:rPr>
              <w:t>, 8PAM</w:t>
            </w:r>
            <w:r>
              <w:rPr>
                <w:rFonts w:cs="Arial"/>
                <w:szCs w:val="18"/>
              </w:rPr>
              <w:t xml:space="preserve"> (applicable only for SF2 code in a 2xSF2+2xSF4 configuration)</w:t>
            </w:r>
          </w:p>
        </w:tc>
      </w:tr>
      <w:tr w:rsidR="00744FBD" w14:paraId="5368B3FA" w14:textId="77777777" w:rsidTr="00544EC3">
        <w:trPr>
          <w:jc w:val="center"/>
        </w:trPr>
        <w:tc>
          <w:tcPr>
            <w:tcW w:w="2126" w:type="dxa"/>
          </w:tcPr>
          <w:p w14:paraId="6C14B083"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9</w:t>
            </w:r>
          </w:p>
        </w:tc>
        <w:tc>
          <w:tcPr>
            <w:tcW w:w="3245" w:type="dxa"/>
            <w:vAlign w:val="center"/>
          </w:tcPr>
          <w:p w14:paraId="70C47EC2" w14:textId="77777777" w:rsidR="00744FBD" w:rsidRDefault="00744FBD" w:rsidP="00544EC3">
            <w:pPr>
              <w:pStyle w:val="TAC"/>
              <w:rPr>
                <w:lang w:eastAsia="ja-JP"/>
              </w:rPr>
            </w:pPr>
            <w:r>
              <w:rPr>
                <w:lang w:eastAsia="ja-JP"/>
              </w:rPr>
              <w:t>299/15</w:t>
            </w:r>
          </w:p>
        </w:tc>
        <w:tc>
          <w:tcPr>
            <w:tcW w:w="3473" w:type="dxa"/>
          </w:tcPr>
          <w:p w14:paraId="3D3FCB58" w14:textId="77777777" w:rsidR="00744FBD" w:rsidRDefault="00744FBD" w:rsidP="00544EC3">
            <w:pPr>
              <w:pStyle w:val="TAC"/>
              <w:rPr>
                <w:lang w:eastAsia="ja-JP"/>
              </w:rPr>
            </w:pPr>
            <w:r>
              <w:rPr>
                <w:rFonts w:cs="Arial"/>
                <w:szCs w:val="18"/>
              </w:rPr>
              <w:t>4PAM</w:t>
            </w:r>
            <w:r w:rsidRPr="008D09D3">
              <w:rPr>
                <w:rFonts w:cs="Arial"/>
                <w:szCs w:val="18"/>
              </w:rPr>
              <w:t>, 8PAM</w:t>
            </w:r>
          </w:p>
        </w:tc>
      </w:tr>
      <w:tr w:rsidR="00744FBD" w14:paraId="186487FD" w14:textId="77777777" w:rsidTr="00544EC3">
        <w:trPr>
          <w:jc w:val="center"/>
        </w:trPr>
        <w:tc>
          <w:tcPr>
            <w:tcW w:w="2126" w:type="dxa"/>
          </w:tcPr>
          <w:p w14:paraId="72CD62D2"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8</w:t>
            </w:r>
          </w:p>
        </w:tc>
        <w:tc>
          <w:tcPr>
            <w:tcW w:w="3245" w:type="dxa"/>
            <w:vAlign w:val="center"/>
          </w:tcPr>
          <w:p w14:paraId="4C550CCC" w14:textId="77777777" w:rsidR="00744FBD" w:rsidRDefault="00744FBD" w:rsidP="00544EC3">
            <w:pPr>
              <w:pStyle w:val="TAC"/>
              <w:rPr>
                <w:lang w:eastAsia="ja-JP"/>
              </w:rPr>
            </w:pPr>
            <w:r>
              <w:rPr>
                <w:lang w:eastAsia="ja-JP"/>
              </w:rPr>
              <w:t>267/15</w:t>
            </w:r>
          </w:p>
        </w:tc>
        <w:tc>
          <w:tcPr>
            <w:tcW w:w="3473" w:type="dxa"/>
          </w:tcPr>
          <w:p w14:paraId="75D8C759" w14:textId="77777777" w:rsidR="00744FBD" w:rsidRDefault="00744FBD" w:rsidP="00544EC3">
            <w:pPr>
              <w:pStyle w:val="TAC"/>
              <w:rPr>
                <w:lang w:eastAsia="ja-JP"/>
              </w:rPr>
            </w:pPr>
            <w:r>
              <w:rPr>
                <w:rFonts w:cs="Arial"/>
                <w:szCs w:val="18"/>
              </w:rPr>
              <w:t>BPSK (applicable only for SF2 code in a 2xSF2+2xSF4 configuration), 4PAM</w:t>
            </w:r>
            <w:r w:rsidRPr="008D09D3">
              <w:rPr>
                <w:rFonts w:cs="Arial"/>
                <w:szCs w:val="18"/>
              </w:rPr>
              <w:t>, 8PAM</w:t>
            </w:r>
          </w:p>
        </w:tc>
      </w:tr>
      <w:tr w:rsidR="00744FBD" w14:paraId="00DB6DB9" w14:textId="77777777" w:rsidTr="00544EC3">
        <w:trPr>
          <w:jc w:val="center"/>
        </w:trPr>
        <w:tc>
          <w:tcPr>
            <w:tcW w:w="2126" w:type="dxa"/>
          </w:tcPr>
          <w:p w14:paraId="63C1A28A"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7</w:t>
            </w:r>
          </w:p>
        </w:tc>
        <w:tc>
          <w:tcPr>
            <w:tcW w:w="3245" w:type="dxa"/>
            <w:vAlign w:val="center"/>
          </w:tcPr>
          <w:p w14:paraId="168579BA" w14:textId="77777777" w:rsidR="00744FBD" w:rsidRDefault="00744FBD" w:rsidP="00544EC3">
            <w:pPr>
              <w:pStyle w:val="TAC"/>
              <w:rPr>
                <w:lang w:eastAsia="ja-JP"/>
              </w:rPr>
            </w:pPr>
            <w:r>
              <w:rPr>
                <w:rFonts w:cs="Arial"/>
                <w:szCs w:val="18"/>
              </w:rPr>
              <w:t>237/15</w:t>
            </w:r>
          </w:p>
        </w:tc>
        <w:tc>
          <w:tcPr>
            <w:tcW w:w="3473" w:type="dxa"/>
          </w:tcPr>
          <w:p w14:paraId="199B9623" w14:textId="77777777" w:rsidR="00744FBD" w:rsidRDefault="00744FBD" w:rsidP="00544EC3">
            <w:pPr>
              <w:pStyle w:val="TAC"/>
              <w:rPr>
                <w:rFonts w:cs="Arial"/>
                <w:szCs w:val="18"/>
              </w:rPr>
            </w:pPr>
            <w:r>
              <w:rPr>
                <w:rFonts w:cs="Arial"/>
                <w:szCs w:val="18"/>
              </w:rPr>
              <w:t>BPSK (applicable only for SF2 code in a 2xSF2+2xSF4 configuration), 4PAM</w:t>
            </w:r>
            <w:r w:rsidRPr="008D09D3">
              <w:rPr>
                <w:rFonts w:cs="Arial"/>
                <w:szCs w:val="18"/>
              </w:rPr>
              <w:t>, 8PAM</w:t>
            </w:r>
          </w:p>
        </w:tc>
      </w:tr>
      <w:tr w:rsidR="00744FBD" w14:paraId="7B3D86AE" w14:textId="77777777" w:rsidTr="00544EC3">
        <w:trPr>
          <w:jc w:val="center"/>
        </w:trPr>
        <w:tc>
          <w:tcPr>
            <w:tcW w:w="2126" w:type="dxa"/>
          </w:tcPr>
          <w:p w14:paraId="7D0CFDBD"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6</w:t>
            </w:r>
          </w:p>
        </w:tc>
        <w:tc>
          <w:tcPr>
            <w:tcW w:w="3245" w:type="dxa"/>
            <w:vAlign w:val="center"/>
          </w:tcPr>
          <w:p w14:paraId="766F29F4" w14:textId="77777777" w:rsidR="00744FBD" w:rsidRDefault="00744FBD" w:rsidP="00544EC3">
            <w:pPr>
              <w:pStyle w:val="TAC"/>
              <w:rPr>
                <w:lang w:eastAsia="ja-JP"/>
              </w:rPr>
            </w:pPr>
            <w:r>
              <w:rPr>
                <w:rFonts w:cs="Arial"/>
                <w:szCs w:val="18"/>
              </w:rPr>
              <w:t>212/15</w:t>
            </w:r>
          </w:p>
        </w:tc>
        <w:tc>
          <w:tcPr>
            <w:tcW w:w="3473" w:type="dxa"/>
          </w:tcPr>
          <w:p w14:paraId="21A96968"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7EEA39CC" w14:textId="77777777" w:rsidTr="00544EC3">
        <w:trPr>
          <w:jc w:val="center"/>
        </w:trPr>
        <w:tc>
          <w:tcPr>
            <w:tcW w:w="2126" w:type="dxa"/>
          </w:tcPr>
          <w:p w14:paraId="0264C17E"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5</w:t>
            </w:r>
          </w:p>
        </w:tc>
        <w:tc>
          <w:tcPr>
            <w:tcW w:w="3245" w:type="dxa"/>
            <w:vAlign w:val="center"/>
          </w:tcPr>
          <w:p w14:paraId="6E5FB10C" w14:textId="77777777" w:rsidR="00744FBD" w:rsidRDefault="00744FBD" w:rsidP="00544EC3">
            <w:pPr>
              <w:pStyle w:val="TAC"/>
              <w:rPr>
                <w:lang w:eastAsia="ja-JP"/>
              </w:rPr>
            </w:pPr>
            <w:r>
              <w:rPr>
                <w:lang w:eastAsia="ja-JP"/>
              </w:rPr>
              <w:t>189/15</w:t>
            </w:r>
          </w:p>
        </w:tc>
        <w:tc>
          <w:tcPr>
            <w:tcW w:w="3473" w:type="dxa"/>
          </w:tcPr>
          <w:p w14:paraId="681814FE" w14:textId="77777777" w:rsidR="00744FBD" w:rsidRDefault="00744FBD" w:rsidP="00544EC3">
            <w:pPr>
              <w:pStyle w:val="TAC"/>
              <w:rPr>
                <w:lang w:eastAsia="ja-JP"/>
              </w:rPr>
            </w:pPr>
            <w:r>
              <w:rPr>
                <w:rFonts w:cs="Arial"/>
                <w:szCs w:val="18"/>
              </w:rPr>
              <w:t>BPSK, 4PAM</w:t>
            </w:r>
            <w:r w:rsidRPr="008D09D3">
              <w:rPr>
                <w:rFonts w:cs="Arial"/>
                <w:szCs w:val="18"/>
              </w:rPr>
              <w:t>, 8PAM</w:t>
            </w:r>
          </w:p>
        </w:tc>
      </w:tr>
      <w:tr w:rsidR="00744FBD" w14:paraId="0A37BCD0" w14:textId="77777777" w:rsidTr="00544EC3">
        <w:trPr>
          <w:jc w:val="center"/>
        </w:trPr>
        <w:tc>
          <w:tcPr>
            <w:tcW w:w="2126" w:type="dxa"/>
          </w:tcPr>
          <w:p w14:paraId="7AB84C07"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4</w:t>
            </w:r>
          </w:p>
        </w:tc>
        <w:tc>
          <w:tcPr>
            <w:tcW w:w="3245" w:type="dxa"/>
            <w:vAlign w:val="center"/>
          </w:tcPr>
          <w:p w14:paraId="0B49B197" w14:textId="77777777" w:rsidR="00744FBD" w:rsidRDefault="00744FBD" w:rsidP="00544EC3">
            <w:pPr>
              <w:pStyle w:val="TAC"/>
              <w:rPr>
                <w:lang w:eastAsia="ja-JP"/>
              </w:rPr>
            </w:pPr>
            <w:r>
              <w:rPr>
                <w:rFonts w:cs="Arial"/>
                <w:szCs w:val="18"/>
              </w:rPr>
              <w:t>168/15</w:t>
            </w:r>
          </w:p>
        </w:tc>
        <w:tc>
          <w:tcPr>
            <w:tcW w:w="3473" w:type="dxa"/>
          </w:tcPr>
          <w:p w14:paraId="252EA9E0"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0251881C" w14:textId="77777777" w:rsidTr="00544EC3">
        <w:trPr>
          <w:jc w:val="center"/>
        </w:trPr>
        <w:tc>
          <w:tcPr>
            <w:tcW w:w="2126" w:type="dxa"/>
          </w:tcPr>
          <w:p w14:paraId="17532127"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3</w:t>
            </w:r>
          </w:p>
        </w:tc>
        <w:tc>
          <w:tcPr>
            <w:tcW w:w="3245" w:type="dxa"/>
            <w:vAlign w:val="center"/>
          </w:tcPr>
          <w:p w14:paraId="6B2B8160" w14:textId="77777777" w:rsidR="00744FBD" w:rsidRDefault="00744FBD" w:rsidP="00544EC3">
            <w:pPr>
              <w:pStyle w:val="TAC"/>
              <w:rPr>
                <w:lang w:eastAsia="ja-JP"/>
              </w:rPr>
            </w:pPr>
            <w:r>
              <w:rPr>
                <w:rFonts w:cs="Arial"/>
                <w:szCs w:val="18"/>
              </w:rPr>
              <w:t>150/15</w:t>
            </w:r>
          </w:p>
        </w:tc>
        <w:tc>
          <w:tcPr>
            <w:tcW w:w="3473" w:type="dxa"/>
          </w:tcPr>
          <w:p w14:paraId="7F0F2028"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6654E53B" w14:textId="77777777" w:rsidTr="00544EC3">
        <w:trPr>
          <w:jc w:val="center"/>
        </w:trPr>
        <w:tc>
          <w:tcPr>
            <w:tcW w:w="2126" w:type="dxa"/>
          </w:tcPr>
          <w:p w14:paraId="0CDF4B1A"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2</w:t>
            </w:r>
          </w:p>
        </w:tc>
        <w:tc>
          <w:tcPr>
            <w:tcW w:w="3245" w:type="dxa"/>
            <w:vAlign w:val="center"/>
          </w:tcPr>
          <w:p w14:paraId="6D50EF60" w14:textId="77777777" w:rsidR="00744FBD" w:rsidRDefault="00744FBD" w:rsidP="00544EC3">
            <w:pPr>
              <w:pStyle w:val="TAC"/>
              <w:rPr>
                <w:lang w:eastAsia="ja-JP"/>
              </w:rPr>
            </w:pPr>
            <w:r>
              <w:rPr>
                <w:rFonts w:cs="Arial"/>
                <w:szCs w:val="18"/>
              </w:rPr>
              <w:t>134/15</w:t>
            </w:r>
          </w:p>
        </w:tc>
        <w:tc>
          <w:tcPr>
            <w:tcW w:w="3473" w:type="dxa"/>
          </w:tcPr>
          <w:p w14:paraId="54FC18EB"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493BF1CA" w14:textId="77777777" w:rsidTr="00544EC3">
        <w:trPr>
          <w:jc w:val="center"/>
        </w:trPr>
        <w:tc>
          <w:tcPr>
            <w:tcW w:w="2126" w:type="dxa"/>
          </w:tcPr>
          <w:p w14:paraId="61EAFDEB" w14:textId="77777777" w:rsidR="00744FBD" w:rsidRDefault="00744FBD" w:rsidP="00544EC3">
            <w:pPr>
              <w:pStyle w:val="TAC"/>
              <w:rPr>
                <w:lang w:eastAsia="ja-JP"/>
              </w:rPr>
            </w:pPr>
            <w:r>
              <w:rPr>
                <w:rFonts w:cs="Arial"/>
                <w:szCs w:val="18"/>
                <w:lang w:val="en-US"/>
              </w:rPr>
              <w:t>2</w:t>
            </w:r>
            <w:r>
              <w:rPr>
                <w:rFonts w:eastAsia="Batang" w:cs="Arial" w:hint="eastAsia"/>
                <w:szCs w:val="18"/>
                <w:lang w:val="en-US" w:eastAsia="ko-KR"/>
              </w:rPr>
              <w:t>1</w:t>
            </w:r>
          </w:p>
        </w:tc>
        <w:tc>
          <w:tcPr>
            <w:tcW w:w="3245" w:type="dxa"/>
            <w:vAlign w:val="center"/>
          </w:tcPr>
          <w:p w14:paraId="0F1C1962" w14:textId="77777777" w:rsidR="00744FBD" w:rsidRDefault="00744FBD" w:rsidP="00544EC3">
            <w:pPr>
              <w:pStyle w:val="TAC"/>
              <w:rPr>
                <w:lang w:eastAsia="ja-JP"/>
              </w:rPr>
            </w:pPr>
            <w:r>
              <w:rPr>
                <w:rFonts w:cs="Arial"/>
                <w:szCs w:val="18"/>
              </w:rPr>
              <w:t>119/15</w:t>
            </w:r>
          </w:p>
        </w:tc>
        <w:tc>
          <w:tcPr>
            <w:tcW w:w="3473" w:type="dxa"/>
          </w:tcPr>
          <w:p w14:paraId="4406857D"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68A097C5" w14:textId="77777777" w:rsidTr="00544EC3">
        <w:trPr>
          <w:jc w:val="center"/>
        </w:trPr>
        <w:tc>
          <w:tcPr>
            <w:tcW w:w="2126" w:type="dxa"/>
          </w:tcPr>
          <w:p w14:paraId="1BB7A302" w14:textId="77777777" w:rsidR="00744FBD" w:rsidRDefault="00744FBD" w:rsidP="00544EC3">
            <w:pPr>
              <w:pStyle w:val="TAC"/>
              <w:rPr>
                <w:lang w:eastAsia="ja-JP"/>
              </w:rPr>
            </w:pPr>
            <w:r>
              <w:rPr>
                <w:rFonts w:eastAsia="Batang" w:cs="Arial" w:hint="eastAsia"/>
                <w:szCs w:val="18"/>
                <w:lang w:val="en-US" w:eastAsia="ko-KR"/>
              </w:rPr>
              <w:t>20</w:t>
            </w:r>
          </w:p>
        </w:tc>
        <w:tc>
          <w:tcPr>
            <w:tcW w:w="3245" w:type="dxa"/>
            <w:vAlign w:val="center"/>
          </w:tcPr>
          <w:p w14:paraId="6EF54849" w14:textId="77777777" w:rsidR="00744FBD" w:rsidRDefault="00744FBD" w:rsidP="00544EC3">
            <w:pPr>
              <w:pStyle w:val="TAC"/>
              <w:rPr>
                <w:lang w:eastAsia="ja-JP"/>
              </w:rPr>
            </w:pPr>
            <w:r>
              <w:rPr>
                <w:rFonts w:cs="Arial"/>
                <w:szCs w:val="18"/>
              </w:rPr>
              <w:t>106/15</w:t>
            </w:r>
          </w:p>
        </w:tc>
        <w:tc>
          <w:tcPr>
            <w:tcW w:w="3473" w:type="dxa"/>
          </w:tcPr>
          <w:p w14:paraId="52E2FA13"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7B21AF68" w14:textId="77777777" w:rsidTr="00544EC3">
        <w:trPr>
          <w:jc w:val="center"/>
        </w:trPr>
        <w:tc>
          <w:tcPr>
            <w:tcW w:w="2126" w:type="dxa"/>
          </w:tcPr>
          <w:p w14:paraId="73EB5DD8"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9</w:t>
            </w:r>
          </w:p>
        </w:tc>
        <w:tc>
          <w:tcPr>
            <w:tcW w:w="3245" w:type="dxa"/>
            <w:vAlign w:val="center"/>
          </w:tcPr>
          <w:p w14:paraId="277C1C49" w14:textId="77777777" w:rsidR="00744FBD" w:rsidRDefault="00744FBD" w:rsidP="00544EC3">
            <w:pPr>
              <w:pStyle w:val="TAC"/>
              <w:rPr>
                <w:lang w:eastAsia="ja-JP"/>
              </w:rPr>
            </w:pPr>
            <w:r>
              <w:rPr>
                <w:rFonts w:cs="Arial"/>
                <w:szCs w:val="18"/>
              </w:rPr>
              <w:t>95/15</w:t>
            </w:r>
          </w:p>
        </w:tc>
        <w:tc>
          <w:tcPr>
            <w:tcW w:w="3473" w:type="dxa"/>
          </w:tcPr>
          <w:p w14:paraId="5F55D6E3"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35E53D5D" w14:textId="77777777" w:rsidTr="00544EC3">
        <w:trPr>
          <w:jc w:val="center"/>
        </w:trPr>
        <w:tc>
          <w:tcPr>
            <w:tcW w:w="2126" w:type="dxa"/>
          </w:tcPr>
          <w:p w14:paraId="56532D07"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8</w:t>
            </w:r>
          </w:p>
        </w:tc>
        <w:tc>
          <w:tcPr>
            <w:tcW w:w="3245" w:type="dxa"/>
            <w:vAlign w:val="center"/>
          </w:tcPr>
          <w:p w14:paraId="4FF3564F" w14:textId="77777777" w:rsidR="00744FBD" w:rsidRDefault="00744FBD" w:rsidP="00544EC3">
            <w:pPr>
              <w:pStyle w:val="TAC"/>
              <w:rPr>
                <w:lang w:eastAsia="ja-JP"/>
              </w:rPr>
            </w:pPr>
            <w:r>
              <w:rPr>
                <w:rFonts w:cs="Arial"/>
                <w:szCs w:val="18"/>
              </w:rPr>
              <w:t>84/15</w:t>
            </w:r>
          </w:p>
        </w:tc>
        <w:tc>
          <w:tcPr>
            <w:tcW w:w="3473" w:type="dxa"/>
          </w:tcPr>
          <w:p w14:paraId="4542FCB3"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42CB8814" w14:textId="77777777" w:rsidTr="00544EC3">
        <w:trPr>
          <w:jc w:val="center"/>
        </w:trPr>
        <w:tc>
          <w:tcPr>
            <w:tcW w:w="2126" w:type="dxa"/>
          </w:tcPr>
          <w:p w14:paraId="366FE690"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7</w:t>
            </w:r>
          </w:p>
        </w:tc>
        <w:tc>
          <w:tcPr>
            <w:tcW w:w="3245" w:type="dxa"/>
            <w:vAlign w:val="center"/>
          </w:tcPr>
          <w:p w14:paraId="7DECEA9D" w14:textId="77777777" w:rsidR="00744FBD" w:rsidRDefault="00744FBD" w:rsidP="00544EC3">
            <w:pPr>
              <w:pStyle w:val="TAC"/>
              <w:rPr>
                <w:lang w:eastAsia="ja-JP"/>
              </w:rPr>
            </w:pPr>
            <w:r>
              <w:rPr>
                <w:rFonts w:cs="Arial"/>
                <w:szCs w:val="18"/>
              </w:rPr>
              <w:t>75/15</w:t>
            </w:r>
          </w:p>
        </w:tc>
        <w:tc>
          <w:tcPr>
            <w:tcW w:w="3473" w:type="dxa"/>
          </w:tcPr>
          <w:p w14:paraId="04F1941B"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1822B3EA" w14:textId="77777777" w:rsidTr="00544EC3">
        <w:trPr>
          <w:jc w:val="center"/>
        </w:trPr>
        <w:tc>
          <w:tcPr>
            <w:tcW w:w="2126" w:type="dxa"/>
          </w:tcPr>
          <w:p w14:paraId="153050EB"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6</w:t>
            </w:r>
          </w:p>
        </w:tc>
        <w:tc>
          <w:tcPr>
            <w:tcW w:w="3245" w:type="dxa"/>
            <w:vAlign w:val="center"/>
          </w:tcPr>
          <w:p w14:paraId="799CFF31" w14:textId="77777777" w:rsidR="00744FBD" w:rsidRDefault="00744FBD" w:rsidP="00544EC3">
            <w:pPr>
              <w:pStyle w:val="TAC"/>
              <w:rPr>
                <w:lang w:eastAsia="ja-JP"/>
              </w:rPr>
            </w:pPr>
            <w:r>
              <w:rPr>
                <w:rFonts w:cs="Arial"/>
                <w:szCs w:val="18"/>
              </w:rPr>
              <w:t>67/15</w:t>
            </w:r>
          </w:p>
        </w:tc>
        <w:tc>
          <w:tcPr>
            <w:tcW w:w="3473" w:type="dxa"/>
          </w:tcPr>
          <w:p w14:paraId="16F6E101"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39686065" w14:textId="77777777" w:rsidTr="00544EC3">
        <w:trPr>
          <w:jc w:val="center"/>
        </w:trPr>
        <w:tc>
          <w:tcPr>
            <w:tcW w:w="2126" w:type="dxa"/>
          </w:tcPr>
          <w:p w14:paraId="065CD59A"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5</w:t>
            </w:r>
          </w:p>
        </w:tc>
        <w:tc>
          <w:tcPr>
            <w:tcW w:w="3245" w:type="dxa"/>
            <w:vAlign w:val="center"/>
          </w:tcPr>
          <w:p w14:paraId="327B3443" w14:textId="77777777" w:rsidR="00744FBD" w:rsidRDefault="00744FBD" w:rsidP="00544EC3">
            <w:pPr>
              <w:pStyle w:val="TAC"/>
              <w:rPr>
                <w:lang w:eastAsia="ja-JP"/>
              </w:rPr>
            </w:pPr>
            <w:r>
              <w:rPr>
                <w:rFonts w:cs="Arial"/>
                <w:szCs w:val="18"/>
              </w:rPr>
              <w:t>60/15</w:t>
            </w:r>
          </w:p>
        </w:tc>
        <w:tc>
          <w:tcPr>
            <w:tcW w:w="3473" w:type="dxa"/>
          </w:tcPr>
          <w:p w14:paraId="3B90B479"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319F3312" w14:textId="77777777" w:rsidTr="00544EC3">
        <w:trPr>
          <w:jc w:val="center"/>
        </w:trPr>
        <w:tc>
          <w:tcPr>
            <w:tcW w:w="2126" w:type="dxa"/>
          </w:tcPr>
          <w:p w14:paraId="7446E5BE"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4</w:t>
            </w:r>
          </w:p>
        </w:tc>
        <w:tc>
          <w:tcPr>
            <w:tcW w:w="3245" w:type="dxa"/>
            <w:vAlign w:val="center"/>
          </w:tcPr>
          <w:p w14:paraId="5EE8AF2B" w14:textId="77777777" w:rsidR="00744FBD" w:rsidRDefault="00744FBD" w:rsidP="00544EC3">
            <w:pPr>
              <w:pStyle w:val="TAC"/>
              <w:rPr>
                <w:lang w:eastAsia="ja-JP"/>
              </w:rPr>
            </w:pPr>
            <w:r>
              <w:rPr>
                <w:rFonts w:cs="Arial"/>
                <w:szCs w:val="18"/>
              </w:rPr>
              <w:t>53/15</w:t>
            </w:r>
          </w:p>
        </w:tc>
        <w:tc>
          <w:tcPr>
            <w:tcW w:w="3473" w:type="dxa"/>
          </w:tcPr>
          <w:p w14:paraId="1F94FC49"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26BC9503" w14:textId="77777777" w:rsidTr="00544EC3">
        <w:trPr>
          <w:jc w:val="center"/>
        </w:trPr>
        <w:tc>
          <w:tcPr>
            <w:tcW w:w="2126" w:type="dxa"/>
          </w:tcPr>
          <w:p w14:paraId="4376F602"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3</w:t>
            </w:r>
          </w:p>
        </w:tc>
        <w:tc>
          <w:tcPr>
            <w:tcW w:w="3245" w:type="dxa"/>
            <w:vAlign w:val="center"/>
          </w:tcPr>
          <w:p w14:paraId="45C8749B" w14:textId="77777777" w:rsidR="00744FBD" w:rsidRDefault="00744FBD" w:rsidP="00544EC3">
            <w:pPr>
              <w:pStyle w:val="TAC"/>
              <w:rPr>
                <w:lang w:eastAsia="ja-JP"/>
              </w:rPr>
            </w:pPr>
            <w:r>
              <w:rPr>
                <w:rFonts w:cs="Arial"/>
                <w:szCs w:val="18"/>
              </w:rPr>
              <w:t>47/15</w:t>
            </w:r>
          </w:p>
        </w:tc>
        <w:tc>
          <w:tcPr>
            <w:tcW w:w="3473" w:type="dxa"/>
          </w:tcPr>
          <w:p w14:paraId="362E3BE5"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6B2EE981" w14:textId="77777777" w:rsidTr="00544EC3">
        <w:trPr>
          <w:jc w:val="center"/>
        </w:trPr>
        <w:tc>
          <w:tcPr>
            <w:tcW w:w="2126" w:type="dxa"/>
          </w:tcPr>
          <w:p w14:paraId="2BAD5F3F"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2</w:t>
            </w:r>
          </w:p>
        </w:tc>
        <w:tc>
          <w:tcPr>
            <w:tcW w:w="3245" w:type="dxa"/>
            <w:vAlign w:val="center"/>
          </w:tcPr>
          <w:p w14:paraId="352BAE7B" w14:textId="77777777" w:rsidR="00744FBD" w:rsidRDefault="00744FBD" w:rsidP="00544EC3">
            <w:pPr>
              <w:pStyle w:val="TAC"/>
              <w:rPr>
                <w:lang w:eastAsia="ja-JP"/>
              </w:rPr>
            </w:pPr>
            <w:r>
              <w:rPr>
                <w:rFonts w:cs="Arial"/>
                <w:szCs w:val="18"/>
              </w:rPr>
              <w:t>42/15</w:t>
            </w:r>
          </w:p>
        </w:tc>
        <w:tc>
          <w:tcPr>
            <w:tcW w:w="3473" w:type="dxa"/>
          </w:tcPr>
          <w:p w14:paraId="67D1802B"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7F5CBFE4" w14:textId="77777777" w:rsidTr="00544EC3">
        <w:trPr>
          <w:jc w:val="center"/>
        </w:trPr>
        <w:tc>
          <w:tcPr>
            <w:tcW w:w="2126" w:type="dxa"/>
          </w:tcPr>
          <w:p w14:paraId="01C0EBAF" w14:textId="77777777" w:rsidR="00744FBD" w:rsidRDefault="00744FBD" w:rsidP="00544EC3">
            <w:pPr>
              <w:pStyle w:val="TAC"/>
              <w:rPr>
                <w:lang w:eastAsia="ja-JP"/>
              </w:rPr>
            </w:pPr>
            <w:r>
              <w:rPr>
                <w:rFonts w:cs="Arial"/>
                <w:szCs w:val="18"/>
                <w:lang w:val="en-US"/>
              </w:rPr>
              <w:t>1</w:t>
            </w:r>
            <w:r>
              <w:rPr>
                <w:rFonts w:eastAsia="Batang" w:cs="Arial" w:hint="eastAsia"/>
                <w:szCs w:val="18"/>
                <w:lang w:val="en-US" w:eastAsia="ko-KR"/>
              </w:rPr>
              <w:t>1</w:t>
            </w:r>
          </w:p>
        </w:tc>
        <w:tc>
          <w:tcPr>
            <w:tcW w:w="3245" w:type="dxa"/>
            <w:vAlign w:val="center"/>
          </w:tcPr>
          <w:p w14:paraId="611E48C0" w14:textId="77777777" w:rsidR="00744FBD" w:rsidRDefault="00744FBD" w:rsidP="00544EC3">
            <w:pPr>
              <w:pStyle w:val="TAC"/>
              <w:rPr>
                <w:lang w:eastAsia="ja-JP"/>
              </w:rPr>
            </w:pPr>
            <w:r>
              <w:rPr>
                <w:rFonts w:cs="Arial"/>
                <w:szCs w:val="18"/>
              </w:rPr>
              <w:t>38/15</w:t>
            </w:r>
          </w:p>
        </w:tc>
        <w:tc>
          <w:tcPr>
            <w:tcW w:w="3473" w:type="dxa"/>
          </w:tcPr>
          <w:p w14:paraId="61D9E616" w14:textId="77777777" w:rsidR="00744FBD" w:rsidRDefault="00744FBD" w:rsidP="00544EC3">
            <w:pPr>
              <w:pStyle w:val="TAC"/>
              <w:rPr>
                <w:rFonts w:cs="Arial"/>
                <w:szCs w:val="18"/>
              </w:rPr>
            </w:pPr>
            <w:r>
              <w:rPr>
                <w:rFonts w:cs="Arial"/>
                <w:szCs w:val="18"/>
              </w:rPr>
              <w:t>BPSK</w:t>
            </w:r>
          </w:p>
        </w:tc>
      </w:tr>
      <w:tr w:rsidR="00744FBD" w14:paraId="5DEBAEE4" w14:textId="77777777" w:rsidTr="00544EC3">
        <w:trPr>
          <w:jc w:val="center"/>
        </w:trPr>
        <w:tc>
          <w:tcPr>
            <w:tcW w:w="2126" w:type="dxa"/>
          </w:tcPr>
          <w:p w14:paraId="243A8F3B" w14:textId="77777777" w:rsidR="00744FBD" w:rsidRDefault="00744FBD" w:rsidP="00544EC3">
            <w:pPr>
              <w:pStyle w:val="TAC"/>
              <w:rPr>
                <w:lang w:eastAsia="ja-JP"/>
              </w:rPr>
            </w:pPr>
            <w:r>
              <w:rPr>
                <w:rFonts w:eastAsia="Batang" w:cs="Arial" w:hint="eastAsia"/>
                <w:szCs w:val="18"/>
                <w:lang w:val="en-US" w:eastAsia="ko-KR"/>
              </w:rPr>
              <w:t>10</w:t>
            </w:r>
          </w:p>
        </w:tc>
        <w:tc>
          <w:tcPr>
            <w:tcW w:w="3245" w:type="dxa"/>
            <w:vAlign w:val="center"/>
          </w:tcPr>
          <w:p w14:paraId="75959895" w14:textId="77777777" w:rsidR="00744FBD" w:rsidRDefault="00744FBD" w:rsidP="00544EC3">
            <w:pPr>
              <w:pStyle w:val="TAC"/>
              <w:rPr>
                <w:lang w:eastAsia="ja-JP"/>
              </w:rPr>
            </w:pPr>
            <w:r>
              <w:rPr>
                <w:rFonts w:cs="Arial"/>
                <w:szCs w:val="18"/>
              </w:rPr>
              <w:t>34/15</w:t>
            </w:r>
          </w:p>
        </w:tc>
        <w:tc>
          <w:tcPr>
            <w:tcW w:w="3473" w:type="dxa"/>
          </w:tcPr>
          <w:p w14:paraId="070B7748" w14:textId="77777777" w:rsidR="00744FBD" w:rsidRDefault="00744FBD" w:rsidP="00544EC3">
            <w:pPr>
              <w:pStyle w:val="TAC"/>
              <w:rPr>
                <w:rFonts w:cs="Arial"/>
                <w:szCs w:val="18"/>
              </w:rPr>
            </w:pPr>
            <w:r>
              <w:rPr>
                <w:rFonts w:cs="Arial"/>
                <w:szCs w:val="18"/>
              </w:rPr>
              <w:t>BPSK</w:t>
            </w:r>
          </w:p>
        </w:tc>
      </w:tr>
      <w:tr w:rsidR="00744FBD" w14:paraId="5CA1DAFC" w14:textId="77777777" w:rsidTr="00544EC3">
        <w:trPr>
          <w:jc w:val="center"/>
        </w:trPr>
        <w:tc>
          <w:tcPr>
            <w:tcW w:w="2126" w:type="dxa"/>
          </w:tcPr>
          <w:p w14:paraId="35A14156" w14:textId="77777777" w:rsidR="00744FBD" w:rsidRDefault="00744FBD" w:rsidP="00544EC3">
            <w:pPr>
              <w:pStyle w:val="TAC"/>
              <w:rPr>
                <w:lang w:eastAsia="ja-JP"/>
              </w:rPr>
            </w:pPr>
            <w:r>
              <w:rPr>
                <w:rFonts w:eastAsia="Batang" w:cs="Arial" w:hint="eastAsia"/>
                <w:szCs w:val="18"/>
                <w:lang w:val="en-US" w:eastAsia="ko-KR"/>
              </w:rPr>
              <w:t>9</w:t>
            </w:r>
          </w:p>
        </w:tc>
        <w:tc>
          <w:tcPr>
            <w:tcW w:w="3245" w:type="dxa"/>
            <w:vAlign w:val="center"/>
          </w:tcPr>
          <w:p w14:paraId="06545849" w14:textId="77777777" w:rsidR="00744FBD" w:rsidRDefault="00744FBD" w:rsidP="00544EC3">
            <w:pPr>
              <w:pStyle w:val="TAC"/>
              <w:rPr>
                <w:lang w:eastAsia="ja-JP"/>
              </w:rPr>
            </w:pPr>
            <w:r>
              <w:rPr>
                <w:rFonts w:cs="Arial"/>
                <w:szCs w:val="18"/>
              </w:rPr>
              <w:t>30/15</w:t>
            </w:r>
          </w:p>
        </w:tc>
        <w:tc>
          <w:tcPr>
            <w:tcW w:w="3473" w:type="dxa"/>
          </w:tcPr>
          <w:p w14:paraId="6CCBAC67" w14:textId="77777777" w:rsidR="00744FBD" w:rsidRDefault="00744FBD" w:rsidP="00544EC3">
            <w:pPr>
              <w:pStyle w:val="TAC"/>
              <w:rPr>
                <w:rFonts w:cs="Arial"/>
                <w:szCs w:val="18"/>
              </w:rPr>
            </w:pPr>
            <w:r>
              <w:rPr>
                <w:rFonts w:cs="Arial"/>
                <w:szCs w:val="18"/>
              </w:rPr>
              <w:t>BPSK</w:t>
            </w:r>
          </w:p>
        </w:tc>
      </w:tr>
      <w:tr w:rsidR="00744FBD" w14:paraId="558430CB" w14:textId="77777777" w:rsidTr="00544EC3">
        <w:trPr>
          <w:jc w:val="center"/>
        </w:trPr>
        <w:tc>
          <w:tcPr>
            <w:tcW w:w="2126" w:type="dxa"/>
          </w:tcPr>
          <w:p w14:paraId="485AE138" w14:textId="77777777" w:rsidR="00744FBD" w:rsidRDefault="00744FBD" w:rsidP="00544EC3">
            <w:pPr>
              <w:pStyle w:val="TAC"/>
              <w:rPr>
                <w:lang w:eastAsia="ja-JP"/>
              </w:rPr>
            </w:pPr>
            <w:r>
              <w:rPr>
                <w:rFonts w:eastAsia="Batang" w:cs="Arial" w:hint="eastAsia"/>
                <w:szCs w:val="18"/>
                <w:lang w:val="en-US" w:eastAsia="ko-KR"/>
              </w:rPr>
              <w:t>8</w:t>
            </w:r>
          </w:p>
        </w:tc>
        <w:tc>
          <w:tcPr>
            <w:tcW w:w="3245" w:type="dxa"/>
            <w:vAlign w:val="center"/>
          </w:tcPr>
          <w:p w14:paraId="617EFBDB" w14:textId="77777777" w:rsidR="00744FBD" w:rsidRDefault="00744FBD" w:rsidP="00544EC3">
            <w:pPr>
              <w:pStyle w:val="TAC"/>
              <w:rPr>
                <w:lang w:eastAsia="ja-JP"/>
              </w:rPr>
            </w:pPr>
            <w:r>
              <w:rPr>
                <w:rFonts w:cs="Arial"/>
                <w:szCs w:val="18"/>
              </w:rPr>
              <w:t>27/15</w:t>
            </w:r>
          </w:p>
        </w:tc>
        <w:tc>
          <w:tcPr>
            <w:tcW w:w="3473" w:type="dxa"/>
          </w:tcPr>
          <w:p w14:paraId="5F90EA95" w14:textId="77777777" w:rsidR="00744FBD" w:rsidRDefault="00744FBD" w:rsidP="00544EC3">
            <w:pPr>
              <w:pStyle w:val="TAC"/>
              <w:rPr>
                <w:rFonts w:cs="Arial"/>
                <w:szCs w:val="18"/>
              </w:rPr>
            </w:pPr>
            <w:r>
              <w:rPr>
                <w:rFonts w:cs="Arial"/>
                <w:szCs w:val="18"/>
              </w:rPr>
              <w:t>BPSK</w:t>
            </w:r>
          </w:p>
        </w:tc>
      </w:tr>
      <w:tr w:rsidR="00744FBD" w14:paraId="2475814D" w14:textId="77777777" w:rsidTr="00544EC3">
        <w:trPr>
          <w:jc w:val="center"/>
        </w:trPr>
        <w:tc>
          <w:tcPr>
            <w:tcW w:w="2126" w:type="dxa"/>
          </w:tcPr>
          <w:p w14:paraId="4B50AD58" w14:textId="77777777" w:rsidR="00744FBD" w:rsidRDefault="00744FBD" w:rsidP="00544EC3">
            <w:pPr>
              <w:pStyle w:val="TAC"/>
              <w:rPr>
                <w:lang w:eastAsia="ja-JP"/>
              </w:rPr>
            </w:pPr>
            <w:r>
              <w:rPr>
                <w:rFonts w:eastAsia="Batang" w:cs="Arial" w:hint="eastAsia"/>
                <w:szCs w:val="18"/>
                <w:lang w:val="en-US" w:eastAsia="ko-KR"/>
              </w:rPr>
              <w:t>7</w:t>
            </w:r>
          </w:p>
        </w:tc>
        <w:tc>
          <w:tcPr>
            <w:tcW w:w="3245" w:type="dxa"/>
            <w:vAlign w:val="center"/>
          </w:tcPr>
          <w:p w14:paraId="7116DB63" w14:textId="77777777" w:rsidR="00744FBD" w:rsidRDefault="00744FBD" w:rsidP="00544EC3">
            <w:pPr>
              <w:pStyle w:val="TAC"/>
              <w:rPr>
                <w:lang w:eastAsia="ja-JP"/>
              </w:rPr>
            </w:pPr>
            <w:r>
              <w:rPr>
                <w:rFonts w:cs="Arial"/>
                <w:szCs w:val="18"/>
              </w:rPr>
              <w:t>24/15</w:t>
            </w:r>
          </w:p>
        </w:tc>
        <w:tc>
          <w:tcPr>
            <w:tcW w:w="3473" w:type="dxa"/>
          </w:tcPr>
          <w:p w14:paraId="14EB5DAD" w14:textId="77777777" w:rsidR="00744FBD" w:rsidRDefault="00744FBD" w:rsidP="00544EC3">
            <w:pPr>
              <w:pStyle w:val="TAC"/>
              <w:rPr>
                <w:rFonts w:cs="Arial"/>
                <w:szCs w:val="18"/>
              </w:rPr>
            </w:pPr>
            <w:r>
              <w:rPr>
                <w:rFonts w:cs="Arial"/>
                <w:szCs w:val="18"/>
              </w:rPr>
              <w:t>BPSK</w:t>
            </w:r>
          </w:p>
        </w:tc>
      </w:tr>
      <w:tr w:rsidR="00744FBD" w14:paraId="067CE68B" w14:textId="77777777" w:rsidTr="00544EC3">
        <w:trPr>
          <w:jc w:val="center"/>
        </w:trPr>
        <w:tc>
          <w:tcPr>
            <w:tcW w:w="2126" w:type="dxa"/>
          </w:tcPr>
          <w:p w14:paraId="4AEE3D71" w14:textId="77777777" w:rsidR="00744FBD" w:rsidRDefault="00744FBD" w:rsidP="00544EC3">
            <w:pPr>
              <w:pStyle w:val="TAC"/>
              <w:rPr>
                <w:lang w:eastAsia="ja-JP"/>
              </w:rPr>
            </w:pPr>
            <w:r>
              <w:rPr>
                <w:rFonts w:eastAsia="Batang" w:cs="Arial" w:hint="eastAsia"/>
                <w:szCs w:val="18"/>
                <w:lang w:val="en-US" w:eastAsia="ko-KR"/>
              </w:rPr>
              <w:t>6</w:t>
            </w:r>
          </w:p>
        </w:tc>
        <w:tc>
          <w:tcPr>
            <w:tcW w:w="3245" w:type="dxa"/>
            <w:vAlign w:val="center"/>
          </w:tcPr>
          <w:p w14:paraId="30B7E30E" w14:textId="77777777" w:rsidR="00744FBD" w:rsidRDefault="00744FBD" w:rsidP="00544EC3">
            <w:pPr>
              <w:pStyle w:val="TAC"/>
              <w:rPr>
                <w:lang w:eastAsia="ja-JP"/>
              </w:rPr>
            </w:pPr>
            <w:r>
              <w:rPr>
                <w:rFonts w:cs="Arial"/>
                <w:szCs w:val="18"/>
              </w:rPr>
              <w:t>21/15</w:t>
            </w:r>
          </w:p>
        </w:tc>
        <w:tc>
          <w:tcPr>
            <w:tcW w:w="3473" w:type="dxa"/>
          </w:tcPr>
          <w:p w14:paraId="198E631C" w14:textId="77777777" w:rsidR="00744FBD" w:rsidRDefault="00744FBD" w:rsidP="00544EC3">
            <w:pPr>
              <w:pStyle w:val="TAC"/>
              <w:rPr>
                <w:rFonts w:cs="Arial"/>
                <w:szCs w:val="18"/>
              </w:rPr>
            </w:pPr>
            <w:r>
              <w:rPr>
                <w:rFonts w:cs="Arial"/>
                <w:szCs w:val="18"/>
              </w:rPr>
              <w:t>BPSK</w:t>
            </w:r>
          </w:p>
        </w:tc>
      </w:tr>
      <w:tr w:rsidR="00744FBD" w14:paraId="0BBA5465" w14:textId="77777777" w:rsidTr="00544EC3">
        <w:trPr>
          <w:jc w:val="center"/>
        </w:trPr>
        <w:tc>
          <w:tcPr>
            <w:tcW w:w="2126" w:type="dxa"/>
          </w:tcPr>
          <w:p w14:paraId="00A50CE9" w14:textId="77777777" w:rsidR="00744FBD" w:rsidRDefault="00744FBD" w:rsidP="00544EC3">
            <w:pPr>
              <w:pStyle w:val="TAC"/>
              <w:rPr>
                <w:lang w:eastAsia="ja-JP"/>
              </w:rPr>
            </w:pPr>
            <w:r>
              <w:rPr>
                <w:rFonts w:cs="Arial"/>
                <w:szCs w:val="18"/>
                <w:lang w:val="en-US"/>
              </w:rPr>
              <w:t>5</w:t>
            </w:r>
          </w:p>
        </w:tc>
        <w:tc>
          <w:tcPr>
            <w:tcW w:w="3245" w:type="dxa"/>
            <w:vAlign w:val="center"/>
          </w:tcPr>
          <w:p w14:paraId="56ECF2C7" w14:textId="77777777" w:rsidR="00744FBD" w:rsidRDefault="00744FBD" w:rsidP="00544EC3">
            <w:pPr>
              <w:pStyle w:val="TAC"/>
              <w:rPr>
                <w:lang w:eastAsia="ja-JP"/>
              </w:rPr>
            </w:pPr>
            <w:r>
              <w:rPr>
                <w:rFonts w:cs="Arial"/>
                <w:szCs w:val="18"/>
              </w:rPr>
              <w:t>19/15</w:t>
            </w:r>
          </w:p>
        </w:tc>
        <w:tc>
          <w:tcPr>
            <w:tcW w:w="3473" w:type="dxa"/>
          </w:tcPr>
          <w:p w14:paraId="5B2A959B" w14:textId="77777777" w:rsidR="00744FBD" w:rsidRDefault="00744FBD" w:rsidP="00544EC3">
            <w:pPr>
              <w:pStyle w:val="TAC"/>
              <w:rPr>
                <w:rFonts w:cs="Arial"/>
                <w:szCs w:val="18"/>
              </w:rPr>
            </w:pPr>
            <w:r>
              <w:rPr>
                <w:rFonts w:cs="Arial"/>
                <w:szCs w:val="18"/>
              </w:rPr>
              <w:t>BPSK</w:t>
            </w:r>
          </w:p>
        </w:tc>
      </w:tr>
      <w:tr w:rsidR="00744FBD" w14:paraId="327ACD98" w14:textId="77777777" w:rsidTr="00544EC3">
        <w:trPr>
          <w:jc w:val="center"/>
        </w:trPr>
        <w:tc>
          <w:tcPr>
            <w:tcW w:w="2126" w:type="dxa"/>
          </w:tcPr>
          <w:p w14:paraId="06446E8D" w14:textId="77777777" w:rsidR="00744FBD" w:rsidRDefault="00744FBD" w:rsidP="00544EC3">
            <w:pPr>
              <w:pStyle w:val="TAC"/>
              <w:rPr>
                <w:lang w:eastAsia="ja-JP"/>
              </w:rPr>
            </w:pPr>
            <w:r>
              <w:rPr>
                <w:rFonts w:cs="Arial"/>
                <w:szCs w:val="18"/>
                <w:lang w:val="en-US"/>
              </w:rPr>
              <w:t>4</w:t>
            </w:r>
          </w:p>
        </w:tc>
        <w:tc>
          <w:tcPr>
            <w:tcW w:w="3245" w:type="dxa"/>
            <w:vAlign w:val="center"/>
          </w:tcPr>
          <w:p w14:paraId="0A51D21F" w14:textId="77777777" w:rsidR="00744FBD" w:rsidRDefault="00744FBD" w:rsidP="00544EC3">
            <w:pPr>
              <w:pStyle w:val="TAC"/>
              <w:rPr>
                <w:lang w:eastAsia="ja-JP"/>
              </w:rPr>
            </w:pPr>
            <w:r>
              <w:rPr>
                <w:rFonts w:cs="Arial"/>
                <w:szCs w:val="18"/>
              </w:rPr>
              <w:t>17/15</w:t>
            </w:r>
          </w:p>
        </w:tc>
        <w:tc>
          <w:tcPr>
            <w:tcW w:w="3473" w:type="dxa"/>
          </w:tcPr>
          <w:p w14:paraId="7FF699E4" w14:textId="77777777" w:rsidR="00744FBD" w:rsidRDefault="00744FBD" w:rsidP="00544EC3">
            <w:pPr>
              <w:pStyle w:val="TAC"/>
              <w:rPr>
                <w:rFonts w:cs="Arial"/>
                <w:szCs w:val="18"/>
              </w:rPr>
            </w:pPr>
            <w:r>
              <w:rPr>
                <w:rFonts w:cs="Arial"/>
                <w:szCs w:val="18"/>
              </w:rPr>
              <w:t>BPSK</w:t>
            </w:r>
          </w:p>
        </w:tc>
      </w:tr>
      <w:tr w:rsidR="00744FBD" w14:paraId="2E869318" w14:textId="77777777" w:rsidTr="00544EC3">
        <w:trPr>
          <w:jc w:val="center"/>
        </w:trPr>
        <w:tc>
          <w:tcPr>
            <w:tcW w:w="2126" w:type="dxa"/>
          </w:tcPr>
          <w:p w14:paraId="2C2E0D2C" w14:textId="77777777" w:rsidR="00744FBD" w:rsidRDefault="00744FBD" w:rsidP="00544EC3">
            <w:pPr>
              <w:pStyle w:val="TAC"/>
              <w:rPr>
                <w:lang w:eastAsia="ja-JP"/>
              </w:rPr>
            </w:pPr>
            <w:r>
              <w:rPr>
                <w:rFonts w:cs="Arial"/>
                <w:szCs w:val="18"/>
                <w:lang w:val="en-US"/>
              </w:rPr>
              <w:t>3</w:t>
            </w:r>
          </w:p>
        </w:tc>
        <w:tc>
          <w:tcPr>
            <w:tcW w:w="3245" w:type="dxa"/>
            <w:vAlign w:val="center"/>
          </w:tcPr>
          <w:p w14:paraId="7DBC195D" w14:textId="77777777" w:rsidR="00744FBD" w:rsidRDefault="00744FBD" w:rsidP="00544EC3">
            <w:pPr>
              <w:pStyle w:val="TAC"/>
              <w:rPr>
                <w:lang w:eastAsia="ja-JP"/>
              </w:rPr>
            </w:pPr>
            <w:r>
              <w:rPr>
                <w:rFonts w:cs="Arial"/>
                <w:szCs w:val="18"/>
              </w:rPr>
              <w:t>15/15</w:t>
            </w:r>
          </w:p>
        </w:tc>
        <w:tc>
          <w:tcPr>
            <w:tcW w:w="3473" w:type="dxa"/>
          </w:tcPr>
          <w:p w14:paraId="3425F075" w14:textId="77777777" w:rsidR="00744FBD" w:rsidRDefault="00744FBD" w:rsidP="00544EC3">
            <w:pPr>
              <w:pStyle w:val="TAC"/>
              <w:rPr>
                <w:rFonts w:cs="Arial"/>
                <w:szCs w:val="18"/>
              </w:rPr>
            </w:pPr>
            <w:r>
              <w:rPr>
                <w:rFonts w:cs="Arial"/>
                <w:szCs w:val="18"/>
              </w:rPr>
              <w:t>BPSK</w:t>
            </w:r>
          </w:p>
        </w:tc>
      </w:tr>
      <w:tr w:rsidR="00744FBD" w14:paraId="3A5E7A2E" w14:textId="77777777" w:rsidTr="00544EC3">
        <w:trPr>
          <w:jc w:val="center"/>
        </w:trPr>
        <w:tc>
          <w:tcPr>
            <w:tcW w:w="2126" w:type="dxa"/>
          </w:tcPr>
          <w:p w14:paraId="7BC5CA58" w14:textId="77777777" w:rsidR="00744FBD" w:rsidRDefault="00744FBD" w:rsidP="00544EC3">
            <w:pPr>
              <w:pStyle w:val="TAC"/>
              <w:rPr>
                <w:lang w:eastAsia="ja-JP"/>
              </w:rPr>
            </w:pPr>
            <w:r>
              <w:rPr>
                <w:rFonts w:cs="Arial"/>
                <w:szCs w:val="18"/>
                <w:lang w:val="en-US"/>
              </w:rPr>
              <w:t>2</w:t>
            </w:r>
          </w:p>
        </w:tc>
        <w:tc>
          <w:tcPr>
            <w:tcW w:w="3245" w:type="dxa"/>
            <w:vAlign w:val="center"/>
          </w:tcPr>
          <w:p w14:paraId="6DF08EDF" w14:textId="77777777" w:rsidR="00744FBD" w:rsidRDefault="00744FBD" w:rsidP="00544EC3">
            <w:pPr>
              <w:pStyle w:val="TAC"/>
              <w:rPr>
                <w:lang w:eastAsia="ja-JP"/>
              </w:rPr>
            </w:pPr>
            <w:r>
              <w:rPr>
                <w:rFonts w:cs="Arial"/>
                <w:szCs w:val="18"/>
              </w:rPr>
              <w:t>13/15</w:t>
            </w:r>
          </w:p>
        </w:tc>
        <w:tc>
          <w:tcPr>
            <w:tcW w:w="3473" w:type="dxa"/>
          </w:tcPr>
          <w:p w14:paraId="40A5F96C" w14:textId="77777777" w:rsidR="00744FBD" w:rsidRDefault="00744FBD" w:rsidP="00544EC3">
            <w:pPr>
              <w:pStyle w:val="TAC"/>
              <w:rPr>
                <w:rFonts w:cs="Arial"/>
                <w:szCs w:val="18"/>
              </w:rPr>
            </w:pPr>
            <w:r>
              <w:rPr>
                <w:rFonts w:cs="Arial"/>
                <w:szCs w:val="18"/>
              </w:rPr>
              <w:t>BPSK</w:t>
            </w:r>
          </w:p>
        </w:tc>
      </w:tr>
      <w:tr w:rsidR="00744FBD" w14:paraId="07672207" w14:textId="77777777" w:rsidTr="00544EC3">
        <w:trPr>
          <w:jc w:val="center"/>
        </w:trPr>
        <w:tc>
          <w:tcPr>
            <w:tcW w:w="2126" w:type="dxa"/>
          </w:tcPr>
          <w:p w14:paraId="5581F74C" w14:textId="77777777" w:rsidR="00744FBD" w:rsidRDefault="00744FBD" w:rsidP="00544EC3">
            <w:pPr>
              <w:pStyle w:val="TAC"/>
              <w:rPr>
                <w:lang w:eastAsia="ja-JP"/>
              </w:rPr>
            </w:pPr>
            <w:r>
              <w:rPr>
                <w:rFonts w:cs="Arial"/>
                <w:szCs w:val="18"/>
                <w:lang w:val="en-US"/>
              </w:rPr>
              <w:t>1</w:t>
            </w:r>
          </w:p>
        </w:tc>
        <w:tc>
          <w:tcPr>
            <w:tcW w:w="3245" w:type="dxa"/>
            <w:vAlign w:val="center"/>
          </w:tcPr>
          <w:p w14:paraId="75F90E79" w14:textId="77777777" w:rsidR="00744FBD" w:rsidRDefault="00744FBD" w:rsidP="00544EC3">
            <w:pPr>
              <w:pStyle w:val="TAC"/>
              <w:rPr>
                <w:lang w:eastAsia="ja-JP"/>
              </w:rPr>
            </w:pPr>
            <w:r>
              <w:rPr>
                <w:rFonts w:eastAsia="Batang" w:cs="Arial" w:hint="eastAsia"/>
                <w:szCs w:val="18"/>
                <w:lang w:eastAsia="ko-KR"/>
              </w:rPr>
              <w:t>1</w:t>
            </w:r>
            <w:r>
              <w:rPr>
                <w:rFonts w:eastAsia="Batang" w:cs="Arial"/>
                <w:szCs w:val="18"/>
                <w:lang w:eastAsia="ko-KR"/>
              </w:rPr>
              <w:t>1</w:t>
            </w:r>
            <w:r>
              <w:rPr>
                <w:rFonts w:eastAsia="Batang" w:cs="Arial" w:hint="eastAsia"/>
                <w:szCs w:val="18"/>
                <w:lang w:eastAsia="ko-KR"/>
              </w:rPr>
              <w:t>/15</w:t>
            </w:r>
          </w:p>
        </w:tc>
        <w:tc>
          <w:tcPr>
            <w:tcW w:w="3473" w:type="dxa"/>
          </w:tcPr>
          <w:p w14:paraId="6EAD3F6D" w14:textId="77777777" w:rsidR="00744FBD" w:rsidRDefault="00744FBD" w:rsidP="00544EC3">
            <w:pPr>
              <w:pStyle w:val="TAC"/>
              <w:rPr>
                <w:rFonts w:eastAsia="Batang" w:cs="Arial"/>
                <w:szCs w:val="18"/>
                <w:lang w:eastAsia="ko-KR"/>
              </w:rPr>
            </w:pPr>
            <w:r>
              <w:rPr>
                <w:rFonts w:cs="Arial"/>
                <w:szCs w:val="18"/>
              </w:rPr>
              <w:t>BPSK</w:t>
            </w:r>
          </w:p>
        </w:tc>
      </w:tr>
      <w:tr w:rsidR="00744FBD" w14:paraId="0FE0B918" w14:textId="77777777" w:rsidTr="00544EC3">
        <w:trPr>
          <w:jc w:val="center"/>
        </w:trPr>
        <w:tc>
          <w:tcPr>
            <w:tcW w:w="2126" w:type="dxa"/>
          </w:tcPr>
          <w:p w14:paraId="1A910989" w14:textId="77777777" w:rsidR="00744FBD" w:rsidRDefault="00744FBD" w:rsidP="00544EC3">
            <w:pPr>
              <w:pStyle w:val="TAC"/>
              <w:rPr>
                <w:lang w:eastAsia="ja-JP"/>
              </w:rPr>
            </w:pPr>
            <w:r>
              <w:rPr>
                <w:rFonts w:cs="Arial"/>
                <w:szCs w:val="18"/>
                <w:lang w:val="en-US"/>
              </w:rPr>
              <w:t>0</w:t>
            </w:r>
          </w:p>
        </w:tc>
        <w:tc>
          <w:tcPr>
            <w:tcW w:w="3245" w:type="dxa"/>
            <w:vAlign w:val="center"/>
          </w:tcPr>
          <w:p w14:paraId="49279FF1" w14:textId="77777777" w:rsidR="00744FBD" w:rsidRDefault="00744FBD" w:rsidP="00544EC3">
            <w:pPr>
              <w:pStyle w:val="TAC"/>
              <w:rPr>
                <w:lang w:eastAsia="ja-JP"/>
              </w:rPr>
            </w:pPr>
            <w:r>
              <w:rPr>
                <w:rFonts w:cs="Arial"/>
                <w:szCs w:val="18"/>
              </w:rPr>
              <w:t>8/15</w:t>
            </w:r>
          </w:p>
        </w:tc>
        <w:tc>
          <w:tcPr>
            <w:tcW w:w="3473" w:type="dxa"/>
          </w:tcPr>
          <w:p w14:paraId="102FABDB" w14:textId="77777777" w:rsidR="00744FBD" w:rsidRDefault="00744FBD" w:rsidP="00544EC3">
            <w:pPr>
              <w:pStyle w:val="TAC"/>
              <w:rPr>
                <w:rFonts w:cs="Arial"/>
                <w:szCs w:val="18"/>
              </w:rPr>
            </w:pPr>
            <w:r>
              <w:rPr>
                <w:rFonts w:cs="Arial"/>
                <w:szCs w:val="18"/>
              </w:rPr>
              <w:t>BPSK</w:t>
            </w:r>
          </w:p>
        </w:tc>
      </w:tr>
    </w:tbl>
    <w:p w14:paraId="3B297A9A" w14:textId="77777777" w:rsidR="00744FBD" w:rsidRDefault="00744FBD" w:rsidP="00744FBD">
      <w:pPr>
        <w:rPr>
          <w:rFonts w:eastAsia="Batang"/>
          <w:lang w:eastAsia="ko-KR"/>
        </w:rPr>
      </w:pPr>
    </w:p>
    <w:p w14:paraId="41513838" w14:textId="77777777" w:rsidR="00744FBD" w:rsidRDefault="00744FBD" w:rsidP="00744FBD">
      <w:pPr>
        <w:pStyle w:val="TH"/>
        <w:rPr>
          <w:b w:val="0"/>
          <w:lang w:eastAsia="ko-KR"/>
        </w:rPr>
      </w:pPr>
      <w:r>
        <w:lastRenderedPageBreak/>
        <w:t xml:space="preserve">Table </w:t>
      </w:r>
      <w:r>
        <w:rPr>
          <w:lang w:eastAsia="ja-JP"/>
        </w:rPr>
        <w:t>1</w:t>
      </w:r>
      <w:r>
        <w:rPr>
          <w:rFonts w:hint="eastAsia"/>
          <w:lang w:eastAsia="ko-KR"/>
        </w:rPr>
        <w:t>B.</w:t>
      </w:r>
      <w:r>
        <w:rPr>
          <w:lang w:eastAsia="ko-KR"/>
        </w:rPr>
        <w:t>2B</w:t>
      </w:r>
      <w:r>
        <w:t xml:space="preserve">: Quantization for </w:t>
      </w:r>
      <w:r>
        <w:rPr>
          <w:rFonts w:ascii="Symbol" w:hAnsi="Symbol"/>
          <w:i/>
        </w:rPr>
        <w:t></w:t>
      </w:r>
      <w:proofErr w:type="spellStart"/>
      <w:r>
        <w:rPr>
          <w:i/>
          <w:vertAlign w:val="subscript"/>
        </w:rPr>
        <w:t>ed</w:t>
      </w:r>
      <w:proofErr w:type="gramStart"/>
      <w:r>
        <w:rPr>
          <w:rFonts w:eastAsia="Batang" w:hint="eastAsia"/>
          <w:i/>
          <w:vertAlign w:val="subscript"/>
          <w:lang w:eastAsia="ko-KR"/>
        </w:rPr>
        <w:t>,k</w:t>
      </w:r>
      <w:proofErr w:type="spellEnd"/>
      <w:proofErr w:type="gramEnd"/>
      <w:r>
        <w:rPr>
          <w:rFonts w:eastAsia="Batang" w:hint="eastAsia"/>
          <w:szCs w:val="18"/>
          <w:lang w:eastAsia="ko-KR"/>
        </w:rPr>
        <w:t>/</w:t>
      </w:r>
      <w:r>
        <w:rPr>
          <w:rFonts w:ascii="Symbol" w:hAnsi="Symbol"/>
          <w:i/>
        </w:rPr>
        <w:t></w:t>
      </w:r>
      <w:r>
        <w:rPr>
          <w:i/>
          <w:vertAlign w:val="subscript"/>
          <w:lang w:eastAsia="ko-KR"/>
        </w:rPr>
        <w:t>c</w:t>
      </w:r>
      <w:r>
        <w:rPr>
          <w:bCs/>
          <w:lang w:eastAsia="ko-KR"/>
        </w:rPr>
        <w:t xml:space="preserve"> for </w:t>
      </w:r>
      <w:r>
        <w:rPr>
          <w:lang w:eastAsia="ko-KR"/>
        </w:rPr>
        <w:t xml:space="preserve">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p>
    <w:tbl>
      <w:tblPr>
        <w:tblW w:w="0" w:type="auto"/>
        <w:jc w:val="center"/>
        <w:tblInd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3659"/>
      </w:tblGrid>
      <w:tr w:rsidR="00744FBD" w14:paraId="3C7E4887" w14:textId="77777777" w:rsidTr="00544EC3">
        <w:trPr>
          <w:trHeight w:val="483"/>
          <w:jc w:val="center"/>
        </w:trPr>
        <w:tc>
          <w:tcPr>
            <w:tcW w:w="2888" w:type="dxa"/>
          </w:tcPr>
          <w:p w14:paraId="63E680C0" w14:textId="77777777" w:rsidR="00744FBD" w:rsidRDefault="00744FBD" w:rsidP="00544EC3">
            <w:pPr>
              <w:pStyle w:val="TAH"/>
              <w:rPr>
                <w:rFonts w:eastAsia="Batang"/>
                <w:lang w:eastAsia="ko-KR"/>
              </w:rPr>
            </w:pPr>
            <w:r>
              <w:t>Quantized amplitude ratios</w:t>
            </w:r>
            <w:r>
              <w:rPr>
                <w:lang w:eastAsia="ja-JP"/>
              </w:rPr>
              <w:t xml:space="preserve">  </w:t>
            </w:r>
          </w:p>
          <w:p w14:paraId="1CE63FBC" w14:textId="77777777" w:rsidR="00744FBD" w:rsidRDefault="00744FBD" w:rsidP="00544EC3">
            <w:pPr>
              <w:pStyle w:val="TAH"/>
              <w:rPr>
                <w:rFonts w:eastAsia="Batang"/>
                <w:b w:val="0"/>
                <w:lang w:eastAsia="ko-KR"/>
              </w:rPr>
            </w:pPr>
            <w:r>
              <w:rPr>
                <w:rFonts w:ascii="Symbol" w:hAnsi="Symbol"/>
                <w:i/>
              </w:rPr>
              <w:t></w:t>
            </w:r>
            <w:proofErr w:type="spellStart"/>
            <w:r>
              <w:rPr>
                <w:i/>
                <w:vertAlign w:val="subscript"/>
              </w:rPr>
              <w:t>ed</w:t>
            </w:r>
            <w:r>
              <w:rPr>
                <w:rFonts w:eastAsia="Batang" w:hint="eastAsia"/>
                <w:i/>
                <w:vertAlign w:val="subscript"/>
                <w:lang w:eastAsia="ko-KR"/>
              </w:rPr>
              <w:t>,k</w:t>
            </w:r>
            <w:proofErr w:type="spellEnd"/>
            <w:r>
              <w:rPr>
                <w:rFonts w:eastAsia="Batang" w:hint="eastAsia"/>
                <w:szCs w:val="18"/>
                <w:lang w:eastAsia="ko-KR"/>
              </w:rPr>
              <w:t>/</w:t>
            </w:r>
            <w:r>
              <w:rPr>
                <w:rFonts w:ascii="Symbol" w:hAnsi="Symbol"/>
                <w:i/>
              </w:rPr>
              <w:t></w:t>
            </w:r>
            <w:r>
              <w:rPr>
                <w:i/>
                <w:vertAlign w:val="subscript"/>
                <w:lang w:eastAsia="ko-KR"/>
              </w:rPr>
              <w:t>c</w:t>
            </w:r>
          </w:p>
        </w:tc>
        <w:tc>
          <w:tcPr>
            <w:tcW w:w="3659" w:type="dxa"/>
          </w:tcPr>
          <w:p w14:paraId="4827DE0C" w14:textId="77777777" w:rsidR="00744FBD" w:rsidRDefault="00744FBD" w:rsidP="00544EC3">
            <w:pPr>
              <w:pStyle w:val="TAH"/>
            </w:pPr>
            <w:r>
              <w:t xml:space="preserve">E-DPDCH modulation schemes which may be used in the same </w:t>
            </w:r>
            <w:proofErr w:type="spellStart"/>
            <w:r>
              <w:t>subframe</w:t>
            </w:r>
            <w:proofErr w:type="spellEnd"/>
          </w:p>
        </w:tc>
      </w:tr>
      <w:tr w:rsidR="00744FBD" w14:paraId="409A36A9" w14:textId="77777777" w:rsidTr="00544EC3">
        <w:trPr>
          <w:jc w:val="center"/>
        </w:trPr>
        <w:tc>
          <w:tcPr>
            <w:tcW w:w="2888" w:type="dxa"/>
            <w:vAlign w:val="center"/>
          </w:tcPr>
          <w:p w14:paraId="53B13889" w14:textId="77777777" w:rsidR="00744FBD" w:rsidRDefault="00744FBD" w:rsidP="00544EC3">
            <w:pPr>
              <w:pStyle w:val="TAC"/>
              <w:rPr>
                <w:rFonts w:cs="Arial"/>
                <w:szCs w:val="18"/>
              </w:rPr>
            </w:pPr>
            <w:r>
              <w:rPr>
                <w:rFonts w:cs="Arial"/>
                <w:szCs w:val="18"/>
              </w:rPr>
              <w:t>377/15</w:t>
            </w:r>
          </w:p>
        </w:tc>
        <w:tc>
          <w:tcPr>
            <w:tcW w:w="3659" w:type="dxa"/>
          </w:tcPr>
          <w:p w14:paraId="50D2C346" w14:textId="77777777" w:rsidR="00744FBD" w:rsidRDefault="00744FBD" w:rsidP="00544EC3">
            <w:pPr>
              <w:pStyle w:val="TAC"/>
              <w:rPr>
                <w:rFonts w:cs="Arial"/>
                <w:szCs w:val="18"/>
              </w:rPr>
            </w:pPr>
            <w:r>
              <w:rPr>
                <w:rFonts w:cs="Arial"/>
                <w:szCs w:val="18"/>
              </w:rPr>
              <w:t>4PAM</w:t>
            </w:r>
            <w:r w:rsidRPr="008D09D3">
              <w:rPr>
                <w:rFonts w:cs="Arial"/>
                <w:szCs w:val="18"/>
              </w:rPr>
              <w:t>, 8PAM</w:t>
            </w:r>
            <w:r>
              <w:rPr>
                <w:rFonts w:cs="Arial"/>
                <w:szCs w:val="18"/>
              </w:rPr>
              <w:t xml:space="preserve"> (applicable only for SF2 code in a 2xSF2+2xSF4 configuration)</w:t>
            </w:r>
          </w:p>
        </w:tc>
      </w:tr>
      <w:tr w:rsidR="00744FBD" w14:paraId="5D9821BB" w14:textId="77777777" w:rsidTr="00544EC3">
        <w:trPr>
          <w:jc w:val="center"/>
        </w:trPr>
        <w:tc>
          <w:tcPr>
            <w:tcW w:w="2888" w:type="dxa"/>
            <w:vAlign w:val="center"/>
          </w:tcPr>
          <w:p w14:paraId="772FD040" w14:textId="77777777" w:rsidR="00744FBD" w:rsidRDefault="00744FBD" w:rsidP="00544EC3">
            <w:pPr>
              <w:pStyle w:val="TAC"/>
              <w:rPr>
                <w:rFonts w:cs="Arial"/>
                <w:szCs w:val="18"/>
              </w:rPr>
            </w:pPr>
            <w:r>
              <w:rPr>
                <w:rFonts w:cs="Arial"/>
                <w:szCs w:val="18"/>
              </w:rPr>
              <w:t>336/15</w:t>
            </w:r>
          </w:p>
        </w:tc>
        <w:tc>
          <w:tcPr>
            <w:tcW w:w="3659" w:type="dxa"/>
          </w:tcPr>
          <w:p w14:paraId="005525CF" w14:textId="77777777" w:rsidR="00744FBD" w:rsidRDefault="00744FBD" w:rsidP="00544EC3">
            <w:pPr>
              <w:pStyle w:val="TAC"/>
              <w:rPr>
                <w:rFonts w:cs="Arial"/>
                <w:szCs w:val="18"/>
              </w:rPr>
            </w:pPr>
            <w:r>
              <w:rPr>
                <w:rFonts w:cs="Arial"/>
                <w:szCs w:val="18"/>
              </w:rPr>
              <w:t>4PAM</w:t>
            </w:r>
            <w:r w:rsidRPr="008D09D3">
              <w:rPr>
                <w:rFonts w:cs="Arial"/>
                <w:szCs w:val="18"/>
              </w:rPr>
              <w:t>, 8PAM</w:t>
            </w:r>
            <w:r>
              <w:rPr>
                <w:rFonts w:cs="Arial"/>
                <w:szCs w:val="18"/>
              </w:rPr>
              <w:t xml:space="preserve"> (applicable only for SF2 code in a 2xSF2+2xSF4 configuration)</w:t>
            </w:r>
          </w:p>
        </w:tc>
      </w:tr>
      <w:tr w:rsidR="00744FBD" w14:paraId="24DAE5A8" w14:textId="77777777" w:rsidTr="00544EC3">
        <w:trPr>
          <w:jc w:val="center"/>
        </w:trPr>
        <w:tc>
          <w:tcPr>
            <w:tcW w:w="2888" w:type="dxa"/>
            <w:vAlign w:val="center"/>
          </w:tcPr>
          <w:p w14:paraId="3052F13B" w14:textId="77777777" w:rsidR="00744FBD" w:rsidRDefault="00744FBD" w:rsidP="00544EC3">
            <w:pPr>
              <w:pStyle w:val="TAC"/>
              <w:rPr>
                <w:rFonts w:cs="Arial"/>
                <w:szCs w:val="18"/>
              </w:rPr>
            </w:pPr>
            <w:r>
              <w:rPr>
                <w:lang w:eastAsia="ja-JP"/>
              </w:rPr>
              <w:t>299/15</w:t>
            </w:r>
          </w:p>
        </w:tc>
        <w:tc>
          <w:tcPr>
            <w:tcW w:w="3659" w:type="dxa"/>
          </w:tcPr>
          <w:p w14:paraId="78FD34AE" w14:textId="77777777" w:rsidR="00744FBD" w:rsidRDefault="00744FBD" w:rsidP="00544EC3">
            <w:pPr>
              <w:pStyle w:val="TAC"/>
              <w:rPr>
                <w:lang w:eastAsia="ja-JP"/>
              </w:rPr>
            </w:pPr>
            <w:r>
              <w:rPr>
                <w:rFonts w:cs="Arial"/>
                <w:szCs w:val="18"/>
              </w:rPr>
              <w:t>4PAM</w:t>
            </w:r>
            <w:r w:rsidRPr="008D09D3">
              <w:rPr>
                <w:rFonts w:cs="Arial"/>
                <w:szCs w:val="18"/>
              </w:rPr>
              <w:t>, 8PAM</w:t>
            </w:r>
          </w:p>
        </w:tc>
      </w:tr>
      <w:tr w:rsidR="00744FBD" w14:paraId="7676A09D" w14:textId="77777777" w:rsidTr="00544EC3">
        <w:trPr>
          <w:jc w:val="center"/>
        </w:trPr>
        <w:tc>
          <w:tcPr>
            <w:tcW w:w="2888" w:type="dxa"/>
            <w:vAlign w:val="center"/>
          </w:tcPr>
          <w:p w14:paraId="7CA92DD4" w14:textId="77777777" w:rsidR="00744FBD" w:rsidRDefault="00744FBD" w:rsidP="00544EC3">
            <w:pPr>
              <w:pStyle w:val="TAC"/>
              <w:rPr>
                <w:rFonts w:cs="Arial"/>
                <w:szCs w:val="18"/>
              </w:rPr>
            </w:pPr>
            <w:r>
              <w:rPr>
                <w:lang w:eastAsia="ja-JP"/>
              </w:rPr>
              <w:t>267/15</w:t>
            </w:r>
          </w:p>
        </w:tc>
        <w:tc>
          <w:tcPr>
            <w:tcW w:w="3659" w:type="dxa"/>
          </w:tcPr>
          <w:p w14:paraId="01500904" w14:textId="77777777" w:rsidR="00744FBD" w:rsidRDefault="00744FBD" w:rsidP="00544EC3">
            <w:pPr>
              <w:pStyle w:val="TAC"/>
              <w:rPr>
                <w:lang w:eastAsia="ja-JP"/>
              </w:rPr>
            </w:pPr>
            <w:r>
              <w:rPr>
                <w:rFonts w:cs="Arial"/>
                <w:szCs w:val="18"/>
              </w:rPr>
              <w:t>BPSK (applicable only for SF2 code in a 2xSF2+2xSF4 configuration), 4PAM</w:t>
            </w:r>
            <w:r w:rsidRPr="008D09D3">
              <w:rPr>
                <w:rFonts w:cs="Arial"/>
                <w:szCs w:val="18"/>
              </w:rPr>
              <w:t>, 8PAM</w:t>
            </w:r>
          </w:p>
        </w:tc>
      </w:tr>
      <w:tr w:rsidR="00744FBD" w14:paraId="3FD21913" w14:textId="77777777" w:rsidTr="00544EC3">
        <w:trPr>
          <w:jc w:val="center"/>
        </w:trPr>
        <w:tc>
          <w:tcPr>
            <w:tcW w:w="2888" w:type="dxa"/>
            <w:vAlign w:val="center"/>
          </w:tcPr>
          <w:p w14:paraId="3FFC8FC9" w14:textId="77777777" w:rsidR="00744FBD" w:rsidRDefault="00744FBD" w:rsidP="00544EC3">
            <w:pPr>
              <w:pStyle w:val="TAC"/>
              <w:rPr>
                <w:rFonts w:cs="Arial"/>
                <w:szCs w:val="18"/>
              </w:rPr>
            </w:pPr>
            <w:r>
              <w:rPr>
                <w:rFonts w:cs="Arial"/>
                <w:szCs w:val="18"/>
              </w:rPr>
              <w:t>237/15</w:t>
            </w:r>
          </w:p>
        </w:tc>
        <w:tc>
          <w:tcPr>
            <w:tcW w:w="3659" w:type="dxa"/>
          </w:tcPr>
          <w:p w14:paraId="5724F4D9" w14:textId="77777777" w:rsidR="00744FBD" w:rsidRDefault="00744FBD" w:rsidP="00544EC3">
            <w:pPr>
              <w:pStyle w:val="TAC"/>
              <w:rPr>
                <w:rFonts w:cs="Arial"/>
                <w:szCs w:val="18"/>
              </w:rPr>
            </w:pPr>
            <w:r>
              <w:rPr>
                <w:rFonts w:cs="Arial"/>
                <w:szCs w:val="18"/>
              </w:rPr>
              <w:t>BPSK (applicable only for SF2 code in a 2xSF2+2xSF4 configuration), 4PAM</w:t>
            </w:r>
            <w:r w:rsidRPr="008D09D3">
              <w:rPr>
                <w:rFonts w:cs="Arial"/>
                <w:szCs w:val="18"/>
              </w:rPr>
              <w:t>, 8PAM</w:t>
            </w:r>
          </w:p>
        </w:tc>
      </w:tr>
      <w:tr w:rsidR="00744FBD" w14:paraId="45435596" w14:textId="77777777" w:rsidTr="00544EC3">
        <w:trPr>
          <w:jc w:val="center"/>
        </w:trPr>
        <w:tc>
          <w:tcPr>
            <w:tcW w:w="2888" w:type="dxa"/>
            <w:vAlign w:val="center"/>
          </w:tcPr>
          <w:p w14:paraId="7A18CB7C" w14:textId="77777777" w:rsidR="00744FBD" w:rsidRDefault="00744FBD" w:rsidP="00544EC3">
            <w:pPr>
              <w:pStyle w:val="TAC"/>
              <w:rPr>
                <w:rFonts w:cs="Arial"/>
                <w:szCs w:val="18"/>
              </w:rPr>
            </w:pPr>
            <w:r>
              <w:rPr>
                <w:rFonts w:cs="Arial"/>
                <w:szCs w:val="18"/>
              </w:rPr>
              <w:t>212/15</w:t>
            </w:r>
          </w:p>
        </w:tc>
        <w:tc>
          <w:tcPr>
            <w:tcW w:w="3659" w:type="dxa"/>
          </w:tcPr>
          <w:p w14:paraId="24434F3B"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3E19793A" w14:textId="77777777" w:rsidTr="00544EC3">
        <w:trPr>
          <w:jc w:val="center"/>
        </w:trPr>
        <w:tc>
          <w:tcPr>
            <w:tcW w:w="2888" w:type="dxa"/>
            <w:vAlign w:val="center"/>
          </w:tcPr>
          <w:p w14:paraId="43373C73" w14:textId="77777777" w:rsidR="00744FBD" w:rsidRDefault="00744FBD" w:rsidP="00544EC3">
            <w:pPr>
              <w:pStyle w:val="TAC"/>
              <w:rPr>
                <w:rFonts w:cs="Arial"/>
                <w:szCs w:val="18"/>
              </w:rPr>
            </w:pPr>
            <w:r>
              <w:rPr>
                <w:lang w:eastAsia="ja-JP"/>
              </w:rPr>
              <w:t>189/15</w:t>
            </w:r>
          </w:p>
        </w:tc>
        <w:tc>
          <w:tcPr>
            <w:tcW w:w="3659" w:type="dxa"/>
          </w:tcPr>
          <w:p w14:paraId="3916E344" w14:textId="77777777" w:rsidR="00744FBD" w:rsidRDefault="00744FBD" w:rsidP="00544EC3">
            <w:pPr>
              <w:pStyle w:val="TAC"/>
              <w:rPr>
                <w:lang w:eastAsia="ja-JP"/>
              </w:rPr>
            </w:pPr>
            <w:r>
              <w:rPr>
                <w:rFonts w:cs="Arial"/>
                <w:szCs w:val="18"/>
              </w:rPr>
              <w:t>BPSK, 4PAM</w:t>
            </w:r>
            <w:r w:rsidRPr="008D09D3">
              <w:rPr>
                <w:rFonts w:cs="Arial"/>
                <w:szCs w:val="18"/>
              </w:rPr>
              <w:t>, 8PAM</w:t>
            </w:r>
          </w:p>
        </w:tc>
      </w:tr>
      <w:tr w:rsidR="00744FBD" w14:paraId="555B94CF" w14:textId="77777777" w:rsidTr="00544EC3">
        <w:trPr>
          <w:jc w:val="center"/>
        </w:trPr>
        <w:tc>
          <w:tcPr>
            <w:tcW w:w="2888" w:type="dxa"/>
            <w:vAlign w:val="center"/>
          </w:tcPr>
          <w:p w14:paraId="724C7185" w14:textId="77777777" w:rsidR="00744FBD" w:rsidRDefault="00744FBD" w:rsidP="00544EC3">
            <w:pPr>
              <w:pStyle w:val="TAC"/>
              <w:rPr>
                <w:lang w:eastAsia="ja-JP"/>
              </w:rPr>
            </w:pPr>
            <w:r>
              <w:rPr>
                <w:rFonts w:cs="Arial"/>
                <w:szCs w:val="18"/>
              </w:rPr>
              <w:t>168/15</w:t>
            </w:r>
          </w:p>
        </w:tc>
        <w:tc>
          <w:tcPr>
            <w:tcW w:w="3659" w:type="dxa"/>
          </w:tcPr>
          <w:p w14:paraId="79ABF825"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170FB792" w14:textId="77777777" w:rsidTr="00544EC3">
        <w:trPr>
          <w:trHeight w:val="23"/>
          <w:jc w:val="center"/>
        </w:trPr>
        <w:tc>
          <w:tcPr>
            <w:tcW w:w="2888" w:type="dxa"/>
            <w:vAlign w:val="center"/>
          </w:tcPr>
          <w:p w14:paraId="35689C4C" w14:textId="77777777" w:rsidR="00744FBD" w:rsidRDefault="00744FBD" w:rsidP="00544EC3">
            <w:pPr>
              <w:pStyle w:val="TAC"/>
              <w:rPr>
                <w:rFonts w:eastAsia="Batang"/>
                <w:lang w:eastAsia="ko-KR"/>
              </w:rPr>
            </w:pPr>
            <w:r>
              <w:rPr>
                <w:rFonts w:cs="Arial"/>
                <w:szCs w:val="18"/>
              </w:rPr>
              <w:t>150/15</w:t>
            </w:r>
          </w:p>
        </w:tc>
        <w:tc>
          <w:tcPr>
            <w:tcW w:w="3659" w:type="dxa"/>
          </w:tcPr>
          <w:p w14:paraId="0940D3F3"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0DCEB7B0" w14:textId="77777777" w:rsidTr="00544EC3">
        <w:trPr>
          <w:trHeight w:val="20"/>
          <w:jc w:val="center"/>
        </w:trPr>
        <w:tc>
          <w:tcPr>
            <w:tcW w:w="2888" w:type="dxa"/>
            <w:vAlign w:val="center"/>
          </w:tcPr>
          <w:p w14:paraId="5102088C" w14:textId="77777777" w:rsidR="00744FBD" w:rsidRDefault="00744FBD" w:rsidP="00544EC3">
            <w:pPr>
              <w:pStyle w:val="TAC"/>
              <w:rPr>
                <w:rFonts w:eastAsia="Batang"/>
                <w:lang w:eastAsia="ko-KR"/>
              </w:rPr>
            </w:pPr>
            <w:r>
              <w:rPr>
                <w:rFonts w:cs="Arial"/>
                <w:szCs w:val="18"/>
              </w:rPr>
              <w:t>134/15</w:t>
            </w:r>
          </w:p>
        </w:tc>
        <w:tc>
          <w:tcPr>
            <w:tcW w:w="3659" w:type="dxa"/>
          </w:tcPr>
          <w:p w14:paraId="560EB8A7"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223AF3E9" w14:textId="77777777" w:rsidTr="00544EC3">
        <w:trPr>
          <w:trHeight w:val="20"/>
          <w:jc w:val="center"/>
        </w:trPr>
        <w:tc>
          <w:tcPr>
            <w:tcW w:w="2888" w:type="dxa"/>
            <w:vAlign w:val="center"/>
          </w:tcPr>
          <w:p w14:paraId="4E698652" w14:textId="77777777" w:rsidR="00744FBD" w:rsidRDefault="00744FBD" w:rsidP="00544EC3">
            <w:pPr>
              <w:pStyle w:val="TAC"/>
              <w:rPr>
                <w:rFonts w:eastAsia="Batang"/>
                <w:lang w:eastAsia="ko-KR"/>
              </w:rPr>
            </w:pPr>
            <w:r>
              <w:rPr>
                <w:rFonts w:cs="Arial"/>
                <w:szCs w:val="18"/>
              </w:rPr>
              <w:t>119/15</w:t>
            </w:r>
          </w:p>
        </w:tc>
        <w:tc>
          <w:tcPr>
            <w:tcW w:w="3659" w:type="dxa"/>
          </w:tcPr>
          <w:p w14:paraId="4152D826"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24926B3E" w14:textId="77777777" w:rsidTr="00544EC3">
        <w:trPr>
          <w:trHeight w:val="20"/>
          <w:jc w:val="center"/>
        </w:trPr>
        <w:tc>
          <w:tcPr>
            <w:tcW w:w="2888" w:type="dxa"/>
            <w:vAlign w:val="center"/>
          </w:tcPr>
          <w:p w14:paraId="4AABFDC5" w14:textId="77777777" w:rsidR="00744FBD" w:rsidRDefault="00744FBD" w:rsidP="00544EC3">
            <w:pPr>
              <w:pStyle w:val="TAC"/>
              <w:rPr>
                <w:rFonts w:eastAsia="Batang"/>
                <w:lang w:eastAsia="ko-KR"/>
              </w:rPr>
            </w:pPr>
            <w:r>
              <w:rPr>
                <w:rFonts w:cs="Arial"/>
                <w:szCs w:val="18"/>
              </w:rPr>
              <w:t>106/15</w:t>
            </w:r>
          </w:p>
        </w:tc>
        <w:tc>
          <w:tcPr>
            <w:tcW w:w="3659" w:type="dxa"/>
          </w:tcPr>
          <w:p w14:paraId="43335D63"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603FD2EC" w14:textId="77777777" w:rsidTr="00544EC3">
        <w:trPr>
          <w:trHeight w:val="20"/>
          <w:jc w:val="center"/>
        </w:trPr>
        <w:tc>
          <w:tcPr>
            <w:tcW w:w="2888" w:type="dxa"/>
            <w:vAlign w:val="center"/>
          </w:tcPr>
          <w:p w14:paraId="2028FFEB" w14:textId="77777777" w:rsidR="00744FBD" w:rsidRDefault="00744FBD" w:rsidP="00544EC3">
            <w:pPr>
              <w:pStyle w:val="TAC"/>
              <w:rPr>
                <w:rFonts w:eastAsia="Batang"/>
                <w:lang w:eastAsia="ko-KR"/>
              </w:rPr>
            </w:pPr>
            <w:r>
              <w:rPr>
                <w:rFonts w:cs="Arial"/>
                <w:szCs w:val="18"/>
              </w:rPr>
              <w:t>95/15</w:t>
            </w:r>
          </w:p>
        </w:tc>
        <w:tc>
          <w:tcPr>
            <w:tcW w:w="3659" w:type="dxa"/>
          </w:tcPr>
          <w:p w14:paraId="5FEE9E68"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25A25868" w14:textId="77777777" w:rsidTr="00544EC3">
        <w:trPr>
          <w:trHeight w:val="20"/>
          <w:jc w:val="center"/>
        </w:trPr>
        <w:tc>
          <w:tcPr>
            <w:tcW w:w="2888" w:type="dxa"/>
            <w:vAlign w:val="center"/>
          </w:tcPr>
          <w:p w14:paraId="0B8B8B18" w14:textId="77777777" w:rsidR="00744FBD" w:rsidRDefault="00744FBD" w:rsidP="00544EC3">
            <w:pPr>
              <w:pStyle w:val="TAC"/>
              <w:rPr>
                <w:rFonts w:eastAsia="Batang"/>
                <w:lang w:eastAsia="ko-KR"/>
              </w:rPr>
            </w:pPr>
            <w:r>
              <w:rPr>
                <w:rFonts w:cs="Arial"/>
                <w:szCs w:val="18"/>
              </w:rPr>
              <w:t>84/15</w:t>
            </w:r>
          </w:p>
        </w:tc>
        <w:tc>
          <w:tcPr>
            <w:tcW w:w="3659" w:type="dxa"/>
          </w:tcPr>
          <w:p w14:paraId="0363C5A7"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50500F36" w14:textId="77777777" w:rsidTr="00544EC3">
        <w:trPr>
          <w:trHeight w:val="20"/>
          <w:jc w:val="center"/>
        </w:trPr>
        <w:tc>
          <w:tcPr>
            <w:tcW w:w="2888" w:type="dxa"/>
            <w:vAlign w:val="center"/>
          </w:tcPr>
          <w:p w14:paraId="60266539" w14:textId="77777777" w:rsidR="00744FBD" w:rsidRDefault="00744FBD" w:rsidP="00544EC3">
            <w:pPr>
              <w:pStyle w:val="TAC"/>
              <w:rPr>
                <w:rFonts w:eastAsia="Batang"/>
                <w:lang w:eastAsia="ko-KR"/>
              </w:rPr>
            </w:pPr>
            <w:r>
              <w:rPr>
                <w:rFonts w:cs="Arial"/>
                <w:szCs w:val="18"/>
              </w:rPr>
              <w:t>75/15</w:t>
            </w:r>
          </w:p>
        </w:tc>
        <w:tc>
          <w:tcPr>
            <w:tcW w:w="3659" w:type="dxa"/>
          </w:tcPr>
          <w:p w14:paraId="3C061493"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554C4A32" w14:textId="77777777" w:rsidTr="00544EC3">
        <w:trPr>
          <w:trHeight w:val="20"/>
          <w:jc w:val="center"/>
        </w:trPr>
        <w:tc>
          <w:tcPr>
            <w:tcW w:w="2888" w:type="dxa"/>
            <w:vAlign w:val="center"/>
          </w:tcPr>
          <w:p w14:paraId="2A647338" w14:textId="77777777" w:rsidR="00744FBD" w:rsidRDefault="00744FBD" w:rsidP="00544EC3">
            <w:pPr>
              <w:pStyle w:val="TAC"/>
              <w:rPr>
                <w:rFonts w:eastAsia="Batang"/>
                <w:lang w:eastAsia="ko-KR"/>
              </w:rPr>
            </w:pPr>
            <w:r>
              <w:rPr>
                <w:rFonts w:cs="Arial"/>
                <w:szCs w:val="18"/>
              </w:rPr>
              <w:t>67/15</w:t>
            </w:r>
          </w:p>
        </w:tc>
        <w:tc>
          <w:tcPr>
            <w:tcW w:w="3659" w:type="dxa"/>
          </w:tcPr>
          <w:p w14:paraId="6AA4F4B2"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094A5DE5" w14:textId="77777777" w:rsidTr="00544EC3">
        <w:trPr>
          <w:trHeight w:val="20"/>
          <w:jc w:val="center"/>
        </w:trPr>
        <w:tc>
          <w:tcPr>
            <w:tcW w:w="2888" w:type="dxa"/>
            <w:vAlign w:val="center"/>
          </w:tcPr>
          <w:p w14:paraId="6AC751D4" w14:textId="77777777" w:rsidR="00744FBD" w:rsidRDefault="00744FBD" w:rsidP="00544EC3">
            <w:pPr>
              <w:pStyle w:val="TAC"/>
              <w:rPr>
                <w:rFonts w:eastAsia="Batang"/>
                <w:lang w:eastAsia="ko-KR"/>
              </w:rPr>
            </w:pPr>
            <w:r>
              <w:rPr>
                <w:rFonts w:cs="Arial"/>
                <w:szCs w:val="18"/>
              </w:rPr>
              <w:t>60/15</w:t>
            </w:r>
          </w:p>
        </w:tc>
        <w:tc>
          <w:tcPr>
            <w:tcW w:w="3659" w:type="dxa"/>
          </w:tcPr>
          <w:p w14:paraId="7B9B20E8"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1160EA13" w14:textId="77777777" w:rsidTr="00544EC3">
        <w:trPr>
          <w:trHeight w:val="23"/>
          <w:jc w:val="center"/>
        </w:trPr>
        <w:tc>
          <w:tcPr>
            <w:tcW w:w="2888" w:type="dxa"/>
            <w:vAlign w:val="center"/>
          </w:tcPr>
          <w:p w14:paraId="0500C62E" w14:textId="77777777" w:rsidR="00744FBD" w:rsidRDefault="00744FBD" w:rsidP="00544EC3">
            <w:pPr>
              <w:pStyle w:val="TAC"/>
              <w:rPr>
                <w:rFonts w:eastAsia="Batang"/>
                <w:lang w:eastAsia="ko-KR"/>
              </w:rPr>
            </w:pPr>
            <w:r>
              <w:rPr>
                <w:rFonts w:cs="Arial"/>
                <w:szCs w:val="18"/>
              </w:rPr>
              <w:t>53/15</w:t>
            </w:r>
          </w:p>
        </w:tc>
        <w:tc>
          <w:tcPr>
            <w:tcW w:w="3659" w:type="dxa"/>
          </w:tcPr>
          <w:p w14:paraId="09BF77BB"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036BCDAC" w14:textId="77777777" w:rsidTr="00544EC3">
        <w:trPr>
          <w:trHeight w:val="20"/>
          <w:jc w:val="center"/>
        </w:trPr>
        <w:tc>
          <w:tcPr>
            <w:tcW w:w="2888" w:type="dxa"/>
            <w:vAlign w:val="center"/>
          </w:tcPr>
          <w:p w14:paraId="4E0083AA" w14:textId="77777777" w:rsidR="00744FBD" w:rsidRDefault="00744FBD" w:rsidP="00544EC3">
            <w:pPr>
              <w:pStyle w:val="TAC"/>
              <w:rPr>
                <w:rFonts w:eastAsia="Batang"/>
                <w:lang w:eastAsia="ko-KR"/>
              </w:rPr>
            </w:pPr>
            <w:r>
              <w:rPr>
                <w:rFonts w:cs="Arial"/>
                <w:szCs w:val="18"/>
              </w:rPr>
              <w:t>47/15</w:t>
            </w:r>
          </w:p>
        </w:tc>
        <w:tc>
          <w:tcPr>
            <w:tcW w:w="3659" w:type="dxa"/>
          </w:tcPr>
          <w:p w14:paraId="04C7E368"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723DA12F" w14:textId="77777777" w:rsidTr="00544EC3">
        <w:trPr>
          <w:trHeight w:val="20"/>
          <w:jc w:val="center"/>
        </w:trPr>
        <w:tc>
          <w:tcPr>
            <w:tcW w:w="2888" w:type="dxa"/>
            <w:vAlign w:val="center"/>
          </w:tcPr>
          <w:p w14:paraId="59BDFE7F" w14:textId="77777777" w:rsidR="00744FBD" w:rsidRDefault="00744FBD" w:rsidP="00544EC3">
            <w:pPr>
              <w:pStyle w:val="TAC"/>
              <w:rPr>
                <w:rFonts w:eastAsia="Batang"/>
                <w:lang w:eastAsia="ko-KR"/>
              </w:rPr>
            </w:pPr>
            <w:r>
              <w:rPr>
                <w:rFonts w:cs="Arial"/>
                <w:szCs w:val="18"/>
              </w:rPr>
              <w:t>42/15</w:t>
            </w:r>
          </w:p>
        </w:tc>
        <w:tc>
          <w:tcPr>
            <w:tcW w:w="3659" w:type="dxa"/>
          </w:tcPr>
          <w:p w14:paraId="68D9451F" w14:textId="77777777" w:rsidR="00744FBD" w:rsidRDefault="00744FBD" w:rsidP="00544EC3">
            <w:pPr>
              <w:pStyle w:val="TAC"/>
              <w:rPr>
                <w:rFonts w:cs="Arial"/>
                <w:szCs w:val="18"/>
              </w:rPr>
            </w:pPr>
            <w:r>
              <w:rPr>
                <w:rFonts w:cs="Arial"/>
                <w:szCs w:val="18"/>
              </w:rPr>
              <w:t>BPSK, 4PAM</w:t>
            </w:r>
            <w:r w:rsidRPr="008D09D3">
              <w:rPr>
                <w:rFonts w:cs="Arial"/>
                <w:szCs w:val="18"/>
              </w:rPr>
              <w:t>, 8PAM</w:t>
            </w:r>
          </w:p>
        </w:tc>
      </w:tr>
      <w:tr w:rsidR="00744FBD" w14:paraId="175ACA57" w14:textId="77777777" w:rsidTr="00544EC3">
        <w:trPr>
          <w:trHeight w:val="20"/>
          <w:jc w:val="center"/>
        </w:trPr>
        <w:tc>
          <w:tcPr>
            <w:tcW w:w="2888" w:type="dxa"/>
            <w:vAlign w:val="center"/>
          </w:tcPr>
          <w:p w14:paraId="415D69A2" w14:textId="77777777" w:rsidR="00744FBD" w:rsidRDefault="00744FBD" w:rsidP="00544EC3">
            <w:pPr>
              <w:pStyle w:val="TAC"/>
              <w:rPr>
                <w:rFonts w:eastAsia="Batang"/>
                <w:lang w:eastAsia="ko-KR"/>
              </w:rPr>
            </w:pPr>
            <w:r>
              <w:rPr>
                <w:rFonts w:cs="Arial"/>
                <w:szCs w:val="18"/>
              </w:rPr>
              <w:t>38/15</w:t>
            </w:r>
          </w:p>
        </w:tc>
        <w:tc>
          <w:tcPr>
            <w:tcW w:w="3659" w:type="dxa"/>
          </w:tcPr>
          <w:p w14:paraId="37AA325C" w14:textId="77777777" w:rsidR="00744FBD" w:rsidRDefault="00744FBD" w:rsidP="00544EC3">
            <w:pPr>
              <w:pStyle w:val="TAC"/>
              <w:rPr>
                <w:rFonts w:cs="Arial"/>
                <w:szCs w:val="18"/>
              </w:rPr>
            </w:pPr>
            <w:r>
              <w:rPr>
                <w:rFonts w:cs="Arial"/>
                <w:szCs w:val="18"/>
              </w:rPr>
              <w:t>BPSK</w:t>
            </w:r>
          </w:p>
        </w:tc>
      </w:tr>
      <w:tr w:rsidR="00744FBD" w14:paraId="0CE85E01" w14:textId="77777777" w:rsidTr="00544EC3">
        <w:trPr>
          <w:trHeight w:val="20"/>
          <w:jc w:val="center"/>
        </w:trPr>
        <w:tc>
          <w:tcPr>
            <w:tcW w:w="2888" w:type="dxa"/>
            <w:vAlign w:val="center"/>
          </w:tcPr>
          <w:p w14:paraId="11113A0F" w14:textId="77777777" w:rsidR="00744FBD" w:rsidRDefault="00744FBD" w:rsidP="00544EC3">
            <w:pPr>
              <w:pStyle w:val="TAC"/>
              <w:rPr>
                <w:rFonts w:eastAsia="Batang"/>
                <w:lang w:eastAsia="ko-KR"/>
              </w:rPr>
            </w:pPr>
            <w:r>
              <w:rPr>
                <w:rFonts w:cs="Arial"/>
                <w:szCs w:val="18"/>
              </w:rPr>
              <w:t>34/15</w:t>
            </w:r>
          </w:p>
        </w:tc>
        <w:tc>
          <w:tcPr>
            <w:tcW w:w="3659" w:type="dxa"/>
          </w:tcPr>
          <w:p w14:paraId="5CED0BBE" w14:textId="77777777" w:rsidR="00744FBD" w:rsidRDefault="00744FBD" w:rsidP="00544EC3">
            <w:pPr>
              <w:pStyle w:val="TAC"/>
              <w:rPr>
                <w:rFonts w:cs="Arial"/>
                <w:szCs w:val="18"/>
              </w:rPr>
            </w:pPr>
            <w:r>
              <w:rPr>
                <w:rFonts w:cs="Arial"/>
                <w:szCs w:val="18"/>
              </w:rPr>
              <w:t>BPSK</w:t>
            </w:r>
          </w:p>
        </w:tc>
      </w:tr>
      <w:tr w:rsidR="00744FBD" w14:paraId="021D3DC5" w14:textId="77777777" w:rsidTr="00544EC3">
        <w:trPr>
          <w:trHeight w:val="20"/>
          <w:jc w:val="center"/>
        </w:trPr>
        <w:tc>
          <w:tcPr>
            <w:tcW w:w="2888" w:type="dxa"/>
            <w:vAlign w:val="center"/>
          </w:tcPr>
          <w:p w14:paraId="496B0802" w14:textId="77777777" w:rsidR="00744FBD" w:rsidRDefault="00744FBD" w:rsidP="00544EC3">
            <w:pPr>
              <w:pStyle w:val="TAC"/>
              <w:rPr>
                <w:rFonts w:eastAsia="Batang"/>
                <w:lang w:eastAsia="ko-KR"/>
              </w:rPr>
            </w:pPr>
            <w:r>
              <w:rPr>
                <w:rFonts w:cs="Arial"/>
                <w:szCs w:val="18"/>
              </w:rPr>
              <w:t>30/15</w:t>
            </w:r>
          </w:p>
        </w:tc>
        <w:tc>
          <w:tcPr>
            <w:tcW w:w="3659" w:type="dxa"/>
          </w:tcPr>
          <w:p w14:paraId="2A1EFEAF" w14:textId="77777777" w:rsidR="00744FBD" w:rsidRDefault="00744FBD" w:rsidP="00544EC3">
            <w:pPr>
              <w:pStyle w:val="TAC"/>
              <w:rPr>
                <w:rFonts w:cs="Arial"/>
                <w:szCs w:val="18"/>
              </w:rPr>
            </w:pPr>
            <w:r>
              <w:rPr>
                <w:rFonts w:cs="Arial"/>
                <w:szCs w:val="18"/>
              </w:rPr>
              <w:t>BPSK</w:t>
            </w:r>
          </w:p>
        </w:tc>
      </w:tr>
      <w:tr w:rsidR="00744FBD" w14:paraId="37F946DA" w14:textId="77777777" w:rsidTr="00544EC3">
        <w:trPr>
          <w:trHeight w:val="20"/>
          <w:jc w:val="center"/>
        </w:trPr>
        <w:tc>
          <w:tcPr>
            <w:tcW w:w="2888" w:type="dxa"/>
            <w:vAlign w:val="center"/>
          </w:tcPr>
          <w:p w14:paraId="36D758E7" w14:textId="77777777" w:rsidR="00744FBD" w:rsidRDefault="00744FBD" w:rsidP="00544EC3">
            <w:pPr>
              <w:pStyle w:val="TAC"/>
              <w:rPr>
                <w:rFonts w:eastAsia="Batang"/>
                <w:lang w:eastAsia="ko-KR"/>
              </w:rPr>
            </w:pPr>
            <w:r>
              <w:rPr>
                <w:rFonts w:cs="Arial"/>
                <w:szCs w:val="18"/>
              </w:rPr>
              <w:t>27/15</w:t>
            </w:r>
          </w:p>
        </w:tc>
        <w:tc>
          <w:tcPr>
            <w:tcW w:w="3659" w:type="dxa"/>
          </w:tcPr>
          <w:p w14:paraId="7E7A6172" w14:textId="77777777" w:rsidR="00744FBD" w:rsidRDefault="00744FBD" w:rsidP="00544EC3">
            <w:pPr>
              <w:pStyle w:val="TAC"/>
              <w:rPr>
                <w:rFonts w:cs="Arial"/>
                <w:szCs w:val="18"/>
              </w:rPr>
            </w:pPr>
            <w:r>
              <w:rPr>
                <w:rFonts w:cs="Arial"/>
                <w:szCs w:val="18"/>
              </w:rPr>
              <w:t>BPSK</w:t>
            </w:r>
          </w:p>
        </w:tc>
      </w:tr>
      <w:tr w:rsidR="00744FBD" w14:paraId="310418DA" w14:textId="77777777" w:rsidTr="00544EC3">
        <w:trPr>
          <w:trHeight w:val="20"/>
          <w:jc w:val="center"/>
        </w:trPr>
        <w:tc>
          <w:tcPr>
            <w:tcW w:w="2888" w:type="dxa"/>
            <w:vAlign w:val="center"/>
          </w:tcPr>
          <w:p w14:paraId="711FFD5F" w14:textId="77777777" w:rsidR="00744FBD" w:rsidRDefault="00744FBD" w:rsidP="00544EC3">
            <w:pPr>
              <w:pStyle w:val="TAC"/>
              <w:rPr>
                <w:rFonts w:eastAsia="Batang"/>
                <w:lang w:eastAsia="ko-KR"/>
              </w:rPr>
            </w:pPr>
            <w:r>
              <w:rPr>
                <w:rFonts w:cs="Arial"/>
                <w:szCs w:val="18"/>
              </w:rPr>
              <w:t>24/15</w:t>
            </w:r>
          </w:p>
        </w:tc>
        <w:tc>
          <w:tcPr>
            <w:tcW w:w="3659" w:type="dxa"/>
          </w:tcPr>
          <w:p w14:paraId="73482017" w14:textId="77777777" w:rsidR="00744FBD" w:rsidRDefault="00744FBD" w:rsidP="00544EC3">
            <w:pPr>
              <w:pStyle w:val="TAC"/>
              <w:rPr>
                <w:rFonts w:cs="Arial"/>
                <w:szCs w:val="18"/>
              </w:rPr>
            </w:pPr>
            <w:r>
              <w:rPr>
                <w:rFonts w:cs="Arial"/>
                <w:szCs w:val="18"/>
              </w:rPr>
              <w:t>BPSK</w:t>
            </w:r>
          </w:p>
        </w:tc>
      </w:tr>
      <w:tr w:rsidR="00744FBD" w14:paraId="7CEF0B50" w14:textId="77777777" w:rsidTr="00544EC3">
        <w:trPr>
          <w:trHeight w:val="20"/>
          <w:jc w:val="center"/>
        </w:trPr>
        <w:tc>
          <w:tcPr>
            <w:tcW w:w="2888" w:type="dxa"/>
            <w:vAlign w:val="center"/>
          </w:tcPr>
          <w:p w14:paraId="053A3ED6" w14:textId="77777777" w:rsidR="00744FBD" w:rsidRDefault="00744FBD" w:rsidP="00544EC3">
            <w:pPr>
              <w:pStyle w:val="TAC"/>
              <w:rPr>
                <w:rFonts w:eastAsia="Batang"/>
                <w:lang w:eastAsia="ko-KR"/>
              </w:rPr>
            </w:pPr>
            <w:r>
              <w:rPr>
                <w:rFonts w:cs="Arial"/>
                <w:szCs w:val="18"/>
              </w:rPr>
              <w:t>21/15</w:t>
            </w:r>
          </w:p>
        </w:tc>
        <w:tc>
          <w:tcPr>
            <w:tcW w:w="3659" w:type="dxa"/>
          </w:tcPr>
          <w:p w14:paraId="268950D7" w14:textId="77777777" w:rsidR="00744FBD" w:rsidRDefault="00744FBD" w:rsidP="00544EC3">
            <w:pPr>
              <w:pStyle w:val="TAC"/>
              <w:rPr>
                <w:rFonts w:cs="Arial"/>
                <w:szCs w:val="18"/>
              </w:rPr>
            </w:pPr>
            <w:r>
              <w:rPr>
                <w:rFonts w:cs="Arial"/>
                <w:szCs w:val="18"/>
              </w:rPr>
              <w:t>BPSK</w:t>
            </w:r>
          </w:p>
        </w:tc>
      </w:tr>
      <w:tr w:rsidR="00744FBD" w14:paraId="07CD582C" w14:textId="77777777" w:rsidTr="00544EC3">
        <w:trPr>
          <w:trHeight w:val="23"/>
          <w:jc w:val="center"/>
        </w:trPr>
        <w:tc>
          <w:tcPr>
            <w:tcW w:w="2888" w:type="dxa"/>
            <w:vAlign w:val="center"/>
          </w:tcPr>
          <w:p w14:paraId="7991F9A4" w14:textId="77777777" w:rsidR="00744FBD" w:rsidRDefault="00744FBD" w:rsidP="00544EC3">
            <w:pPr>
              <w:pStyle w:val="TAC"/>
              <w:rPr>
                <w:rFonts w:eastAsia="Batang"/>
                <w:lang w:eastAsia="ko-KR"/>
              </w:rPr>
            </w:pPr>
            <w:r>
              <w:rPr>
                <w:rFonts w:cs="Arial"/>
                <w:szCs w:val="18"/>
              </w:rPr>
              <w:t>19/15</w:t>
            </w:r>
          </w:p>
        </w:tc>
        <w:tc>
          <w:tcPr>
            <w:tcW w:w="3659" w:type="dxa"/>
          </w:tcPr>
          <w:p w14:paraId="7022F2E6" w14:textId="77777777" w:rsidR="00744FBD" w:rsidRDefault="00744FBD" w:rsidP="00544EC3">
            <w:pPr>
              <w:pStyle w:val="TAC"/>
              <w:rPr>
                <w:rFonts w:cs="Arial"/>
                <w:szCs w:val="18"/>
              </w:rPr>
            </w:pPr>
            <w:r>
              <w:rPr>
                <w:rFonts w:cs="Arial"/>
                <w:szCs w:val="18"/>
              </w:rPr>
              <w:t>BPSK</w:t>
            </w:r>
          </w:p>
        </w:tc>
      </w:tr>
      <w:tr w:rsidR="00744FBD" w14:paraId="64940453" w14:textId="77777777" w:rsidTr="00544EC3">
        <w:trPr>
          <w:trHeight w:val="20"/>
          <w:jc w:val="center"/>
        </w:trPr>
        <w:tc>
          <w:tcPr>
            <w:tcW w:w="2888" w:type="dxa"/>
            <w:vAlign w:val="center"/>
          </w:tcPr>
          <w:p w14:paraId="6BBC31C6" w14:textId="77777777" w:rsidR="00744FBD" w:rsidRDefault="00744FBD" w:rsidP="00544EC3">
            <w:pPr>
              <w:pStyle w:val="TAC"/>
              <w:rPr>
                <w:rFonts w:eastAsia="Batang"/>
                <w:lang w:eastAsia="ko-KR"/>
              </w:rPr>
            </w:pPr>
            <w:r>
              <w:rPr>
                <w:rFonts w:cs="Arial"/>
                <w:szCs w:val="18"/>
              </w:rPr>
              <w:t>17/15</w:t>
            </w:r>
          </w:p>
        </w:tc>
        <w:tc>
          <w:tcPr>
            <w:tcW w:w="3659" w:type="dxa"/>
          </w:tcPr>
          <w:p w14:paraId="2DCE7610" w14:textId="77777777" w:rsidR="00744FBD" w:rsidRDefault="00744FBD" w:rsidP="00544EC3">
            <w:pPr>
              <w:pStyle w:val="TAC"/>
              <w:rPr>
                <w:rFonts w:cs="Arial"/>
                <w:szCs w:val="18"/>
              </w:rPr>
            </w:pPr>
            <w:r>
              <w:rPr>
                <w:rFonts w:cs="Arial"/>
                <w:szCs w:val="18"/>
              </w:rPr>
              <w:t>BPSK</w:t>
            </w:r>
          </w:p>
        </w:tc>
      </w:tr>
      <w:tr w:rsidR="00744FBD" w14:paraId="6E1F6353" w14:textId="77777777" w:rsidTr="00544EC3">
        <w:trPr>
          <w:trHeight w:val="20"/>
          <w:jc w:val="center"/>
        </w:trPr>
        <w:tc>
          <w:tcPr>
            <w:tcW w:w="2888" w:type="dxa"/>
            <w:vAlign w:val="center"/>
          </w:tcPr>
          <w:p w14:paraId="1D76CD0E" w14:textId="77777777" w:rsidR="00744FBD" w:rsidRDefault="00744FBD" w:rsidP="00544EC3">
            <w:pPr>
              <w:pStyle w:val="TAC"/>
              <w:rPr>
                <w:rFonts w:eastAsia="Batang"/>
                <w:lang w:eastAsia="ko-KR"/>
              </w:rPr>
            </w:pPr>
            <w:r>
              <w:rPr>
                <w:rFonts w:cs="Arial"/>
                <w:szCs w:val="18"/>
              </w:rPr>
              <w:t>15/15</w:t>
            </w:r>
          </w:p>
        </w:tc>
        <w:tc>
          <w:tcPr>
            <w:tcW w:w="3659" w:type="dxa"/>
          </w:tcPr>
          <w:p w14:paraId="71A550F3" w14:textId="77777777" w:rsidR="00744FBD" w:rsidRDefault="00744FBD" w:rsidP="00544EC3">
            <w:pPr>
              <w:pStyle w:val="TAC"/>
              <w:rPr>
                <w:rFonts w:cs="Arial"/>
                <w:szCs w:val="18"/>
              </w:rPr>
            </w:pPr>
            <w:r>
              <w:rPr>
                <w:rFonts w:cs="Arial"/>
                <w:szCs w:val="18"/>
              </w:rPr>
              <w:t>BPSK</w:t>
            </w:r>
          </w:p>
        </w:tc>
      </w:tr>
      <w:tr w:rsidR="00744FBD" w14:paraId="50C1C938" w14:textId="77777777" w:rsidTr="00544EC3">
        <w:trPr>
          <w:trHeight w:val="20"/>
          <w:jc w:val="center"/>
        </w:trPr>
        <w:tc>
          <w:tcPr>
            <w:tcW w:w="2888" w:type="dxa"/>
            <w:vAlign w:val="center"/>
          </w:tcPr>
          <w:p w14:paraId="45325A51" w14:textId="77777777" w:rsidR="00744FBD" w:rsidRDefault="00744FBD" w:rsidP="00544EC3">
            <w:pPr>
              <w:pStyle w:val="TAC"/>
              <w:rPr>
                <w:rFonts w:eastAsia="Batang"/>
                <w:lang w:eastAsia="ko-KR"/>
              </w:rPr>
            </w:pPr>
            <w:r>
              <w:rPr>
                <w:rFonts w:cs="Arial"/>
                <w:szCs w:val="18"/>
              </w:rPr>
              <w:t>13/15</w:t>
            </w:r>
          </w:p>
        </w:tc>
        <w:tc>
          <w:tcPr>
            <w:tcW w:w="3659" w:type="dxa"/>
          </w:tcPr>
          <w:p w14:paraId="37BFB64F" w14:textId="77777777" w:rsidR="00744FBD" w:rsidRDefault="00744FBD" w:rsidP="00544EC3">
            <w:pPr>
              <w:pStyle w:val="TAC"/>
              <w:rPr>
                <w:rFonts w:cs="Arial"/>
                <w:szCs w:val="18"/>
              </w:rPr>
            </w:pPr>
            <w:r>
              <w:rPr>
                <w:rFonts w:cs="Arial"/>
                <w:szCs w:val="18"/>
              </w:rPr>
              <w:t>BPSK</w:t>
            </w:r>
          </w:p>
        </w:tc>
      </w:tr>
      <w:tr w:rsidR="00744FBD" w14:paraId="1CE5D5E7" w14:textId="77777777" w:rsidTr="00544EC3">
        <w:trPr>
          <w:trHeight w:val="20"/>
          <w:jc w:val="center"/>
        </w:trPr>
        <w:tc>
          <w:tcPr>
            <w:tcW w:w="2888" w:type="dxa"/>
            <w:vAlign w:val="center"/>
          </w:tcPr>
          <w:p w14:paraId="35513EFD" w14:textId="77777777" w:rsidR="00744FBD" w:rsidRDefault="00744FBD" w:rsidP="00544EC3">
            <w:pPr>
              <w:pStyle w:val="TAC"/>
              <w:rPr>
                <w:rFonts w:eastAsia="Batang" w:cs="Arial"/>
                <w:szCs w:val="18"/>
                <w:lang w:eastAsia="ko-KR"/>
              </w:rPr>
            </w:pPr>
            <w:r>
              <w:rPr>
                <w:rFonts w:eastAsia="Batang" w:cs="Arial" w:hint="eastAsia"/>
                <w:szCs w:val="18"/>
                <w:lang w:eastAsia="ko-KR"/>
              </w:rPr>
              <w:t>1</w:t>
            </w:r>
            <w:r>
              <w:rPr>
                <w:rFonts w:eastAsia="Batang" w:cs="Arial"/>
                <w:szCs w:val="18"/>
                <w:lang w:eastAsia="ko-KR"/>
              </w:rPr>
              <w:t>1</w:t>
            </w:r>
            <w:r>
              <w:rPr>
                <w:rFonts w:eastAsia="Batang" w:cs="Arial" w:hint="eastAsia"/>
                <w:szCs w:val="18"/>
                <w:lang w:eastAsia="ko-KR"/>
              </w:rPr>
              <w:t>/15</w:t>
            </w:r>
          </w:p>
        </w:tc>
        <w:tc>
          <w:tcPr>
            <w:tcW w:w="3659" w:type="dxa"/>
          </w:tcPr>
          <w:p w14:paraId="08EA3AFE" w14:textId="77777777" w:rsidR="00744FBD" w:rsidRDefault="00744FBD" w:rsidP="00544EC3">
            <w:pPr>
              <w:pStyle w:val="TAC"/>
              <w:rPr>
                <w:rFonts w:eastAsia="Batang" w:cs="Arial"/>
                <w:szCs w:val="18"/>
                <w:lang w:eastAsia="ko-KR"/>
              </w:rPr>
            </w:pPr>
            <w:r>
              <w:rPr>
                <w:rFonts w:cs="Arial"/>
                <w:szCs w:val="18"/>
              </w:rPr>
              <w:t>BPSK</w:t>
            </w:r>
          </w:p>
        </w:tc>
      </w:tr>
      <w:tr w:rsidR="00744FBD" w14:paraId="298108C2" w14:textId="77777777" w:rsidTr="00544EC3">
        <w:trPr>
          <w:trHeight w:val="20"/>
          <w:jc w:val="center"/>
        </w:trPr>
        <w:tc>
          <w:tcPr>
            <w:tcW w:w="2888" w:type="dxa"/>
            <w:vAlign w:val="center"/>
          </w:tcPr>
          <w:p w14:paraId="384BB82A" w14:textId="77777777" w:rsidR="00744FBD" w:rsidRDefault="00744FBD" w:rsidP="00544EC3">
            <w:pPr>
              <w:pStyle w:val="TAC"/>
              <w:rPr>
                <w:rFonts w:eastAsia="Batang"/>
                <w:lang w:eastAsia="ko-KR"/>
              </w:rPr>
            </w:pPr>
            <w:r>
              <w:rPr>
                <w:rFonts w:cs="Arial"/>
                <w:szCs w:val="18"/>
              </w:rPr>
              <w:t>8/15</w:t>
            </w:r>
          </w:p>
        </w:tc>
        <w:tc>
          <w:tcPr>
            <w:tcW w:w="3659" w:type="dxa"/>
          </w:tcPr>
          <w:p w14:paraId="4BE4F468" w14:textId="77777777" w:rsidR="00744FBD" w:rsidRDefault="00744FBD" w:rsidP="00544EC3">
            <w:pPr>
              <w:pStyle w:val="TAC"/>
              <w:rPr>
                <w:rFonts w:cs="Arial"/>
                <w:szCs w:val="18"/>
              </w:rPr>
            </w:pPr>
            <w:r>
              <w:rPr>
                <w:rFonts w:cs="Arial"/>
                <w:szCs w:val="18"/>
              </w:rPr>
              <w:t>BPSK</w:t>
            </w:r>
          </w:p>
        </w:tc>
      </w:tr>
    </w:tbl>
    <w:p w14:paraId="5639BF2F" w14:textId="77777777" w:rsidR="00744FBD" w:rsidRDefault="00744FBD" w:rsidP="00744FBD">
      <w:pPr>
        <w:rPr>
          <w:rFonts w:eastAsia="Batang"/>
          <w:lang w:eastAsia="ko-KR"/>
        </w:rPr>
      </w:pPr>
    </w:p>
    <w:p w14:paraId="00685D92" w14:textId="77777777" w:rsidR="00744FBD" w:rsidRDefault="00744FBD" w:rsidP="00744FBD">
      <w:pPr>
        <w:rPr>
          <w:rFonts w:eastAsia="Batang"/>
          <w:lang w:eastAsia="ko-KR"/>
        </w:rPr>
      </w:pPr>
    </w:p>
    <w:p w14:paraId="3EDA684E" w14:textId="77777777" w:rsidR="00744FBD" w:rsidRDefault="00744FBD" w:rsidP="00744FBD">
      <w:pPr>
        <w:rPr>
          <w:rFonts w:eastAsia="Batang"/>
          <w:lang w:eastAsia="ko-KR"/>
        </w:rPr>
      </w:pPr>
      <w:r>
        <w:rPr>
          <w:rFonts w:eastAsia="Batang" w:hint="eastAsia"/>
          <w:lang w:eastAsia="ko-KR"/>
        </w:rPr>
        <w:t xml:space="preserve">The HARQ offsets </w:t>
      </w:r>
      <w:r>
        <w:rPr>
          <w:rFonts w:ascii="Symbol" w:hAnsi="Symbol"/>
        </w:rPr>
        <w:t></w:t>
      </w:r>
      <w:proofErr w:type="spellStart"/>
      <w:r>
        <w:rPr>
          <w:rFonts w:hint="eastAsia"/>
          <w:vertAlign w:val="subscript"/>
        </w:rPr>
        <w:t>harq</w:t>
      </w:r>
      <w:proofErr w:type="spellEnd"/>
      <w:r>
        <w:rPr>
          <w:rFonts w:eastAsia="Batang" w:hint="eastAsia"/>
          <w:lang w:eastAsia="ko-KR"/>
        </w:rPr>
        <w:t xml:space="preserve"> to be used for support of different HARQ profile are configured by higher layers as specified in Table 1B.3. </w:t>
      </w:r>
    </w:p>
    <w:p w14:paraId="5BE05001" w14:textId="77777777" w:rsidR="00744FBD" w:rsidRDefault="00744FBD" w:rsidP="00744FBD">
      <w:pPr>
        <w:pStyle w:val="TH"/>
        <w:rPr>
          <w:vertAlign w:val="subscript"/>
          <w:lang w:eastAsia="ko-KR"/>
        </w:rPr>
      </w:pPr>
      <w:r>
        <w:t xml:space="preserve">Table </w:t>
      </w:r>
      <w:r>
        <w:rPr>
          <w:lang w:eastAsia="ja-JP"/>
        </w:rPr>
        <w:t>1</w:t>
      </w:r>
      <w:r>
        <w:rPr>
          <w:rFonts w:hint="eastAsia"/>
          <w:lang w:eastAsia="ko-KR"/>
        </w:rPr>
        <w:t>B.3</w:t>
      </w:r>
      <w:r>
        <w:t xml:space="preserve">: </w:t>
      </w:r>
      <w:r>
        <w:rPr>
          <w:rFonts w:hint="eastAsia"/>
          <w:lang w:eastAsia="ko-KR"/>
        </w:rPr>
        <w:t>HARQ offset</w:t>
      </w:r>
      <w:r>
        <w:t xml:space="preserve"> </w:t>
      </w:r>
      <w:r>
        <w:rPr>
          <w:rFonts w:ascii="Symbol" w:hAnsi="Symbol"/>
        </w:rPr>
        <w:t></w:t>
      </w:r>
      <w:proofErr w:type="spellStart"/>
      <w:r>
        <w:rPr>
          <w:rFonts w:hint="eastAsia"/>
          <w:vertAlign w:val="subscript"/>
          <w:lang w:eastAsia="ko-KR"/>
        </w:rPr>
        <w:t>harq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843"/>
      </w:tblGrid>
      <w:tr w:rsidR="00744FBD" w14:paraId="0E03539C" w14:textId="77777777" w:rsidTr="00544EC3">
        <w:trPr>
          <w:jc w:val="center"/>
        </w:trPr>
        <w:tc>
          <w:tcPr>
            <w:tcW w:w="1951" w:type="dxa"/>
          </w:tcPr>
          <w:p w14:paraId="476A0C28" w14:textId="77777777" w:rsidR="00744FBD" w:rsidRDefault="00744FBD" w:rsidP="00544EC3">
            <w:pPr>
              <w:pStyle w:val="CommentText"/>
              <w:spacing w:after="0"/>
              <w:jc w:val="center"/>
            </w:pPr>
            <w:r>
              <w:rPr>
                <w:rFonts w:hint="eastAsia"/>
              </w:rPr>
              <w:t>Signall</w:t>
            </w:r>
            <w:r>
              <w:t>ed</w:t>
            </w:r>
            <w:r>
              <w:rPr>
                <w:rFonts w:hint="eastAsia"/>
              </w:rPr>
              <w:t xml:space="preserve"> values for </w:t>
            </w:r>
            <w:r>
              <w:rPr>
                <w:rFonts w:ascii="Symbol" w:hAnsi="Symbol"/>
              </w:rPr>
              <w:t></w:t>
            </w:r>
            <w:proofErr w:type="spellStart"/>
            <w:r>
              <w:rPr>
                <w:rFonts w:hint="eastAsia"/>
                <w:vertAlign w:val="subscript"/>
              </w:rPr>
              <w:t>harq</w:t>
            </w:r>
            <w:proofErr w:type="spellEnd"/>
          </w:p>
        </w:tc>
        <w:tc>
          <w:tcPr>
            <w:tcW w:w="1843" w:type="dxa"/>
          </w:tcPr>
          <w:p w14:paraId="4A61338C" w14:textId="77777777" w:rsidR="00744FBD" w:rsidRDefault="00744FBD" w:rsidP="00544EC3">
            <w:pPr>
              <w:pStyle w:val="CommentText"/>
              <w:spacing w:after="0"/>
              <w:jc w:val="center"/>
            </w:pPr>
            <w:r>
              <w:rPr>
                <w:rFonts w:hint="eastAsia"/>
              </w:rPr>
              <w:t xml:space="preserve">Power offset values </w:t>
            </w:r>
            <w:r>
              <w:rPr>
                <w:rFonts w:ascii="Symbol" w:hAnsi="Symbol"/>
              </w:rPr>
              <w:t></w:t>
            </w:r>
            <w:proofErr w:type="spellStart"/>
            <w:r>
              <w:rPr>
                <w:rFonts w:hint="eastAsia"/>
                <w:vertAlign w:val="subscript"/>
              </w:rPr>
              <w:t>harq</w:t>
            </w:r>
            <w:proofErr w:type="spellEnd"/>
            <w:r>
              <w:rPr>
                <w:rFonts w:hint="eastAsia"/>
              </w:rPr>
              <w:t xml:space="preserve"> [dB]</w:t>
            </w:r>
          </w:p>
        </w:tc>
      </w:tr>
      <w:tr w:rsidR="00744FBD" w14:paraId="50390832" w14:textId="77777777" w:rsidTr="00544EC3">
        <w:trPr>
          <w:jc w:val="center"/>
        </w:trPr>
        <w:tc>
          <w:tcPr>
            <w:tcW w:w="1951" w:type="dxa"/>
          </w:tcPr>
          <w:p w14:paraId="30AB41AB" w14:textId="77777777" w:rsidR="00744FBD" w:rsidRDefault="00744FBD" w:rsidP="00544EC3">
            <w:pPr>
              <w:spacing w:after="0"/>
              <w:jc w:val="center"/>
            </w:pPr>
            <w:r>
              <w:rPr>
                <w:rFonts w:hint="eastAsia"/>
              </w:rPr>
              <w:t>6</w:t>
            </w:r>
          </w:p>
        </w:tc>
        <w:tc>
          <w:tcPr>
            <w:tcW w:w="1843" w:type="dxa"/>
          </w:tcPr>
          <w:p w14:paraId="3503073A" w14:textId="77777777" w:rsidR="00744FBD" w:rsidRDefault="00744FBD" w:rsidP="00544EC3">
            <w:pPr>
              <w:spacing w:after="0"/>
              <w:jc w:val="center"/>
            </w:pPr>
            <w:r>
              <w:t>6</w:t>
            </w:r>
          </w:p>
        </w:tc>
      </w:tr>
      <w:tr w:rsidR="00744FBD" w14:paraId="1FE65C0C" w14:textId="77777777" w:rsidTr="00544EC3">
        <w:trPr>
          <w:jc w:val="center"/>
        </w:trPr>
        <w:tc>
          <w:tcPr>
            <w:tcW w:w="1951" w:type="dxa"/>
          </w:tcPr>
          <w:p w14:paraId="36FC54FC" w14:textId="77777777" w:rsidR="00744FBD" w:rsidRDefault="00744FBD" w:rsidP="00544EC3">
            <w:pPr>
              <w:spacing w:after="0"/>
              <w:jc w:val="center"/>
            </w:pPr>
            <w:r>
              <w:rPr>
                <w:rFonts w:hint="eastAsia"/>
              </w:rPr>
              <w:t>5</w:t>
            </w:r>
          </w:p>
        </w:tc>
        <w:tc>
          <w:tcPr>
            <w:tcW w:w="1843" w:type="dxa"/>
          </w:tcPr>
          <w:p w14:paraId="095513D4" w14:textId="77777777" w:rsidR="00744FBD" w:rsidRDefault="00744FBD" w:rsidP="00544EC3">
            <w:pPr>
              <w:spacing w:after="0"/>
              <w:jc w:val="center"/>
            </w:pPr>
            <w:r>
              <w:t>5</w:t>
            </w:r>
          </w:p>
        </w:tc>
      </w:tr>
      <w:tr w:rsidR="00744FBD" w14:paraId="756B1FBB" w14:textId="77777777" w:rsidTr="00544EC3">
        <w:trPr>
          <w:jc w:val="center"/>
        </w:trPr>
        <w:tc>
          <w:tcPr>
            <w:tcW w:w="1951" w:type="dxa"/>
          </w:tcPr>
          <w:p w14:paraId="6365FC64" w14:textId="77777777" w:rsidR="00744FBD" w:rsidRDefault="00744FBD" w:rsidP="00544EC3">
            <w:pPr>
              <w:spacing w:after="0"/>
              <w:jc w:val="center"/>
            </w:pPr>
            <w:r>
              <w:rPr>
                <w:rFonts w:hint="eastAsia"/>
              </w:rPr>
              <w:t>4</w:t>
            </w:r>
          </w:p>
        </w:tc>
        <w:tc>
          <w:tcPr>
            <w:tcW w:w="1843" w:type="dxa"/>
          </w:tcPr>
          <w:p w14:paraId="5A9085D5" w14:textId="77777777" w:rsidR="00744FBD" w:rsidRDefault="00744FBD" w:rsidP="00544EC3">
            <w:pPr>
              <w:spacing w:after="0"/>
              <w:jc w:val="center"/>
            </w:pPr>
            <w:r>
              <w:t>4</w:t>
            </w:r>
          </w:p>
        </w:tc>
      </w:tr>
      <w:tr w:rsidR="00744FBD" w14:paraId="5DA71450" w14:textId="77777777" w:rsidTr="00544EC3">
        <w:trPr>
          <w:jc w:val="center"/>
        </w:trPr>
        <w:tc>
          <w:tcPr>
            <w:tcW w:w="1951" w:type="dxa"/>
          </w:tcPr>
          <w:p w14:paraId="29AD4398" w14:textId="77777777" w:rsidR="00744FBD" w:rsidRDefault="00744FBD" w:rsidP="00544EC3">
            <w:pPr>
              <w:spacing w:after="0"/>
              <w:jc w:val="center"/>
            </w:pPr>
            <w:r>
              <w:rPr>
                <w:rFonts w:hint="eastAsia"/>
              </w:rPr>
              <w:t>3</w:t>
            </w:r>
          </w:p>
        </w:tc>
        <w:tc>
          <w:tcPr>
            <w:tcW w:w="1843" w:type="dxa"/>
          </w:tcPr>
          <w:p w14:paraId="7706DF07" w14:textId="77777777" w:rsidR="00744FBD" w:rsidRDefault="00744FBD" w:rsidP="00544EC3">
            <w:pPr>
              <w:spacing w:after="0"/>
              <w:jc w:val="center"/>
            </w:pPr>
            <w:r>
              <w:t>3</w:t>
            </w:r>
          </w:p>
        </w:tc>
      </w:tr>
      <w:tr w:rsidR="00744FBD" w14:paraId="6659DEB3" w14:textId="77777777" w:rsidTr="00544EC3">
        <w:trPr>
          <w:jc w:val="center"/>
        </w:trPr>
        <w:tc>
          <w:tcPr>
            <w:tcW w:w="1951" w:type="dxa"/>
          </w:tcPr>
          <w:p w14:paraId="6DC33C2B" w14:textId="77777777" w:rsidR="00744FBD" w:rsidRDefault="00744FBD" w:rsidP="00544EC3">
            <w:pPr>
              <w:spacing w:after="0"/>
              <w:jc w:val="center"/>
            </w:pPr>
            <w:r>
              <w:rPr>
                <w:rFonts w:hint="eastAsia"/>
              </w:rPr>
              <w:t>2</w:t>
            </w:r>
          </w:p>
        </w:tc>
        <w:tc>
          <w:tcPr>
            <w:tcW w:w="1843" w:type="dxa"/>
          </w:tcPr>
          <w:p w14:paraId="75E8282B" w14:textId="77777777" w:rsidR="00744FBD" w:rsidRDefault="00744FBD" w:rsidP="00544EC3">
            <w:pPr>
              <w:spacing w:after="0"/>
              <w:jc w:val="center"/>
            </w:pPr>
            <w:r>
              <w:t>2</w:t>
            </w:r>
          </w:p>
        </w:tc>
      </w:tr>
      <w:tr w:rsidR="00744FBD" w14:paraId="3261F536" w14:textId="77777777" w:rsidTr="00544EC3">
        <w:trPr>
          <w:jc w:val="center"/>
        </w:trPr>
        <w:tc>
          <w:tcPr>
            <w:tcW w:w="1951" w:type="dxa"/>
          </w:tcPr>
          <w:p w14:paraId="20C15438" w14:textId="77777777" w:rsidR="00744FBD" w:rsidRDefault="00744FBD" w:rsidP="00544EC3">
            <w:pPr>
              <w:spacing w:after="0"/>
              <w:jc w:val="center"/>
            </w:pPr>
            <w:r>
              <w:rPr>
                <w:rFonts w:hint="eastAsia"/>
              </w:rPr>
              <w:t>1</w:t>
            </w:r>
          </w:p>
        </w:tc>
        <w:tc>
          <w:tcPr>
            <w:tcW w:w="1843" w:type="dxa"/>
          </w:tcPr>
          <w:p w14:paraId="33C89DFE" w14:textId="77777777" w:rsidR="00744FBD" w:rsidRDefault="00744FBD" w:rsidP="00544EC3">
            <w:pPr>
              <w:spacing w:after="0"/>
              <w:jc w:val="center"/>
            </w:pPr>
            <w:r>
              <w:t>1</w:t>
            </w:r>
          </w:p>
        </w:tc>
      </w:tr>
      <w:tr w:rsidR="00744FBD" w14:paraId="714568EB" w14:textId="77777777" w:rsidTr="00544EC3">
        <w:trPr>
          <w:jc w:val="center"/>
        </w:trPr>
        <w:tc>
          <w:tcPr>
            <w:tcW w:w="1951" w:type="dxa"/>
          </w:tcPr>
          <w:p w14:paraId="7308ED95" w14:textId="77777777" w:rsidR="00744FBD" w:rsidRDefault="00744FBD" w:rsidP="00544EC3">
            <w:pPr>
              <w:spacing w:after="0"/>
              <w:jc w:val="center"/>
            </w:pPr>
            <w:r>
              <w:t>0</w:t>
            </w:r>
          </w:p>
        </w:tc>
        <w:tc>
          <w:tcPr>
            <w:tcW w:w="1843" w:type="dxa"/>
          </w:tcPr>
          <w:p w14:paraId="388F6C95" w14:textId="77777777" w:rsidR="00744FBD" w:rsidRDefault="00744FBD" w:rsidP="00544EC3">
            <w:pPr>
              <w:spacing w:after="0"/>
              <w:jc w:val="center"/>
            </w:pPr>
            <w:r>
              <w:t>0</w:t>
            </w:r>
          </w:p>
        </w:tc>
      </w:tr>
    </w:tbl>
    <w:p w14:paraId="0ED6E294" w14:textId="77777777" w:rsidR="00744FBD" w:rsidRDefault="00744FBD" w:rsidP="00744FBD">
      <w:pPr>
        <w:rPr>
          <w:lang w:eastAsia="ko-KR"/>
        </w:rPr>
      </w:pPr>
    </w:p>
    <w:p w14:paraId="64BF0E1F" w14:textId="77777777" w:rsidR="00744FBD" w:rsidRDefault="00744FBD" w:rsidP="00744FBD">
      <w:pPr>
        <w:tabs>
          <w:tab w:val="left" w:pos="2880"/>
        </w:tabs>
        <w:rPr>
          <w:lang w:eastAsia="ko-KR"/>
        </w:rPr>
      </w:pPr>
      <w:r>
        <w:t xml:space="preserve">After weighting, the real-valued spread signals shall be mapped to the I branch or the Q branch according to the </w:t>
      </w:r>
      <w:proofErr w:type="spellStart"/>
      <w:r>
        <w:t>iq</w:t>
      </w:r>
      <w:r>
        <w:rPr>
          <w:vertAlign w:val="subscript"/>
        </w:rPr>
        <w:t>ec</w:t>
      </w:r>
      <w:proofErr w:type="spellEnd"/>
      <w:r>
        <w:t xml:space="preserve"> value for the E-DPCCH and to </w:t>
      </w:r>
      <w:proofErr w:type="spellStart"/>
      <w:r>
        <w:t>iq</w:t>
      </w:r>
      <w:r>
        <w:rPr>
          <w:vertAlign w:val="subscript"/>
        </w:rPr>
        <w:t>ed</w:t>
      </w:r>
      <w:proofErr w:type="gramStart"/>
      <w:r>
        <w:rPr>
          <w:vertAlign w:val="subscript"/>
        </w:rPr>
        <w:t>,k</w:t>
      </w:r>
      <w:proofErr w:type="spellEnd"/>
      <w:proofErr w:type="gramEnd"/>
      <w:r>
        <w:t xml:space="preserve"> for E-</w:t>
      </w:r>
      <w:proofErr w:type="spellStart"/>
      <w:r>
        <w:t>DPDCH</w:t>
      </w:r>
      <w:r>
        <w:rPr>
          <w:vertAlign w:val="subscript"/>
        </w:rPr>
        <w:t>k</w:t>
      </w:r>
      <w:proofErr w:type="spellEnd"/>
      <w:r>
        <w:rPr>
          <w:lang w:eastAsia="ko-KR"/>
        </w:rPr>
        <w:t xml:space="preserve"> and summed together.</w:t>
      </w:r>
    </w:p>
    <w:p w14:paraId="108DAA9C" w14:textId="77777777" w:rsidR="00744FBD" w:rsidRDefault="00744FBD" w:rsidP="00744FBD">
      <w:pPr>
        <w:tabs>
          <w:tab w:val="left" w:pos="2880"/>
        </w:tabs>
        <w:rPr>
          <w:lang w:eastAsia="ko-KR"/>
        </w:rPr>
      </w:pPr>
      <w:r>
        <w:lastRenderedPageBreak/>
        <w:t xml:space="preserve">The E-DPCCH shall always be mapped to </w:t>
      </w:r>
      <w:proofErr w:type="gramStart"/>
      <w:r>
        <w:t>the I</w:t>
      </w:r>
      <w:proofErr w:type="gramEnd"/>
      <w:r>
        <w:t xml:space="preserve"> branch, i.e. </w:t>
      </w:r>
      <w:proofErr w:type="spellStart"/>
      <w:r>
        <w:t>iq</w:t>
      </w:r>
      <w:r>
        <w:rPr>
          <w:vertAlign w:val="subscript"/>
        </w:rPr>
        <w:t>ec</w:t>
      </w:r>
      <w:proofErr w:type="spellEnd"/>
      <w:r>
        <w:t xml:space="preserve"> = 1.</w:t>
      </w:r>
    </w:p>
    <w:p w14:paraId="25D6D301" w14:textId="77777777" w:rsidR="00744FBD" w:rsidRDefault="00744FBD" w:rsidP="00744FBD">
      <w:r>
        <w:t xml:space="preserve">The IQ branch mapping for the E-DPDCHs depends on </w:t>
      </w:r>
      <w:proofErr w:type="spellStart"/>
      <w:r>
        <w:t>N</w:t>
      </w:r>
      <w:r>
        <w:rPr>
          <w:vertAlign w:val="subscript"/>
        </w:rPr>
        <w:t>max-dpdch</w:t>
      </w:r>
      <w:proofErr w:type="spellEnd"/>
      <w:r>
        <w:t xml:space="preserve"> and on whether an HS-DSCH is configured for the UE; the IQ branch mapping shall be as specified in table 1C.</w:t>
      </w:r>
    </w:p>
    <w:p w14:paraId="3D6986E9" w14:textId="77777777" w:rsidR="00744FBD" w:rsidRDefault="00744FBD" w:rsidP="00744FBD">
      <w:pPr>
        <w:pStyle w:val="TH"/>
      </w:pPr>
      <w:r>
        <w:t>Table 1C: IQ branch mapping for E-DPDCH</w:t>
      </w:r>
    </w:p>
    <w:tbl>
      <w:tblPr>
        <w:tblW w:w="5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264"/>
        <w:gridCol w:w="1263"/>
        <w:gridCol w:w="1263"/>
        <w:gridCol w:w="1263"/>
      </w:tblGrid>
      <w:tr w:rsidR="00744FBD" w14:paraId="44234B78" w14:textId="77777777" w:rsidTr="00544EC3">
        <w:trPr>
          <w:cantSplit/>
          <w:trHeight w:val="373"/>
          <w:jc w:val="center"/>
        </w:trPr>
        <w:tc>
          <w:tcPr>
            <w:tcW w:w="1588" w:type="dxa"/>
          </w:tcPr>
          <w:p w14:paraId="14695F4E" w14:textId="77777777" w:rsidR="00744FBD" w:rsidRDefault="00744FBD" w:rsidP="00544EC3">
            <w:pPr>
              <w:pStyle w:val="TAH"/>
            </w:pPr>
            <w:proofErr w:type="spellStart"/>
            <w:r>
              <w:t>N</w:t>
            </w:r>
            <w:r>
              <w:rPr>
                <w:vertAlign w:val="subscript"/>
              </w:rPr>
              <w:t>max-dpdch</w:t>
            </w:r>
            <w:proofErr w:type="spellEnd"/>
          </w:p>
        </w:tc>
        <w:tc>
          <w:tcPr>
            <w:tcW w:w="1588" w:type="dxa"/>
          </w:tcPr>
          <w:p w14:paraId="2979F1D4" w14:textId="77777777" w:rsidR="00744FBD" w:rsidRDefault="00744FBD" w:rsidP="00544EC3">
            <w:pPr>
              <w:pStyle w:val="TAC"/>
              <w:rPr>
                <w:b/>
              </w:rPr>
            </w:pPr>
            <w:r>
              <w:rPr>
                <w:b/>
              </w:rPr>
              <w:t>HS-DSCH configured</w:t>
            </w:r>
          </w:p>
        </w:tc>
        <w:tc>
          <w:tcPr>
            <w:tcW w:w="1588" w:type="dxa"/>
          </w:tcPr>
          <w:p w14:paraId="463F1839" w14:textId="77777777" w:rsidR="00744FBD" w:rsidRDefault="00744FBD" w:rsidP="00544EC3">
            <w:pPr>
              <w:pStyle w:val="TAC"/>
              <w:rPr>
                <w:b/>
                <w:lang w:val="de-DE"/>
              </w:rPr>
            </w:pPr>
            <w:r>
              <w:rPr>
                <w:b/>
                <w:lang w:val="de-DE"/>
              </w:rPr>
              <w:t>E-DPDCH</w:t>
            </w:r>
            <w:r>
              <w:rPr>
                <w:b/>
                <w:vertAlign w:val="subscript"/>
                <w:lang w:val="de-DE"/>
              </w:rPr>
              <w:t>k</w:t>
            </w:r>
          </w:p>
        </w:tc>
        <w:tc>
          <w:tcPr>
            <w:tcW w:w="1588" w:type="dxa"/>
          </w:tcPr>
          <w:p w14:paraId="7D91241C" w14:textId="77777777" w:rsidR="00744FBD" w:rsidRDefault="00744FBD" w:rsidP="00544EC3">
            <w:pPr>
              <w:pStyle w:val="TAC"/>
              <w:rPr>
                <w:b/>
                <w:lang w:val="de-DE"/>
              </w:rPr>
            </w:pPr>
            <w:r>
              <w:rPr>
                <w:b/>
                <w:lang w:val="de-DE" w:eastAsia="ko-KR"/>
              </w:rPr>
              <w:t>i</w:t>
            </w:r>
            <w:r>
              <w:rPr>
                <w:b/>
                <w:lang w:val="de-DE"/>
              </w:rPr>
              <w:t>q</w:t>
            </w:r>
            <w:r>
              <w:rPr>
                <w:b/>
                <w:szCs w:val="18"/>
                <w:vertAlign w:val="subscript"/>
                <w:lang w:val="de-DE" w:eastAsia="ko-KR"/>
              </w:rPr>
              <w:t>ed</w:t>
            </w:r>
            <w:r>
              <w:rPr>
                <w:b/>
                <w:szCs w:val="18"/>
                <w:lang w:val="de-DE" w:eastAsia="ko-KR"/>
              </w:rPr>
              <w:t>,</w:t>
            </w:r>
            <w:r>
              <w:rPr>
                <w:b/>
                <w:szCs w:val="18"/>
                <w:vertAlign w:val="subscript"/>
                <w:lang w:val="de-DE"/>
              </w:rPr>
              <w:t>k</w:t>
            </w:r>
          </w:p>
        </w:tc>
      </w:tr>
      <w:tr w:rsidR="00744FBD" w14:paraId="50BD38E3" w14:textId="77777777" w:rsidTr="00544EC3">
        <w:trPr>
          <w:cantSplit/>
          <w:trHeight w:val="51"/>
          <w:jc w:val="center"/>
        </w:trPr>
        <w:tc>
          <w:tcPr>
            <w:tcW w:w="1588" w:type="dxa"/>
            <w:vMerge w:val="restart"/>
          </w:tcPr>
          <w:p w14:paraId="191319D5" w14:textId="77777777" w:rsidR="00744FBD" w:rsidRDefault="00744FBD" w:rsidP="00544EC3">
            <w:pPr>
              <w:pStyle w:val="TAC"/>
            </w:pPr>
            <w:r>
              <w:t>0</w:t>
            </w:r>
          </w:p>
        </w:tc>
        <w:tc>
          <w:tcPr>
            <w:tcW w:w="1588" w:type="dxa"/>
            <w:vMerge w:val="restart"/>
          </w:tcPr>
          <w:p w14:paraId="0CD2AEB0" w14:textId="77777777" w:rsidR="00744FBD" w:rsidRDefault="00744FBD" w:rsidP="00544EC3">
            <w:pPr>
              <w:pStyle w:val="TAC"/>
            </w:pPr>
            <w:r>
              <w:t>No/Yes</w:t>
            </w:r>
          </w:p>
        </w:tc>
        <w:tc>
          <w:tcPr>
            <w:tcW w:w="1588" w:type="dxa"/>
          </w:tcPr>
          <w:p w14:paraId="09845328" w14:textId="77777777" w:rsidR="00744FBD" w:rsidRDefault="00744FBD" w:rsidP="00544EC3">
            <w:pPr>
              <w:pStyle w:val="TAC"/>
              <w:rPr>
                <w:szCs w:val="18"/>
              </w:rPr>
            </w:pPr>
            <w:r>
              <w:t>E-DPDCH</w:t>
            </w:r>
            <w:r>
              <w:rPr>
                <w:vertAlign w:val="subscript"/>
              </w:rPr>
              <w:t>1</w:t>
            </w:r>
          </w:p>
        </w:tc>
        <w:tc>
          <w:tcPr>
            <w:tcW w:w="1588" w:type="dxa"/>
          </w:tcPr>
          <w:p w14:paraId="3476E85E" w14:textId="77777777" w:rsidR="00744FBD" w:rsidRDefault="00744FBD" w:rsidP="00544EC3">
            <w:pPr>
              <w:pStyle w:val="TAC"/>
              <w:rPr>
                <w:szCs w:val="18"/>
                <w:lang w:val="de-DE"/>
              </w:rPr>
            </w:pPr>
            <w:r>
              <w:rPr>
                <w:szCs w:val="18"/>
                <w:lang w:val="de-DE"/>
              </w:rPr>
              <w:t>1</w:t>
            </w:r>
          </w:p>
        </w:tc>
      </w:tr>
      <w:tr w:rsidR="00744FBD" w14:paraId="4167B91B" w14:textId="77777777" w:rsidTr="00544EC3">
        <w:trPr>
          <w:cantSplit/>
          <w:trHeight w:val="51"/>
          <w:jc w:val="center"/>
        </w:trPr>
        <w:tc>
          <w:tcPr>
            <w:tcW w:w="1588" w:type="dxa"/>
            <w:vMerge/>
          </w:tcPr>
          <w:p w14:paraId="063C3509" w14:textId="77777777" w:rsidR="00744FBD" w:rsidRDefault="00744FBD" w:rsidP="00544EC3">
            <w:pPr>
              <w:pStyle w:val="TAC"/>
              <w:rPr>
                <w:lang w:val="de-DE"/>
              </w:rPr>
            </w:pPr>
          </w:p>
        </w:tc>
        <w:tc>
          <w:tcPr>
            <w:tcW w:w="1588" w:type="dxa"/>
            <w:vMerge/>
          </w:tcPr>
          <w:p w14:paraId="4ECB4235" w14:textId="77777777" w:rsidR="00744FBD" w:rsidRDefault="00744FBD" w:rsidP="00544EC3">
            <w:pPr>
              <w:pStyle w:val="TAC"/>
              <w:rPr>
                <w:lang w:val="de-DE"/>
              </w:rPr>
            </w:pPr>
          </w:p>
        </w:tc>
        <w:tc>
          <w:tcPr>
            <w:tcW w:w="1588" w:type="dxa"/>
          </w:tcPr>
          <w:p w14:paraId="66B7BDF9" w14:textId="77777777" w:rsidR="00744FBD" w:rsidRDefault="00744FBD" w:rsidP="00544EC3">
            <w:pPr>
              <w:pStyle w:val="TAC"/>
              <w:rPr>
                <w:szCs w:val="18"/>
                <w:lang w:val="de-DE"/>
              </w:rPr>
            </w:pPr>
            <w:r>
              <w:rPr>
                <w:lang w:val="de-DE"/>
              </w:rPr>
              <w:t>E-DPDCH</w:t>
            </w:r>
            <w:r>
              <w:rPr>
                <w:vertAlign w:val="subscript"/>
                <w:lang w:val="de-DE"/>
              </w:rPr>
              <w:t>2</w:t>
            </w:r>
          </w:p>
        </w:tc>
        <w:tc>
          <w:tcPr>
            <w:tcW w:w="1588" w:type="dxa"/>
          </w:tcPr>
          <w:p w14:paraId="31FFE7AD" w14:textId="77777777" w:rsidR="00744FBD" w:rsidRDefault="00744FBD" w:rsidP="00544EC3">
            <w:pPr>
              <w:pStyle w:val="TAC"/>
              <w:rPr>
                <w:szCs w:val="18"/>
                <w:lang w:val="de-DE"/>
              </w:rPr>
            </w:pPr>
            <w:r>
              <w:rPr>
                <w:szCs w:val="18"/>
                <w:lang w:val="de-DE"/>
              </w:rPr>
              <w:t>j</w:t>
            </w:r>
          </w:p>
        </w:tc>
      </w:tr>
      <w:tr w:rsidR="00744FBD" w14:paraId="060494AF" w14:textId="77777777" w:rsidTr="00544EC3">
        <w:trPr>
          <w:cantSplit/>
          <w:trHeight w:val="51"/>
          <w:jc w:val="center"/>
        </w:trPr>
        <w:tc>
          <w:tcPr>
            <w:tcW w:w="1588" w:type="dxa"/>
            <w:vMerge/>
          </w:tcPr>
          <w:p w14:paraId="433511CE" w14:textId="77777777" w:rsidR="00744FBD" w:rsidRDefault="00744FBD" w:rsidP="00544EC3">
            <w:pPr>
              <w:pStyle w:val="TAC"/>
              <w:rPr>
                <w:lang w:val="de-DE"/>
              </w:rPr>
            </w:pPr>
          </w:p>
        </w:tc>
        <w:tc>
          <w:tcPr>
            <w:tcW w:w="1588" w:type="dxa"/>
            <w:vMerge/>
          </w:tcPr>
          <w:p w14:paraId="65F8F33C" w14:textId="77777777" w:rsidR="00744FBD" w:rsidRDefault="00744FBD" w:rsidP="00544EC3">
            <w:pPr>
              <w:pStyle w:val="TAC"/>
              <w:rPr>
                <w:lang w:val="de-DE"/>
              </w:rPr>
            </w:pPr>
          </w:p>
        </w:tc>
        <w:tc>
          <w:tcPr>
            <w:tcW w:w="1588" w:type="dxa"/>
          </w:tcPr>
          <w:p w14:paraId="1A98381D" w14:textId="77777777" w:rsidR="00744FBD" w:rsidRDefault="00744FBD" w:rsidP="00544EC3">
            <w:pPr>
              <w:pStyle w:val="TAC"/>
              <w:rPr>
                <w:szCs w:val="18"/>
                <w:lang w:val="de-DE"/>
              </w:rPr>
            </w:pPr>
            <w:r>
              <w:rPr>
                <w:lang w:val="de-DE"/>
              </w:rPr>
              <w:t>E-DPDCH</w:t>
            </w:r>
            <w:r>
              <w:rPr>
                <w:vertAlign w:val="subscript"/>
                <w:lang w:val="de-DE"/>
              </w:rPr>
              <w:t>3</w:t>
            </w:r>
          </w:p>
        </w:tc>
        <w:tc>
          <w:tcPr>
            <w:tcW w:w="1588" w:type="dxa"/>
          </w:tcPr>
          <w:p w14:paraId="5CAD78EA" w14:textId="77777777" w:rsidR="00744FBD" w:rsidRDefault="00744FBD" w:rsidP="00544EC3">
            <w:pPr>
              <w:pStyle w:val="TAC"/>
              <w:rPr>
                <w:szCs w:val="18"/>
                <w:lang w:val="de-DE"/>
              </w:rPr>
            </w:pPr>
            <w:r>
              <w:rPr>
                <w:szCs w:val="18"/>
                <w:lang w:val="de-DE"/>
              </w:rPr>
              <w:t>1</w:t>
            </w:r>
          </w:p>
        </w:tc>
      </w:tr>
      <w:tr w:rsidR="00744FBD" w14:paraId="05771187" w14:textId="77777777" w:rsidTr="00544EC3">
        <w:trPr>
          <w:cantSplit/>
          <w:trHeight w:val="51"/>
          <w:jc w:val="center"/>
        </w:trPr>
        <w:tc>
          <w:tcPr>
            <w:tcW w:w="1588" w:type="dxa"/>
            <w:vMerge/>
          </w:tcPr>
          <w:p w14:paraId="78C8B1B9" w14:textId="77777777" w:rsidR="00744FBD" w:rsidRDefault="00744FBD" w:rsidP="00544EC3">
            <w:pPr>
              <w:pStyle w:val="TAC"/>
              <w:rPr>
                <w:lang w:val="de-DE"/>
              </w:rPr>
            </w:pPr>
          </w:p>
        </w:tc>
        <w:tc>
          <w:tcPr>
            <w:tcW w:w="1588" w:type="dxa"/>
            <w:vMerge/>
          </w:tcPr>
          <w:p w14:paraId="4656F03B" w14:textId="77777777" w:rsidR="00744FBD" w:rsidRDefault="00744FBD" w:rsidP="00544EC3">
            <w:pPr>
              <w:pStyle w:val="TAC"/>
              <w:rPr>
                <w:lang w:val="de-DE"/>
              </w:rPr>
            </w:pPr>
          </w:p>
        </w:tc>
        <w:tc>
          <w:tcPr>
            <w:tcW w:w="1588" w:type="dxa"/>
          </w:tcPr>
          <w:p w14:paraId="104AE22D" w14:textId="77777777" w:rsidR="00744FBD" w:rsidRDefault="00744FBD" w:rsidP="00544EC3">
            <w:pPr>
              <w:pStyle w:val="TAC"/>
              <w:rPr>
                <w:szCs w:val="18"/>
                <w:lang w:val="de-DE"/>
              </w:rPr>
            </w:pPr>
            <w:r>
              <w:rPr>
                <w:lang w:val="de-DE"/>
              </w:rPr>
              <w:t>E-DPDCH</w:t>
            </w:r>
            <w:r>
              <w:rPr>
                <w:vertAlign w:val="subscript"/>
                <w:lang w:val="de-DE"/>
              </w:rPr>
              <w:t>4</w:t>
            </w:r>
          </w:p>
        </w:tc>
        <w:tc>
          <w:tcPr>
            <w:tcW w:w="1588" w:type="dxa"/>
          </w:tcPr>
          <w:p w14:paraId="23D38A8D" w14:textId="77777777" w:rsidR="00744FBD" w:rsidRDefault="00744FBD" w:rsidP="00544EC3">
            <w:pPr>
              <w:pStyle w:val="TAC"/>
              <w:rPr>
                <w:szCs w:val="18"/>
                <w:lang w:val="de-DE"/>
              </w:rPr>
            </w:pPr>
            <w:r>
              <w:rPr>
                <w:szCs w:val="18"/>
                <w:lang w:val="de-DE"/>
              </w:rPr>
              <w:t>j</w:t>
            </w:r>
          </w:p>
        </w:tc>
      </w:tr>
      <w:tr w:rsidR="00744FBD" w14:paraId="29555D3A" w14:textId="77777777" w:rsidTr="00544EC3">
        <w:trPr>
          <w:cantSplit/>
          <w:trHeight w:val="51"/>
          <w:jc w:val="center"/>
        </w:trPr>
        <w:tc>
          <w:tcPr>
            <w:tcW w:w="1588" w:type="dxa"/>
            <w:vMerge w:val="restart"/>
          </w:tcPr>
          <w:p w14:paraId="43E81467" w14:textId="77777777" w:rsidR="00744FBD" w:rsidRDefault="00744FBD" w:rsidP="00544EC3">
            <w:pPr>
              <w:pStyle w:val="TAC"/>
              <w:rPr>
                <w:lang w:val="de-DE"/>
              </w:rPr>
            </w:pPr>
            <w:r>
              <w:rPr>
                <w:lang w:val="de-DE"/>
              </w:rPr>
              <w:t>1</w:t>
            </w:r>
          </w:p>
        </w:tc>
        <w:tc>
          <w:tcPr>
            <w:tcW w:w="1588" w:type="dxa"/>
            <w:vMerge w:val="restart"/>
          </w:tcPr>
          <w:p w14:paraId="39637B46" w14:textId="77777777" w:rsidR="00744FBD" w:rsidRDefault="00744FBD" w:rsidP="00544EC3">
            <w:pPr>
              <w:pStyle w:val="TAC"/>
              <w:rPr>
                <w:lang w:val="de-DE"/>
              </w:rPr>
            </w:pPr>
            <w:r>
              <w:rPr>
                <w:lang w:val="de-DE"/>
              </w:rPr>
              <w:t>No</w:t>
            </w:r>
          </w:p>
        </w:tc>
        <w:tc>
          <w:tcPr>
            <w:tcW w:w="1588" w:type="dxa"/>
          </w:tcPr>
          <w:p w14:paraId="387D0DB0" w14:textId="77777777" w:rsidR="00744FBD" w:rsidRDefault="00744FBD" w:rsidP="00544EC3">
            <w:pPr>
              <w:pStyle w:val="TAC"/>
              <w:rPr>
                <w:szCs w:val="18"/>
                <w:lang w:val="de-DE"/>
              </w:rPr>
            </w:pPr>
            <w:r>
              <w:rPr>
                <w:lang w:val="de-DE"/>
              </w:rPr>
              <w:t>E-DPDCH</w:t>
            </w:r>
            <w:r>
              <w:rPr>
                <w:vertAlign w:val="subscript"/>
                <w:lang w:val="de-DE"/>
              </w:rPr>
              <w:t>1</w:t>
            </w:r>
          </w:p>
        </w:tc>
        <w:tc>
          <w:tcPr>
            <w:tcW w:w="1588" w:type="dxa"/>
          </w:tcPr>
          <w:p w14:paraId="3082E9F0" w14:textId="77777777" w:rsidR="00744FBD" w:rsidRDefault="00744FBD" w:rsidP="00544EC3">
            <w:pPr>
              <w:pStyle w:val="TAC"/>
              <w:rPr>
                <w:szCs w:val="18"/>
                <w:lang w:val="de-DE"/>
              </w:rPr>
            </w:pPr>
            <w:r>
              <w:rPr>
                <w:szCs w:val="18"/>
                <w:lang w:val="de-DE"/>
              </w:rPr>
              <w:t>j</w:t>
            </w:r>
          </w:p>
        </w:tc>
      </w:tr>
      <w:tr w:rsidR="00744FBD" w14:paraId="47B3BB53" w14:textId="77777777" w:rsidTr="00544EC3">
        <w:trPr>
          <w:cantSplit/>
          <w:trHeight w:val="170"/>
          <w:jc w:val="center"/>
        </w:trPr>
        <w:tc>
          <w:tcPr>
            <w:tcW w:w="1588" w:type="dxa"/>
            <w:vMerge/>
          </w:tcPr>
          <w:p w14:paraId="4AE64705" w14:textId="77777777" w:rsidR="00744FBD" w:rsidRDefault="00744FBD" w:rsidP="00544EC3">
            <w:pPr>
              <w:pStyle w:val="TAC"/>
              <w:rPr>
                <w:lang w:val="de-DE"/>
              </w:rPr>
            </w:pPr>
          </w:p>
        </w:tc>
        <w:tc>
          <w:tcPr>
            <w:tcW w:w="1588" w:type="dxa"/>
            <w:vMerge/>
          </w:tcPr>
          <w:p w14:paraId="7F3F798F" w14:textId="77777777" w:rsidR="00744FBD" w:rsidRDefault="00744FBD" w:rsidP="00544EC3">
            <w:pPr>
              <w:pStyle w:val="TAC"/>
              <w:rPr>
                <w:lang w:val="de-DE"/>
              </w:rPr>
            </w:pPr>
          </w:p>
        </w:tc>
        <w:tc>
          <w:tcPr>
            <w:tcW w:w="1588" w:type="dxa"/>
          </w:tcPr>
          <w:p w14:paraId="41274E9F" w14:textId="77777777" w:rsidR="00744FBD" w:rsidRDefault="00744FBD" w:rsidP="00544EC3">
            <w:pPr>
              <w:pStyle w:val="TAC"/>
              <w:rPr>
                <w:szCs w:val="18"/>
                <w:lang w:val="de-DE"/>
              </w:rPr>
            </w:pPr>
            <w:r>
              <w:rPr>
                <w:lang w:val="de-DE"/>
              </w:rPr>
              <w:t>E-DPDCH</w:t>
            </w:r>
            <w:r>
              <w:rPr>
                <w:vertAlign w:val="subscript"/>
                <w:lang w:val="de-DE"/>
              </w:rPr>
              <w:t>2</w:t>
            </w:r>
          </w:p>
        </w:tc>
        <w:tc>
          <w:tcPr>
            <w:tcW w:w="1588" w:type="dxa"/>
          </w:tcPr>
          <w:p w14:paraId="1C00045A" w14:textId="77777777" w:rsidR="00744FBD" w:rsidRDefault="00744FBD" w:rsidP="00544EC3">
            <w:pPr>
              <w:pStyle w:val="TAC"/>
              <w:rPr>
                <w:szCs w:val="18"/>
                <w:lang w:val="de-DE"/>
              </w:rPr>
            </w:pPr>
            <w:r>
              <w:rPr>
                <w:szCs w:val="18"/>
                <w:lang w:val="de-DE"/>
              </w:rPr>
              <w:t>1</w:t>
            </w:r>
          </w:p>
        </w:tc>
      </w:tr>
      <w:tr w:rsidR="00744FBD" w14:paraId="509203D4" w14:textId="77777777" w:rsidTr="00544EC3">
        <w:trPr>
          <w:cantSplit/>
          <w:trHeight w:val="51"/>
          <w:jc w:val="center"/>
        </w:trPr>
        <w:tc>
          <w:tcPr>
            <w:tcW w:w="1588" w:type="dxa"/>
            <w:vMerge w:val="restart"/>
          </w:tcPr>
          <w:p w14:paraId="552635B2" w14:textId="77777777" w:rsidR="00744FBD" w:rsidRDefault="00744FBD" w:rsidP="00544EC3">
            <w:pPr>
              <w:pStyle w:val="TAC"/>
              <w:rPr>
                <w:lang w:val="de-DE"/>
              </w:rPr>
            </w:pPr>
            <w:r>
              <w:rPr>
                <w:lang w:val="de-DE"/>
              </w:rPr>
              <w:t>1</w:t>
            </w:r>
          </w:p>
        </w:tc>
        <w:tc>
          <w:tcPr>
            <w:tcW w:w="1588" w:type="dxa"/>
            <w:vMerge w:val="restart"/>
          </w:tcPr>
          <w:p w14:paraId="35E6BFA3" w14:textId="77777777" w:rsidR="00744FBD" w:rsidRDefault="00744FBD" w:rsidP="00544EC3">
            <w:pPr>
              <w:pStyle w:val="TAC"/>
              <w:rPr>
                <w:lang w:val="de-DE"/>
              </w:rPr>
            </w:pPr>
            <w:r>
              <w:rPr>
                <w:lang w:val="de-DE"/>
              </w:rPr>
              <w:t>Yes</w:t>
            </w:r>
          </w:p>
        </w:tc>
        <w:tc>
          <w:tcPr>
            <w:tcW w:w="1588" w:type="dxa"/>
          </w:tcPr>
          <w:p w14:paraId="70529F1D" w14:textId="77777777" w:rsidR="00744FBD" w:rsidRDefault="00744FBD" w:rsidP="00544EC3">
            <w:pPr>
              <w:pStyle w:val="TAC"/>
              <w:rPr>
                <w:szCs w:val="18"/>
                <w:lang w:val="de-DE"/>
              </w:rPr>
            </w:pPr>
            <w:r>
              <w:rPr>
                <w:lang w:val="de-DE"/>
              </w:rPr>
              <w:t>E-DPDCH</w:t>
            </w:r>
            <w:r>
              <w:rPr>
                <w:vertAlign w:val="subscript"/>
                <w:lang w:val="de-DE"/>
              </w:rPr>
              <w:t>1</w:t>
            </w:r>
          </w:p>
        </w:tc>
        <w:tc>
          <w:tcPr>
            <w:tcW w:w="1588" w:type="dxa"/>
          </w:tcPr>
          <w:p w14:paraId="2CAEFFA4" w14:textId="77777777" w:rsidR="00744FBD" w:rsidRDefault="00744FBD" w:rsidP="00544EC3">
            <w:pPr>
              <w:pStyle w:val="TAC"/>
              <w:rPr>
                <w:lang w:val="de-DE"/>
              </w:rPr>
            </w:pPr>
            <w:r>
              <w:rPr>
                <w:lang w:val="de-DE"/>
              </w:rPr>
              <w:t>1</w:t>
            </w:r>
          </w:p>
        </w:tc>
      </w:tr>
      <w:tr w:rsidR="00744FBD" w14:paraId="0941D3C9" w14:textId="77777777" w:rsidTr="00544EC3">
        <w:trPr>
          <w:cantSplit/>
          <w:trHeight w:val="51"/>
          <w:jc w:val="center"/>
        </w:trPr>
        <w:tc>
          <w:tcPr>
            <w:tcW w:w="1588" w:type="dxa"/>
            <w:vMerge/>
          </w:tcPr>
          <w:p w14:paraId="0CA9C046" w14:textId="77777777" w:rsidR="00744FBD" w:rsidRDefault="00744FBD" w:rsidP="00544EC3">
            <w:pPr>
              <w:pStyle w:val="TAC"/>
              <w:rPr>
                <w:lang w:val="de-DE"/>
              </w:rPr>
            </w:pPr>
          </w:p>
        </w:tc>
        <w:tc>
          <w:tcPr>
            <w:tcW w:w="1588" w:type="dxa"/>
            <w:vMerge/>
          </w:tcPr>
          <w:p w14:paraId="6741F241" w14:textId="77777777" w:rsidR="00744FBD" w:rsidRDefault="00744FBD" w:rsidP="00544EC3">
            <w:pPr>
              <w:pStyle w:val="TAC"/>
              <w:rPr>
                <w:lang w:val="de-DE"/>
              </w:rPr>
            </w:pPr>
          </w:p>
        </w:tc>
        <w:tc>
          <w:tcPr>
            <w:tcW w:w="1588" w:type="dxa"/>
          </w:tcPr>
          <w:p w14:paraId="67F783A0" w14:textId="77777777" w:rsidR="00744FBD" w:rsidRDefault="00744FBD" w:rsidP="00544EC3">
            <w:pPr>
              <w:pStyle w:val="TAC"/>
              <w:rPr>
                <w:szCs w:val="18"/>
                <w:lang w:val="de-DE"/>
              </w:rPr>
            </w:pPr>
            <w:r>
              <w:rPr>
                <w:lang w:val="de-DE"/>
              </w:rPr>
              <w:t>E-DPDCH</w:t>
            </w:r>
            <w:r>
              <w:rPr>
                <w:vertAlign w:val="subscript"/>
                <w:lang w:val="de-DE"/>
              </w:rPr>
              <w:t>2</w:t>
            </w:r>
          </w:p>
        </w:tc>
        <w:tc>
          <w:tcPr>
            <w:tcW w:w="1588" w:type="dxa"/>
          </w:tcPr>
          <w:p w14:paraId="1D816D10" w14:textId="77777777" w:rsidR="00744FBD" w:rsidRDefault="00744FBD" w:rsidP="00544EC3">
            <w:pPr>
              <w:pStyle w:val="TAC"/>
              <w:rPr>
                <w:szCs w:val="18"/>
                <w:lang w:val="de-DE"/>
              </w:rPr>
            </w:pPr>
            <w:r>
              <w:rPr>
                <w:szCs w:val="18"/>
                <w:lang w:val="de-DE"/>
              </w:rPr>
              <w:t>j</w:t>
            </w:r>
          </w:p>
        </w:tc>
      </w:tr>
    </w:tbl>
    <w:p w14:paraId="3D6678BF" w14:textId="77777777" w:rsidR="00744FBD" w:rsidRDefault="00744FBD" w:rsidP="00744FBD">
      <w:pPr>
        <w:rPr>
          <w:lang w:val="de-DE"/>
        </w:rPr>
      </w:pPr>
    </w:p>
    <w:p w14:paraId="1F33101B" w14:textId="77777777" w:rsidR="00744FBD" w:rsidRDefault="00744FBD" w:rsidP="00744FBD">
      <w:pPr>
        <w:pStyle w:val="NO"/>
      </w:pPr>
      <w:r>
        <w:t xml:space="preserve">NOTE: </w:t>
      </w:r>
      <w:r>
        <w:tab/>
        <w:t>In case the UE transmits more than 2 E-DPDCHs, the UE then always transmits E</w:t>
      </w:r>
      <w:r>
        <w:noBreakHyphen/>
        <w:t>DPDCH</w:t>
      </w:r>
      <w:r>
        <w:rPr>
          <w:vertAlign w:val="subscript"/>
        </w:rPr>
        <w:t>3</w:t>
      </w:r>
      <w:r>
        <w:t xml:space="preserve"> and E</w:t>
      </w:r>
      <w:r>
        <w:noBreakHyphen/>
        <w:t>DPDCH</w:t>
      </w:r>
      <w:r>
        <w:rPr>
          <w:vertAlign w:val="subscript"/>
        </w:rPr>
        <w:t>4</w:t>
      </w:r>
      <w:r>
        <w:t xml:space="preserve"> simultaneously.</w:t>
      </w:r>
    </w:p>
    <w:p w14:paraId="04FD91B0" w14:textId="77777777" w:rsidR="00744FBD" w:rsidRPr="001962DB" w:rsidRDefault="00744FBD" w:rsidP="00744FBD">
      <w:pPr>
        <w:pStyle w:val="Heading4"/>
        <w:rPr>
          <w:lang w:eastAsia="zh-CN"/>
        </w:rPr>
      </w:pPr>
      <w:bookmarkStart w:id="37" w:name="_Toc343760286"/>
      <w:r>
        <w:t>4.2.</w:t>
      </w:r>
      <w:r>
        <w:rPr>
          <w:rFonts w:hint="eastAsia"/>
          <w:lang w:eastAsia="zh-CN"/>
        </w:rPr>
        <w:t>1</w:t>
      </w:r>
      <w:r>
        <w:t>.</w:t>
      </w:r>
      <w:r>
        <w:rPr>
          <w:rFonts w:hint="eastAsia"/>
          <w:lang w:eastAsia="zh-CN"/>
        </w:rPr>
        <w:t>4</w:t>
      </w:r>
      <w:r>
        <w:tab/>
      </w:r>
      <w:r>
        <w:rPr>
          <w:rFonts w:hint="eastAsia"/>
          <w:lang w:eastAsia="zh-CN"/>
        </w:rPr>
        <w:t>S-DPCCH</w:t>
      </w:r>
      <w:bookmarkEnd w:id="37"/>
    </w:p>
    <w:p w14:paraId="0ECAB10E" w14:textId="77777777" w:rsidR="00744FBD" w:rsidRDefault="00744FBD" w:rsidP="00744FBD">
      <w:pPr>
        <w:tabs>
          <w:tab w:val="left" w:pos="2880"/>
        </w:tabs>
        <w:rPr>
          <w:lang w:eastAsia="zh-CN"/>
        </w:rPr>
      </w:pPr>
      <w:r>
        <w:t xml:space="preserve">Figure </w:t>
      </w:r>
      <w:r>
        <w:rPr>
          <w:rFonts w:hint="eastAsia"/>
          <w:lang w:eastAsia="zh-CN"/>
        </w:rPr>
        <w:t>1D</w:t>
      </w:r>
      <w:r>
        <w:t xml:space="preserve"> illustrates the spreading operation for the uplink </w:t>
      </w:r>
      <w:r>
        <w:rPr>
          <w:rFonts w:hint="eastAsia"/>
          <w:lang w:eastAsia="zh-CN"/>
        </w:rPr>
        <w:t>S-</w:t>
      </w:r>
      <w:r>
        <w:t>DPCCH</w:t>
      </w:r>
      <w:r>
        <w:rPr>
          <w:rFonts w:hint="eastAsia"/>
          <w:lang w:eastAsia="zh-CN"/>
        </w:rPr>
        <w:t>.</w:t>
      </w:r>
    </w:p>
    <w:bookmarkStart w:id="38" w:name="_MON_1381654187"/>
    <w:bookmarkStart w:id="39" w:name="_MON_1381654222"/>
    <w:bookmarkStart w:id="40" w:name="_MON_1381654312"/>
    <w:bookmarkStart w:id="41" w:name="_MON_1381654368"/>
    <w:bookmarkStart w:id="42" w:name="_MON_1381654643"/>
    <w:bookmarkStart w:id="43" w:name="_MON_1381654813"/>
    <w:bookmarkStart w:id="44" w:name="_MON_1381664664"/>
    <w:bookmarkStart w:id="45" w:name="_MON_1381664712"/>
    <w:bookmarkStart w:id="46" w:name="_MON_1381664722"/>
    <w:bookmarkStart w:id="47" w:name="_MON_1381760069"/>
    <w:bookmarkStart w:id="48" w:name="_MON_1381760159"/>
    <w:bookmarkStart w:id="49" w:name="_MON_1382188522"/>
    <w:bookmarkStart w:id="50" w:name="_MON_1382188581"/>
    <w:bookmarkStart w:id="51" w:name="_MON_1382188583"/>
    <w:bookmarkStart w:id="52" w:name="_MON_1382188722"/>
    <w:bookmarkStart w:id="53" w:name="_MON_1382198652"/>
    <w:bookmarkStart w:id="54" w:name="_MON_1381652679"/>
    <w:bookmarkStart w:id="55" w:name="_MON_138165408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Start w:id="56" w:name="_MON_1381654097"/>
    <w:bookmarkEnd w:id="56"/>
    <w:p w14:paraId="10F72EB2" w14:textId="77777777" w:rsidR="00744FBD" w:rsidRPr="00400677" w:rsidRDefault="00744FBD" w:rsidP="00744FBD">
      <w:pPr>
        <w:pStyle w:val="TH"/>
        <w:rPr>
          <w:lang w:eastAsia="zh-CN"/>
        </w:rPr>
      </w:pPr>
      <w:r>
        <w:object w:dxaOrig="5340" w:dyaOrig="1692" w14:anchorId="4DFB8B21">
          <v:shape id="_x0000_i1031" type="#_x0000_t75" style="width:277.8pt;height:89pt" o:ole="" fillcolor="window">
            <v:imagedata r:id="rId27" o:title=""/>
          </v:shape>
          <o:OLEObject Type="Embed" ProgID="Word.Picture.8" ShapeID="_x0000_i1031" DrawAspect="Content" ObjectID="_1461152487" r:id="rId28"/>
        </w:object>
      </w:r>
    </w:p>
    <w:p w14:paraId="75C71683" w14:textId="77777777" w:rsidR="00744FBD" w:rsidRPr="00EE0C26" w:rsidRDefault="00744FBD" w:rsidP="00744FBD">
      <w:pPr>
        <w:pStyle w:val="TF"/>
        <w:rPr>
          <w:lang w:eastAsia="ja-JP"/>
        </w:rPr>
      </w:pPr>
      <w:r w:rsidRPr="00FB5CF3">
        <w:t>Figure 1</w:t>
      </w:r>
      <w:r>
        <w:rPr>
          <w:rFonts w:hint="eastAsia"/>
          <w:lang w:eastAsia="zh-CN"/>
        </w:rPr>
        <w:t>D</w:t>
      </w:r>
      <w:r w:rsidRPr="00FB5CF3">
        <w:t xml:space="preserve">: Spreading for uplink </w:t>
      </w:r>
      <w:r>
        <w:rPr>
          <w:rFonts w:hint="eastAsia"/>
          <w:lang w:eastAsia="zh-CN"/>
        </w:rPr>
        <w:t>S-</w:t>
      </w:r>
      <w:r>
        <w:t>DPCCH</w:t>
      </w:r>
    </w:p>
    <w:p w14:paraId="71B7941A" w14:textId="77777777" w:rsidR="00744FBD" w:rsidRPr="001962DB" w:rsidRDefault="00744FBD" w:rsidP="00744FBD">
      <w:pPr>
        <w:tabs>
          <w:tab w:val="left" w:pos="2880"/>
        </w:tabs>
      </w:pPr>
      <w:r>
        <w:t xml:space="preserve">The </w:t>
      </w:r>
      <w:r>
        <w:rPr>
          <w:rFonts w:hint="eastAsia"/>
          <w:lang w:eastAsia="zh-CN"/>
        </w:rPr>
        <w:t>S-</w:t>
      </w:r>
      <w:r>
        <w:t xml:space="preserve">DPCCH is spread to the chip rate by the </w:t>
      </w:r>
      <w:proofErr w:type="spellStart"/>
      <w:r>
        <w:t>channelisation</w:t>
      </w:r>
      <w:proofErr w:type="spellEnd"/>
      <w:r>
        <w:t xml:space="preserve"> code </w:t>
      </w:r>
      <w:proofErr w:type="spellStart"/>
      <w:r>
        <w:t>c</w:t>
      </w:r>
      <w:r>
        <w:rPr>
          <w:rFonts w:hint="eastAsia"/>
          <w:vertAlign w:val="subscript"/>
          <w:lang w:eastAsia="zh-CN"/>
        </w:rPr>
        <w:t>sc</w:t>
      </w:r>
      <w:proofErr w:type="spellEnd"/>
      <w:r>
        <w:t xml:space="preserve">. </w:t>
      </w:r>
    </w:p>
    <w:p w14:paraId="2AB994AB" w14:textId="77777777" w:rsidR="00744FBD" w:rsidRPr="00D775F2" w:rsidRDefault="00744FBD" w:rsidP="00744FBD">
      <w:r>
        <w:t xml:space="preserve">After </w:t>
      </w:r>
      <w:proofErr w:type="spellStart"/>
      <w:r>
        <w:t>channelisation</w:t>
      </w:r>
      <w:proofErr w:type="spellEnd"/>
      <w:r>
        <w:t xml:space="preserve">, the real-valued spread signal is weighted by the gain factor </w:t>
      </w:r>
      <w:r>
        <w:rPr>
          <w:rFonts w:ascii="Symbol" w:hAnsi="Symbol"/>
        </w:rPr>
        <w:t></w:t>
      </w:r>
      <w:proofErr w:type="spellStart"/>
      <w:r>
        <w:rPr>
          <w:rFonts w:hint="eastAsia"/>
          <w:vertAlign w:val="subscript"/>
          <w:lang w:eastAsia="zh-CN"/>
        </w:rPr>
        <w:t>sc</w:t>
      </w:r>
      <w:proofErr w:type="spellEnd"/>
      <w:r>
        <w:t xml:space="preserve"> for </w:t>
      </w:r>
      <w:r>
        <w:rPr>
          <w:rFonts w:hint="eastAsia"/>
          <w:lang w:eastAsia="zh-CN"/>
        </w:rPr>
        <w:t>S-</w:t>
      </w:r>
      <w:r>
        <w:t>DPCCH.</w:t>
      </w:r>
      <w:r w:rsidRPr="00104131">
        <w:t xml:space="preserve"> </w:t>
      </w:r>
    </w:p>
    <w:p w14:paraId="2C893B44" w14:textId="77777777" w:rsidR="00744FBD" w:rsidRPr="001962DB" w:rsidRDefault="00744FBD" w:rsidP="00744FBD">
      <w:pPr>
        <w:pStyle w:val="Heading5"/>
        <w:rPr>
          <w:lang w:eastAsia="zh-CN"/>
        </w:rPr>
      </w:pPr>
      <w:bookmarkStart w:id="57" w:name="_Toc343760287"/>
      <w:r w:rsidRPr="00D775F2">
        <w:rPr>
          <w:lang w:eastAsia="zh-CN"/>
        </w:rPr>
        <w:t>4.2.1.4.1</w:t>
      </w:r>
      <w:r w:rsidRPr="00D775F2">
        <w:rPr>
          <w:lang w:eastAsia="zh-CN"/>
        </w:rPr>
        <w:tab/>
        <w:t xml:space="preserve">S-DPCCH gain factor setting while </w:t>
      </w:r>
      <w:r>
        <w:rPr>
          <w:lang w:eastAsia="zh-CN"/>
        </w:rPr>
        <w:t xml:space="preserve">not transmitting </w:t>
      </w:r>
      <w:r w:rsidRPr="00D775F2">
        <w:rPr>
          <w:lang w:eastAsia="zh-CN"/>
        </w:rPr>
        <w:t>rank-2</w:t>
      </w:r>
      <w:bookmarkEnd w:id="57"/>
    </w:p>
    <w:p w14:paraId="27B35CB2" w14:textId="77777777" w:rsidR="00744FBD" w:rsidRDefault="00744FBD" w:rsidP="00744FBD">
      <w:pPr>
        <w:tabs>
          <w:tab w:val="left" w:pos="2880"/>
        </w:tabs>
        <w:rPr>
          <w:lang w:eastAsia="ja-JP"/>
        </w:rPr>
      </w:pPr>
      <w:r>
        <w:rPr>
          <w:lang w:eastAsia="ko-KR"/>
        </w:rPr>
        <w:t xml:space="preserve">When no transmission on E-DCH is taking place, or when E-DCH transmission is taking place and E-TFCI </w:t>
      </w:r>
      <w:r>
        <w:rPr>
          <w:rFonts w:cs="Arial"/>
          <w:lang w:eastAsia="ko-KR"/>
        </w:rPr>
        <w:t xml:space="preserve">≤ </w:t>
      </w:r>
      <w:r>
        <w:rPr>
          <w:i/>
          <w:lang w:eastAsia="ko-KR"/>
        </w:rPr>
        <w:t>E-</w:t>
      </w:r>
      <w:proofErr w:type="spellStart"/>
      <w:r>
        <w:rPr>
          <w:i/>
          <w:lang w:eastAsia="ko-KR"/>
        </w:rPr>
        <w:t>TFCI</w:t>
      </w:r>
      <w:r>
        <w:rPr>
          <w:i/>
          <w:vertAlign w:val="subscript"/>
          <w:lang w:eastAsia="ko-KR"/>
        </w:rPr>
        <w:t>ec,boost</w:t>
      </w:r>
      <w:proofErr w:type="spellEnd"/>
      <w:r>
        <w:rPr>
          <w:lang w:eastAsia="ko-KR"/>
        </w:rPr>
        <w:t xml:space="preserve"> </w:t>
      </w:r>
      <w:r>
        <w:rPr>
          <w:rFonts w:hint="eastAsia"/>
          <w:lang w:eastAsia="zh-CN"/>
        </w:rPr>
        <w:t>t</w:t>
      </w:r>
      <w:r w:rsidRPr="00005E70">
        <w:rPr>
          <w:rFonts w:hint="eastAsia"/>
          <w:lang w:eastAsia="zh-CN"/>
        </w:rPr>
        <w:t xml:space="preserve">he </w:t>
      </w:r>
      <w:r w:rsidRPr="00005E70">
        <w:rPr>
          <w:rFonts w:ascii="Symbol" w:hAnsi="Symbol"/>
        </w:rPr>
        <w:t></w:t>
      </w:r>
      <w:proofErr w:type="spellStart"/>
      <w:r w:rsidRPr="00005E70">
        <w:rPr>
          <w:vertAlign w:val="subscript"/>
          <w:lang w:eastAsia="ko-KR"/>
        </w:rPr>
        <w:t>s</w:t>
      </w:r>
      <w:r w:rsidRPr="00005E70">
        <w:rPr>
          <w:rFonts w:hint="eastAsia"/>
          <w:vertAlign w:val="subscript"/>
          <w:lang w:eastAsia="zh-CN"/>
        </w:rPr>
        <w:t>c</w:t>
      </w:r>
      <w:proofErr w:type="spellEnd"/>
      <w:r>
        <w:rPr>
          <w:rFonts w:hint="eastAsia"/>
          <w:lang w:eastAsia="zh-CN"/>
        </w:rPr>
        <w:t xml:space="preserve"> shall be derived </w:t>
      </w:r>
      <w:r>
        <w:rPr>
          <w:lang w:eastAsia="ko-KR"/>
        </w:rPr>
        <w:t xml:space="preserve">based on the quantized </w:t>
      </w:r>
      <w:r>
        <w:rPr>
          <w:lang w:eastAsia="ja-JP"/>
        </w:rPr>
        <w:t>amplitude ratio</w:t>
      </w:r>
      <w:r>
        <w:rPr>
          <w:rFonts w:hint="eastAsia"/>
          <w:lang w:eastAsia="zh-CN"/>
        </w:rPr>
        <w:t>s</w:t>
      </w:r>
      <w:r>
        <w:rPr>
          <w:lang w:eastAsia="ja-JP"/>
        </w:rPr>
        <w:t xml:space="preserve"> </w:t>
      </w:r>
      <w:proofErr w:type="spellStart"/>
      <w:r>
        <w:t>A</w:t>
      </w:r>
      <w:r>
        <w:rPr>
          <w:rFonts w:hint="eastAsia"/>
          <w:vertAlign w:val="subscript"/>
          <w:lang w:eastAsia="zh-CN"/>
        </w:rPr>
        <w:t>s</w:t>
      </w:r>
      <w:r>
        <w:rPr>
          <w:vertAlign w:val="subscript"/>
        </w:rPr>
        <w:t>c</w:t>
      </w:r>
      <w:proofErr w:type="spellEnd"/>
      <w:r>
        <w:t xml:space="preserve"> </w:t>
      </w:r>
      <w:r>
        <w:rPr>
          <w:lang w:eastAsia="ko-KR"/>
        </w:rPr>
        <w:t xml:space="preserve">which </w:t>
      </w:r>
      <w:r>
        <w:rPr>
          <w:rFonts w:hint="eastAsia"/>
          <w:lang w:eastAsia="zh-CN"/>
        </w:rPr>
        <w:t>is</w:t>
      </w:r>
      <w:r>
        <w:rPr>
          <w:lang w:eastAsia="ko-KR"/>
        </w:rPr>
        <w:t xml:space="preserve"> translated from </w:t>
      </w:r>
      <w:r>
        <w:rPr>
          <w:rFonts w:ascii="Symbol" w:hAnsi="Symbol"/>
        </w:rPr>
        <w:t></w:t>
      </w:r>
      <w:r>
        <w:rPr>
          <w:rFonts w:hint="eastAsia"/>
          <w:vertAlign w:val="subscript"/>
          <w:lang w:eastAsia="zh-CN"/>
        </w:rPr>
        <w:t>S</w:t>
      </w:r>
      <w:r>
        <w:rPr>
          <w:rFonts w:hint="eastAsia"/>
          <w:vertAlign w:val="subscript"/>
          <w:lang w:eastAsia="ko-KR"/>
        </w:rPr>
        <w:t>-DPCCH</w:t>
      </w:r>
      <w:r>
        <w:t xml:space="preserve"> </w:t>
      </w:r>
      <w:r>
        <w:rPr>
          <w:lang w:eastAsia="ko-KR"/>
        </w:rPr>
        <w:t>signalled by higher layers</w:t>
      </w:r>
      <w:r w:rsidRPr="00912F52">
        <w:rPr>
          <w:lang w:eastAsia="ko-KR"/>
        </w:rPr>
        <w:t xml:space="preserve"> </w:t>
      </w:r>
      <w:r>
        <w:rPr>
          <w:lang w:eastAsia="ko-KR"/>
        </w:rPr>
        <w:t xml:space="preserve">as described in [6] </w:t>
      </w:r>
      <w:proofErr w:type="spellStart"/>
      <w:r>
        <w:rPr>
          <w:lang w:eastAsia="ko-KR"/>
        </w:rPr>
        <w:t>subclause</w:t>
      </w:r>
      <w:proofErr w:type="spellEnd"/>
      <w:r>
        <w:rPr>
          <w:lang w:eastAsia="ko-KR"/>
        </w:rPr>
        <w:t xml:space="preserve"> 5.1.2.5D.</w:t>
      </w:r>
      <w:r>
        <w:t xml:space="preserve"> </w:t>
      </w:r>
      <w:r>
        <w:rPr>
          <w:lang w:eastAsia="ja-JP"/>
        </w:rPr>
        <w:t xml:space="preserve">The translation of </w:t>
      </w:r>
      <w:r>
        <w:rPr>
          <w:rFonts w:ascii="Symbol" w:hAnsi="Symbol"/>
        </w:rPr>
        <w:t></w:t>
      </w:r>
      <w:r>
        <w:rPr>
          <w:rFonts w:hint="eastAsia"/>
          <w:vertAlign w:val="subscript"/>
          <w:lang w:eastAsia="zh-CN"/>
        </w:rPr>
        <w:t>S</w:t>
      </w:r>
      <w:r>
        <w:rPr>
          <w:rFonts w:hint="eastAsia"/>
          <w:vertAlign w:val="subscript"/>
          <w:lang w:eastAsia="ko-KR"/>
        </w:rPr>
        <w:t>-DPCCH</w:t>
      </w:r>
      <w:r>
        <w:rPr>
          <w:lang w:eastAsia="ja-JP"/>
        </w:rPr>
        <w:t xml:space="preserve"> into quantized amplitude ratios </w:t>
      </w:r>
      <w:proofErr w:type="spellStart"/>
      <w:r>
        <w:t>A</w:t>
      </w:r>
      <w:r>
        <w:rPr>
          <w:rFonts w:hint="eastAsia"/>
          <w:vertAlign w:val="subscript"/>
          <w:lang w:eastAsia="zh-CN"/>
        </w:rPr>
        <w:t>s</w:t>
      </w:r>
      <w:r>
        <w:rPr>
          <w:vertAlign w:val="subscript"/>
        </w:rPr>
        <w:t>c</w:t>
      </w:r>
      <w:proofErr w:type="spellEnd"/>
      <w:r>
        <w:rPr>
          <w:vertAlign w:val="subscript"/>
        </w:rPr>
        <w:t xml:space="preserve"> </w:t>
      </w:r>
      <w:r>
        <w:t>=</w:t>
      </w:r>
      <w:r>
        <w:rPr>
          <w:rFonts w:ascii="Symbol" w:hAnsi="Symbol"/>
        </w:rPr>
        <w:t></w:t>
      </w:r>
      <w:r>
        <w:rPr>
          <w:rFonts w:ascii="Symbol" w:hAnsi="Symbol"/>
        </w:rPr>
        <w:t></w:t>
      </w:r>
      <w:proofErr w:type="spellStart"/>
      <w:r>
        <w:rPr>
          <w:rFonts w:hint="eastAsia"/>
          <w:vertAlign w:val="subscript"/>
          <w:lang w:eastAsia="zh-CN"/>
        </w:rPr>
        <w:t>s</w:t>
      </w:r>
      <w:r>
        <w:rPr>
          <w:vertAlign w:val="subscript"/>
          <w:lang w:eastAsia="ko-KR"/>
        </w:rPr>
        <w:t>c</w:t>
      </w:r>
      <w:proofErr w:type="spellEnd"/>
      <w:r>
        <w:t>/</w:t>
      </w:r>
      <w:r>
        <w:rPr>
          <w:rFonts w:ascii="Symbol" w:hAnsi="Symbol"/>
        </w:rPr>
        <w:t></w:t>
      </w:r>
      <w:r>
        <w:rPr>
          <w:vertAlign w:val="subscript"/>
        </w:rPr>
        <w:t>c</w:t>
      </w:r>
      <w:r>
        <w:rPr>
          <w:lang w:eastAsia="ja-JP"/>
        </w:rPr>
        <w:t xml:space="preserve"> is specified in Table 1</w:t>
      </w:r>
      <w:r>
        <w:rPr>
          <w:rFonts w:hint="eastAsia"/>
          <w:lang w:eastAsia="zh-CN"/>
        </w:rPr>
        <w:t>C.1</w:t>
      </w:r>
      <w:r>
        <w:rPr>
          <w:lang w:eastAsia="ja-JP"/>
        </w:rPr>
        <w:t>.</w:t>
      </w:r>
    </w:p>
    <w:p w14:paraId="26F7ECF6" w14:textId="77777777" w:rsidR="00744FBD" w:rsidRPr="009F109E" w:rsidRDefault="00744FBD" w:rsidP="00744FBD">
      <w:pPr>
        <w:rPr>
          <w:lang w:eastAsia="zh-CN"/>
        </w:rPr>
      </w:pPr>
    </w:p>
    <w:p w14:paraId="104A5A1C" w14:textId="77777777" w:rsidR="00744FBD" w:rsidRPr="00343882" w:rsidRDefault="00744FBD" w:rsidP="00744FBD">
      <w:pPr>
        <w:pStyle w:val="TH"/>
        <w:rPr>
          <w:highlight w:val="yellow"/>
          <w:lang w:eastAsia="zh-CN"/>
        </w:rPr>
      </w:pPr>
      <w:r w:rsidRPr="00005E70">
        <w:t xml:space="preserve">Table </w:t>
      </w:r>
      <w:r w:rsidRPr="00005E70">
        <w:rPr>
          <w:rFonts w:hint="eastAsia"/>
          <w:lang w:eastAsia="ja-JP"/>
        </w:rPr>
        <w:t>1</w:t>
      </w:r>
      <w:r>
        <w:rPr>
          <w:rFonts w:hint="eastAsia"/>
          <w:lang w:eastAsia="zh-CN"/>
        </w:rPr>
        <w:t>C.1</w:t>
      </w:r>
      <w:r w:rsidRPr="00005E70">
        <w:t xml:space="preserve">: The quantization </w:t>
      </w:r>
      <w:r>
        <w:rPr>
          <w:rFonts w:hint="eastAsia"/>
          <w:lang w:eastAsia="zh-CN"/>
        </w:rPr>
        <w:t xml:space="preserve">for </w:t>
      </w:r>
      <w:r>
        <w:rPr>
          <w:rFonts w:ascii="Symbol" w:hAnsi="Symbol"/>
        </w:rPr>
        <w:t></w:t>
      </w:r>
      <w:r>
        <w:rPr>
          <w:rFonts w:hint="eastAsia"/>
          <w:vertAlign w:val="subscript"/>
          <w:lang w:eastAsia="zh-CN"/>
        </w:rPr>
        <w:t>S</w:t>
      </w:r>
      <w:r>
        <w:rPr>
          <w:rFonts w:hint="eastAsia"/>
          <w:vertAlign w:val="subscript"/>
          <w:lang w:eastAsia="ko-KR"/>
        </w:rPr>
        <w:t>-DPCCH</w:t>
      </w:r>
      <w:r>
        <w:rPr>
          <w:rFonts w:hint="eastAsia"/>
          <w:vertAlign w:val="subscript"/>
          <w:lang w:eastAsia="zh-CN"/>
        </w:rPr>
        <w:t xml:space="preserve"> </w:t>
      </w:r>
      <w:r>
        <w:rPr>
          <w:lang w:eastAsia="ko-KR"/>
        </w:rPr>
        <w:t>when no transmission on E-DCH is taking place, and when E-DCH transmission is taking place and</w:t>
      </w:r>
      <w:r>
        <w:rPr>
          <w:rFonts w:hint="eastAsia"/>
          <w:lang w:eastAsia="zh-CN"/>
        </w:rPr>
        <w:t xml:space="preserve"> </w:t>
      </w:r>
      <w:r>
        <w:rPr>
          <w:lang w:eastAsia="ko-KR"/>
        </w:rPr>
        <w:t xml:space="preserve">E-TFCI </w:t>
      </w:r>
      <w:r>
        <w:rPr>
          <w:rFonts w:cs="Arial"/>
          <w:lang w:eastAsia="ko-KR"/>
        </w:rPr>
        <w:t xml:space="preserve">≤ </w:t>
      </w: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r w:rsidRPr="00005E70">
        <w:rPr>
          <w:rFonts w:hint="eastAsia"/>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3402"/>
      </w:tblGrid>
      <w:tr w:rsidR="00744FBD" w14:paraId="2417FB6A" w14:textId="77777777" w:rsidTr="00544EC3">
        <w:trPr>
          <w:trHeight w:val="483"/>
          <w:jc w:val="center"/>
        </w:trPr>
        <w:tc>
          <w:tcPr>
            <w:tcW w:w="2727" w:type="dxa"/>
          </w:tcPr>
          <w:p w14:paraId="0F6F9541" w14:textId="77777777" w:rsidR="00744FBD" w:rsidRDefault="00744FBD" w:rsidP="00544EC3">
            <w:pPr>
              <w:pStyle w:val="TAH"/>
            </w:pPr>
            <w:r>
              <w:t>Signalled values for</w:t>
            </w:r>
          </w:p>
          <w:p w14:paraId="46BD911D" w14:textId="77777777" w:rsidR="00744FBD" w:rsidRPr="001D525D" w:rsidRDefault="00744FBD" w:rsidP="00544EC3">
            <w:pPr>
              <w:pStyle w:val="TAH"/>
              <w:rPr>
                <w:lang w:eastAsia="zh-CN"/>
              </w:rPr>
            </w:pPr>
            <w:r>
              <w:rPr>
                <w:rFonts w:ascii="Symbol" w:hAnsi="Symbol"/>
              </w:rPr>
              <w:t></w:t>
            </w:r>
            <w:r>
              <w:rPr>
                <w:rFonts w:hint="eastAsia"/>
                <w:vertAlign w:val="subscript"/>
                <w:lang w:eastAsia="zh-CN"/>
              </w:rPr>
              <w:t>S</w:t>
            </w:r>
            <w:r>
              <w:rPr>
                <w:rFonts w:hint="eastAsia"/>
                <w:vertAlign w:val="subscript"/>
                <w:lang w:eastAsia="ko-KR"/>
              </w:rPr>
              <w:t>-DPCCH</w:t>
            </w:r>
            <w:r>
              <w:rPr>
                <w:rFonts w:ascii="Symbol" w:hAnsi="Symbol"/>
              </w:rPr>
              <w:t></w:t>
            </w:r>
          </w:p>
        </w:tc>
        <w:tc>
          <w:tcPr>
            <w:tcW w:w="3402" w:type="dxa"/>
          </w:tcPr>
          <w:p w14:paraId="7174EFB5" w14:textId="77777777" w:rsidR="00744FBD" w:rsidRDefault="00744FBD" w:rsidP="00544EC3">
            <w:pPr>
              <w:pStyle w:val="TAH"/>
            </w:pPr>
            <w:r>
              <w:t>Quantized amplitude ratios</w:t>
            </w:r>
          </w:p>
          <w:p w14:paraId="2E1CDB5B" w14:textId="77777777" w:rsidR="00744FBD" w:rsidRPr="001D525D" w:rsidRDefault="00744FBD" w:rsidP="00544EC3">
            <w:pPr>
              <w:pStyle w:val="TAH"/>
              <w:rPr>
                <w:b w:val="0"/>
                <w:lang w:eastAsia="zh-CN"/>
              </w:rPr>
            </w:pPr>
            <w:r>
              <w:rPr>
                <w:rFonts w:ascii="Symbol" w:hAnsi="Symbol"/>
                <w:lang w:eastAsia="zh-CN"/>
              </w:rPr>
              <w:t></w:t>
            </w:r>
            <w:proofErr w:type="spellStart"/>
            <w:r>
              <w:rPr>
                <w:rFonts w:hint="eastAsia"/>
                <w:vertAlign w:val="subscript"/>
                <w:lang w:eastAsia="zh-CN"/>
              </w:rPr>
              <w:t>s</w:t>
            </w:r>
            <w:r>
              <w:rPr>
                <w:vertAlign w:val="subscript"/>
              </w:rPr>
              <w:t>c</w:t>
            </w:r>
            <w:proofErr w:type="spellEnd"/>
          </w:p>
        </w:tc>
      </w:tr>
      <w:tr w:rsidR="00744FBD" w14:paraId="14EE3A7D" w14:textId="77777777" w:rsidTr="00544EC3">
        <w:trPr>
          <w:jc w:val="center"/>
        </w:trPr>
        <w:tc>
          <w:tcPr>
            <w:tcW w:w="2727" w:type="dxa"/>
          </w:tcPr>
          <w:p w14:paraId="4714E4AE" w14:textId="77777777" w:rsidR="00744FBD" w:rsidRPr="003136A2" w:rsidRDefault="00744FBD" w:rsidP="00544EC3">
            <w:pPr>
              <w:pStyle w:val="TAC"/>
              <w:rPr>
                <w:lang w:eastAsia="zh-CN"/>
              </w:rPr>
            </w:pPr>
            <w:r>
              <w:rPr>
                <w:rFonts w:hint="eastAsia"/>
                <w:lang w:eastAsia="zh-CN"/>
              </w:rPr>
              <w:t>6</w:t>
            </w:r>
          </w:p>
        </w:tc>
        <w:tc>
          <w:tcPr>
            <w:tcW w:w="3402" w:type="dxa"/>
          </w:tcPr>
          <w:p w14:paraId="0795B285" w14:textId="77777777" w:rsidR="00744FBD" w:rsidRDefault="00744FBD" w:rsidP="00544EC3">
            <w:pPr>
              <w:pStyle w:val="TAC"/>
            </w:pPr>
            <w:r>
              <w:t>1.0</w:t>
            </w:r>
          </w:p>
        </w:tc>
      </w:tr>
      <w:tr w:rsidR="00744FBD" w14:paraId="6C7FEFB9" w14:textId="77777777" w:rsidTr="00544EC3">
        <w:trPr>
          <w:jc w:val="center"/>
        </w:trPr>
        <w:tc>
          <w:tcPr>
            <w:tcW w:w="2727" w:type="dxa"/>
          </w:tcPr>
          <w:p w14:paraId="12467A4C" w14:textId="77777777" w:rsidR="00744FBD" w:rsidRPr="003136A2" w:rsidRDefault="00744FBD" w:rsidP="00544EC3">
            <w:pPr>
              <w:pStyle w:val="TAC"/>
              <w:rPr>
                <w:lang w:eastAsia="zh-CN"/>
              </w:rPr>
            </w:pPr>
            <w:r>
              <w:rPr>
                <w:rFonts w:hint="eastAsia"/>
                <w:lang w:eastAsia="zh-CN"/>
              </w:rPr>
              <w:t>5</w:t>
            </w:r>
          </w:p>
        </w:tc>
        <w:tc>
          <w:tcPr>
            <w:tcW w:w="3402" w:type="dxa"/>
          </w:tcPr>
          <w:p w14:paraId="34CE6185" w14:textId="77777777" w:rsidR="00744FBD" w:rsidRDefault="00744FBD" w:rsidP="00544EC3">
            <w:pPr>
              <w:pStyle w:val="TAC"/>
              <w:rPr>
                <w:lang w:eastAsia="zh-CN"/>
              </w:rPr>
            </w:pPr>
            <w:r>
              <w:t>12/15</w:t>
            </w:r>
          </w:p>
        </w:tc>
      </w:tr>
      <w:tr w:rsidR="00744FBD" w14:paraId="696AFB64" w14:textId="77777777" w:rsidTr="00544EC3">
        <w:trPr>
          <w:jc w:val="center"/>
        </w:trPr>
        <w:tc>
          <w:tcPr>
            <w:tcW w:w="2727" w:type="dxa"/>
          </w:tcPr>
          <w:p w14:paraId="031C8632" w14:textId="77777777" w:rsidR="00744FBD" w:rsidRPr="003136A2" w:rsidRDefault="00744FBD" w:rsidP="00544EC3">
            <w:pPr>
              <w:pStyle w:val="TAC"/>
              <w:rPr>
                <w:lang w:eastAsia="zh-CN"/>
              </w:rPr>
            </w:pPr>
            <w:r>
              <w:rPr>
                <w:rFonts w:hint="eastAsia"/>
                <w:lang w:eastAsia="zh-CN"/>
              </w:rPr>
              <w:t>4</w:t>
            </w:r>
          </w:p>
        </w:tc>
        <w:tc>
          <w:tcPr>
            <w:tcW w:w="3402" w:type="dxa"/>
          </w:tcPr>
          <w:p w14:paraId="7854D48C" w14:textId="77777777" w:rsidR="00744FBD" w:rsidRDefault="00744FBD" w:rsidP="00544EC3">
            <w:pPr>
              <w:pStyle w:val="TAC"/>
              <w:rPr>
                <w:lang w:eastAsia="zh-CN"/>
              </w:rPr>
            </w:pPr>
            <w:r>
              <w:rPr>
                <w:rFonts w:hint="eastAsia"/>
                <w:lang w:eastAsia="zh-CN"/>
              </w:rPr>
              <w:t>11</w:t>
            </w:r>
            <w:r>
              <w:t>/15</w:t>
            </w:r>
          </w:p>
        </w:tc>
      </w:tr>
      <w:tr w:rsidR="00744FBD" w14:paraId="2547EF86" w14:textId="77777777" w:rsidTr="00544EC3">
        <w:trPr>
          <w:jc w:val="center"/>
        </w:trPr>
        <w:tc>
          <w:tcPr>
            <w:tcW w:w="2727" w:type="dxa"/>
          </w:tcPr>
          <w:p w14:paraId="483B17C0" w14:textId="77777777" w:rsidR="00744FBD" w:rsidRPr="003136A2" w:rsidRDefault="00744FBD" w:rsidP="00544EC3">
            <w:pPr>
              <w:pStyle w:val="TAC"/>
              <w:rPr>
                <w:lang w:eastAsia="zh-CN"/>
              </w:rPr>
            </w:pPr>
            <w:r>
              <w:rPr>
                <w:rFonts w:hint="eastAsia"/>
                <w:lang w:eastAsia="zh-CN"/>
              </w:rPr>
              <w:t>3</w:t>
            </w:r>
          </w:p>
        </w:tc>
        <w:tc>
          <w:tcPr>
            <w:tcW w:w="3402" w:type="dxa"/>
          </w:tcPr>
          <w:p w14:paraId="1E0AF439" w14:textId="77777777" w:rsidR="00744FBD" w:rsidRDefault="00744FBD" w:rsidP="00544EC3">
            <w:pPr>
              <w:pStyle w:val="TAC"/>
              <w:rPr>
                <w:lang w:eastAsia="zh-CN"/>
              </w:rPr>
            </w:pPr>
            <w:r>
              <w:rPr>
                <w:rFonts w:hint="eastAsia"/>
                <w:lang w:eastAsia="zh-CN"/>
              </w:rPr>
              <w:t>10</w:t>
            </w:r>
            <w:r>
              <w:t>/15</w:t>
            </w:r>
          </w:p>
        </w:tc>
      </w:tr>
      <w:tr w:rsidR="00744FBD" w14:paraId="2516229D" w14:textId="77777777" w:rsidTr="00544EC3">
        <w:trPr>
          <w:jc w:val="center"/>
        </w:trPr>
        <w:tc>
          <w:tcPr>
            <w:tcW w:w="2727" w:type="dxa"/>
          </w:tcPr>
          <w:p w14:paraId="53BC9FBA" w14:textId="77777777" w:rsidR="00744FBD" w:rsidRPr="003136A2" w:rsidRDefault="00744FBD" w:rsidP="00544EC3">
            <w:pPr>
              <w:pStyle w:val="TAC"/>
              <w:rPr>
                <w:lang w:eastAsia="zh-CN"/>
              </w:rPr>
            </w:pPr>
            <w:r>
              <w:rPr>
                <w:rFonts w:hint="eastAsia"/>
                <w:lang w:eastAsia="zh-CN"/>
              </w:rPr>
              <w:t>2</w:t>
            </w:r>
          </w:p>
        </w:tc>
        <w:tc>
          <w:tcPr>
            <w:tcW w:w="3402" w:type="dxa"/>
          </w:tcPr>
          <w:p w14:paraId="06487751" w14:textId="77777777" w:rsidR="00744FBD" w:rsidRDefault="00744FBD" w:rsidP="00544EC3">
            <w:pPr>
              <w:pStyle w:val="TAC"/>
              <w:rPr>
                <w:lang w:eastAsia="zh-CN"/>
              </w:rPr>
            </w:pPr>
            <w:r>
              <w:rPr>
                <w:rFonts w:hint="eastAsia"/>
                <w:lang w:eastAsia="zh-CN"/>
              </w:rPr>
              <w:t>9</w:t>
            </w:r>
            <w:r>
              <w:t>/15</w:t>
            </w:r>
          </w:p>
        </w:tc>
      </w:tr>
      <w:tr w:rsidR="00744FBD" w14:paraId="4276EA54" w14:textId="77777777" w:rsidTr="00544EC3">
        <w:trPr>
          <w:jc w:val="center"/>
        </w:trPr>
        <w:tc>
          <w:tcPr>
            <w:tcW w:w="2727" w:type="dxa"/>
          </w:tcPr>
          <w:p w14:paraId="5D3A9FC0" w14:textId="77777777" w:rsidR="00744FBD" w:rsidRPr="003136A2" w:rsidRDefault="00744FBD" w:rsidP="00544EC3">
            <w:pPr>
              <w:pStyle w:val="TAC"/>
              <w:rPr>
                <w:lang w:eastAsia="zh-CN"/>
              </w:rPr>
            </w:pPr>
            <w:r>
              <w:rPr>
                <w:rFonts w:hint="eastAsia"/>
                <w:lang w:eastAsia="zh-CN"/>
              </w:rPr>
              <w:t>1</w:t>
            </w:r>
          </w:p>
        </w:tc>
        <w:tc>
          <w:tcPr>
            <w:tcW w:w="3402" w:type="dxa"/>
          </w:tcPr>
          <w:p w14:paraId="2D0F63DD" w14:textId="77777777" w:rsidR="00744FBD" w:rsidRDefault="00744FBD" w:rsidP="00544EC3">
            <w:pPr>
              <w:pStyle w:val="TAC"/>
              <w:rPr>
                <w:lang w:eastAsia="zh-CN"/>
              </w:rPr>
            </w:pPr>
            <w:r>
              <w:rPr>
                <w:rFonts w:hint="eastAsia"/>
                <w:lang w:eastAsia="zh-CN"/>
              </w:rPr>
              <w:t>8</w:t>
            </w:r>
            <w:r>
              <w:t>/15</w:t>
            </w:r>
          </w:p>
        </w:tc>
      </w:tr>
      <w:tr w:rsidR="00744FBD" w14:paraId="519CDA3F" w14:textId="77777777" w:rsidTr="00544EC3">
        <w:trPr>
          <w:jc w:val="center"/>
        </w:trPr>
        <w:tc>
          <w:tcPr>
            <w:tcW w:w="2727" w:type="dxa"/>
          </w:tcPr>
          <w:p w14:paraId="67087892" w14:textId="77777777" w:rsidR="00744FBD" w:rsidRDefault="00744FBD" w:rsidP="00544EC3">
            <w:pPr>
              <w:pStyle w:val="TAC"/>
            </w:pPr>
            <w:r>
              <w:t>0</w:t>
            </w:r>
          </w:p>
        </w:tc>
        <w:tc>
          <w:tcPr>
            <w:tcW w:w="3402" w:type="dxa"/>
          </w:tcPr>
          <w:p w14:paraId="4B0673FF" w14:textId="77777777" w:rsidR="00744FBD" w:rsidRDefault="00744FBD" w:rsidP="00544EC3">
            <w:pPr>
              <w:pStyle w:val="TAC"/>
            </w:pPr>
            <w:r>
              <w:t xml:space="preserve">Switch off </w:t>
            </w:r>
          </w:p>
        </w:tc>
      </w:tr>
    </w:tbl>
    <w:p w14:paraId="096D9036" w14:textId="77777777" w:rsidR="00744FBD" w:rsidRDefault="00744FBD" w:rsidP="00744FBD">
      <w:pPr>
        <w:rPr>
          <w:lang w:eastAsia="zh-CN"/>
        </w:rPr>
      </w:pPr>
    </w:p>
    <w:p w14:paraId="4B421B9E" w14:textId="77777777" w:rsidR="00744FBD" w:rsidRDefault="00744FBD" w:rsidP="00744FBD">
      <w:pPr>
        <w:rPr>
          <w:lang w:eastAsia="ko-KR"/>
        </w:rPr>
      </w:pPr>
      <w:r>
        <w:rPr>
          <w:lang w:eastAsia="ko-KR"/>
        </w:rPr>
        <w:lastRenderedPageBreak/>
        <w:t xml:space="preserve">When E-TFCI </w:t>
      </w:r>
      <w:r>
        <w:rPr>
          <w:rFonts w:cs="Arial"/>
          <w:lang w:eastAsia="ko-KR"/>
        </w:rPr>
        <w:t xml:space="preserve">&gt; </w:t>
      </w:r>
      <w:r>
        <w:rPr>
          <w:i/>
          <w:lang w:eastAsia="ko-KR"/>
        </w:rPr>
        <w:t>E-</w:t>
      </w:r>
      <w:proofErr w:type="spellStart"/>
      <w:r>
        <w:rPr>
          <w:i/>
          <w:lang w:eastAsia="ko-KR"/>
        </w:rPr>
        <w:t>TFCI</w:t>
      </w:r>
      <w:r>
        <w:rPr>
          <w:i/>
          <w:vertAlign w:val="subscript"/>
          <w:lang w:eastAsia="ko-KR"/>
        </w:rPr>
        <w:t>ec</w:t>
      </w:r>
      <w:proofErr w:type="gramStart"/>
      <w:r>
        <w:rPr>
          <w:i/>
          <w:vertAlign w:val="subscript"/>
          <w:lang w:eastAsia="ko-KR"/>
        </w:rPr>
        <w:t>,boost</w:t>
      </w:r>
      <w:proofErr w:type="spellEnd"/>
      <w:proofErr w:type="gramEnd"/>
      <w:r>
        <w:rPr>
          <w:lang w:eastAsia="ko-KR"/>
        </w:rPr>
        <w:t xml:space="preserve"> </w:t>
      </w:r>
      <w:r>
        <w:rPr>
          <w:rFonts w:ascii="Symbol" w:hAnsi="Symbol"/>
        </w:rPr>
        <w:t></w:t>
      </w:r>
      <w:r>
        <w:rPr>
          <w:rFonts w:ascii="Symbol" w:hAnsi="Symbol"/>
        </w:rPr>
        <w:t></w:t>
      </w:r>
      <w:r>
        <w:t>in order to provide an enhanced phase reference</w:t>
      </w:r>
      <w:r>
        <w:rPr>
          <w:rFonts w:ascii="Symbol" w:hAnsi="Symbol"/>
        </w:rPr>
        <w:t></w:t>
      </w:r>
      <w:r>
        <w:rPr>
          <w:rFonts w:ascii="Symbol" w:hAnsi="Symbol"/>
        </w:rPr>
        <w:t></w:t>
      </w:r>
      <w:r w:rsidRPr="009F109E">
        <w:rPr>
          <w:rFonts w:hint="eastAsia"/>
          <w:lang w:eastAsia="zh-CN"/>
        </w:rPr>
        <w:t xml:space="preserve"> </w:t>
      </w:r>
      <w:r>
        <w:rPr>
          <w:rFonts w:hint="eastAsia"/>
          <w:lang w:eastAsia="zh-CN"/>
        </w:rPr>
        <w:t>t</w:t>
      </w:r>
      <w:r w:rsidRPr="00005E70">
        <w:rPr>
          <w:rFonts w:hint="eastAsia"/>
          <w:lang w:eastAsia="zh-CN"/>
        </w:rPr>
        <w:t xml:space="preserve">he </w:t>
      </w:r>
      <w:r>
        <w:rPr>
          <w:rFonts w:hint="eastAsia"/>
          <w:lang w:eastAsia="zh-CN"/>
        </w:rPr>
        <w:t xml:space="preserve">value of </w:t>
      </w:r>
      <w:r w:rsidRPr="00005E70">
        <w:rPr>
          <w:rFonts w:ascii="Symbol" w:hAnsi="Symbol"/>
        </w:rPr>
        <w:t></w:t>
      </w:r>
      <w:proofErr w:type="spellStart"/>
      <w:r w:rsidRPr="00005E70">
        <w:rPr>
          <w:vertAlign w:val="subscript"/>
          <w:lang w:eastAsia="ko-KR"/>
        </w:rPr>
        <w:t>s</w:t>
      </w:r>
      <w:r w:rsidRPr="00005E70">
        <w:rPr>
          <w:rFonts w:hint="eastAsia"/>
          <w:vertAlign w:val="subscript"/>
          <w:lang w:eastAsia="zh-CN"/>
        </w:rPr>
        <w:t>c</w:t>
      </w:r>
      <w:proofErr w:type="spellEnd"/>
      <w:r>
        <w:rPr>
          <w:rFonts w:hint="eastAsia"/>
          <w:lang w:eastAsia="zh-CN"/>
        </w:rPr>
        <w:t xml:space="preserve"> shall be derived as</w:t>
      </w:r>
      <w:r>
        <w:rPr>
          <w:lang w:eastAsia="ko-KR"/>
        </w:rPr>
        <w:t xml:space="preserve"> </w:t>
      </w:r>
      <w:r>
        <w:rPr>
          <w:rFonts w:hint="eastAsia"/>
          <w:lang w:eastAsia="zh-CN"/>
        </w:rPr>
        <w:t>specified in [6] base</w:t>
      </w:r>
      <w:r>
        <w:rPr>
          <w:lang w:eastAsia="zh-CN"/>
        </w:rPr>
        <w:t>d</w:t>
      </w:r>
      <w:r>
        <w:rPr>
          <w:rFonts w:hint="eastAsia"/>
          <w:lang w:eastAsia="zh-CN"/>
        </w:rPr>
        <w:t xml:space="preserve"> on </w:t>
      </w:r>
      <w:r>
        <w:rPr>
          <w:lang w:eastAsia="zh-CN"/>
        </w:rPr>
        <w:t xml:space="preserve">the </w:t>
      </w:r>
      <w:r>
        <w:rPr>
          <w:rFonts w:hint="eastAsia"/>
          <w:lang w:eastAsia="zh-CN"/>
        </w:rPr>
        <w:t xml:space="preserve">traffic to </w:t>
      </w:r>
      <w:r>
        <w:rPr>
          <w:lang w:eastAsia="zh-CN"/>
        </w:rPr>
        <w:t xml:space="preserve">secondary </w:t>
      </w:r>
      <w:r>
        <w:rPr>
          <w:rFonts w:hint="eastAsia"/>
          <w:lang w:eastAsia="zh-CN"/>
        </w:rPr>
        <w:t xml:space="preserve">pilot power offset </w:t>
      </w:r>
      <w:r>
        <w:rPr>
          <w:rFonts w:ascii="Symbol" w:hAnsi="Symbol"/>
        </w:rPr>
        <w:t></w:t>
      </w:r>
      <w:r>
        <w:rPr>
          <w:vertAlign w:val="subscript"/>
          <w:lang w:eastAsia="ko-KR"/>
        </w:rPr>
        <w:t>T2SP</w:t>
      </w:r>
      <w:r>
        <w:rPr>
          <w:lang w:eastAsia="ko-KR"/>
        </w:rPr>
        <w:t xml:space="preserve">, configured by higher layers, and following the definition of </w:t>
      </w:r>
      <w:r>
        <w:rPr>
          <w:rFonts w:ascii="Symbol" w:hAnsi="Symbol"/>
        </w:rPr>
        <w:t></w:t>
      </w:r>
      <w:r>
        <w:rPr>
          <w:vertAlign w:val="subscript"/>
          <w:lang w:eastAsia="ko-KR"/>
        </w:rPr>
        <w:t>T2TP</w:t>
      </w:r>
      <w:r>
        <w:rPr>
          <w:lang w:eastAsia="ko-KR"/>
        </w:rPr>
        <w:t xml:space="preserve"> as specified in Table 1B.0 </w:t>
      </w:r>
      <w:r>
        <w:rPr>
          <w:rFonts w:hint="eastAsia"/>
          <w:lang w:eastAsia="zh-CN"/>
        </w:rPr>
        <w:t>and the qu</w:t>
      </w:r>
      <w:r>
        <w:rPr>
          <w:lang w:eastAsia="ko-KR"/>
        </w:rPr>
        <w:t>antization of the ratio</w:t>
      </w:r>
      <w:r>
        <w:rPr>
          <w:rFonts w:hint="eastAsia"/>
          <w:lang w:eastAsia="zh-CN"/>
        </w:rPr>
        <w:t xml:space="preserve"> </w:t>
      </w:r>
      <w:r>
        <w:rPr>
          <w:rFonts w:ascii="Symbol" w:hAnsi="Symbol"/>
        </w:rPr>
        <w:t></w:t>
      </w:r>
      <w:proofErr w:type="spellStart"/>
      <w:r>
        <w:rPr>
          <w:rFonts w:hint="eastAsia"/>
          <w:vertAlign w:val="subscript"/>
          <w:lang w:eastAsia="zh-CN"/>
        </w:rPr>
        <w:t>s</w:t>
      </w:r>
      <w:r>
        <w:rPr>
          <w:vertAlign w:val="subscript"/>
          <w:lang w:eastAsia="ko-KR"/>
        </w:rPr>
        <w:t>c</w:t>
      </w:r>
      <w:proofErr w:type="spellEnd"/>
      <w:r>
        <w:t>/</w:t>
      </w:r>
      <w:r>
        <w:rPr>
          <w:rFonts w:ascii="Symbol" w:hAnsi="Symbol"/>
        </w:rPr>
        <w:t></w:t>
      </w:r>
      <w:r>
        <w:rPr>
          <w:vertAlign w:val="subscript"/>
        </w:rPr>
        <w:t>c</w:t>
      </w:r>
      <w:r>
        <w:rPr>
          <w:lang w:eastAsia="ja-JP"/>
        </w:rPr>
        <w:t xml:space="preserve"> following the quantization of </w:t>
      </w:r>
      <w:r>
        <w:rPr>
          <w:rFonts w:hint="eastAsia"/>
          <w:lang w:eastAsia="zh-CN"/>
        </w:rPr>
        <w:t xml:space="preserve"> </w:t>
      </w:r>
      <w:r>
        <w:rPr>
          <w:rFonts w:ascii="Symbol" w:hAnsi="Symbol"/>
        </w:rPr>
        <w:t></w:t>
      </w:r>
      <w:proofErr w:type="spellStart"/>
      <w:r>
        <w:rPr>
          <w:vertAlign w:val="subscript"/>
          <w:lang w:eastAsia="zh-CN"/>
        </w:rPr>
        <w:t>e</w:t>
      </w:r>
      <w:r>
        <w:rPr>
          <w:vertAlign w:val="subscript"/>
          <w:lang w:eastAsia="ko-KR"/>
        </w:rPr>
        <w:t>c</w:t>
      </w:r>
      <w:proofErr w:type="spellEnd"/>
      <w:r>
        <w:t>/</w:t>
      </w:r>
      <w:r>
        <w:rPr>
          <w:rFonts w:ascii="Symbol" w:hAnsi="Symbol"/>
        </w:rPr>
        <w:t></w:t>
      </w:r>
      <w:r>
        <w:rPr>
          <w:vertAlign w:val="subscript"/>
        </w:rPr>
        <w:t>c</w:t>
      </w:r>
      <w:r>
        <w:rPr>
          <w:rFonts w:hint="eastAsia"/>
          <w:lang w:eastAsia="zh-CN"/>
        </w:rPr>
        <w:t xml:space="preserve"> a</w:t>
      </w:r>
      <w:r>
        <w:rPr>
          <w:lang w:eastAsia="ja-JP"/>
        </w:rPr>
        <w:t>s specified in Table 1</w:t>
      </w:r>
      <w:r>
        <w:rPr>
          <w:lang w:eastAsia="zh-CN"/>
        </w:rPr>
        <w:t>B.0A</w:t>
      </w:r>
      <w:r>
        <w:rPr>
          <w:lang w:eastAsia="ko-KR"/>
        </w:rPr>
        <w:t>.</w:t>
      </w:r>
      <w:r w:rsidRPr="00104131">
        <w:rPr>
          <w:lang w:eastAsia="ko-KR"/>
        </w:rPr>
        <w:t xml:space="preserve"> </w:t>
      </w:r>
    </w:p>
    <w:p w14:paraId="422A587C" w14:textId="77777777" w:rsidR="00744FBD" w:rsidRPr="00766E41" w:rsidRDefault="00744FBD" w:rsidP="00744FBD">
      <w:pPr>
        <w:pStyle w:val="Heading5"/>
        <w:rPr>
          <w:lang w:eastAsia="zh-CN"/>
        </w:rPr>
      </w:pPr>
      <w:bookmarkStart w:id="58" w:name="_Toc343760288"/>
      <w:r>
        <w:rPr>
          <w:lang w:eastAsia="zh-CN"/>
        </w:rPr>
        <w:t>4.2.1.4.2</w:t>
      </w:r>
      <w:r>
        <w:rPr>
          <w:lang w:eastAsia="zh-CN"/>
        </w:rPr>
        <w:tab/>
        <w:t>S-</w:t>
      </w:r>
      <w:r w:rsidRPr="00D775F2">
        <w:rPr>
          <w:lang w:eastAsia="zh-CN"/>
        </w:rPr>
        <w:t>DPCCH gain factor setting while</w:t>
      </w:r>
      <w:r>
        <w:rPr>
          <w:lang w:eastAsia="zh-CN"/>
        </w:rPr>
        <w:t xml:space="preserve"> transmitting rank-2</w:t>
      </w:r>
      <w:bookmarkEnd w:id="58"/>
    </w:p>
    <w:p w14:paraId="6D916FF3" w14:textId="77777777" w:rsidR="00744FBD" w:rsidRDefault="00744FBD" w:rsidP="00744FBD">
      <w:pPr>
        <w:rPr>
          <w:lang w:eastAsia="zh-CN"/>
        </w:rPr>
      </w:pPr>
      <w:r w:rsidRPr="00E71A0B">
        <w:rPr>
          <w:lang w:eastAsia="ko-KR"/>
        </w:rPr>
        <w:t xml:space="preserve">When a set of S-E-DPDCHs are present in a TTI, the S-DPCCH gain factor </w:t>
      </w:r>
      <w:r w:rsidRPr="00E71A0B">
        <w:rPr>
          <w:rFonts w:ascii="Symbol" w:hAnsi="Symbol"/>
          <w:i/>
          <w:iCs/>
        </w:rPr>
        <w:t></w:t>
      </w:r>
      <w:proofErr w:type="spellStart"/>
      <w:r w:rsidRPr="00E71A0B">
        <w:rPr>
          <w:i/>
          <w:iCs/>
          <w:vertAlign w:val="subscript"/>
          <w:lang w:eastAsia="ko-KR"/>
        </w:rPr>
        <w:t>s</w:t>
      </w:r>
      <w:r w:rsidRPr="00E71A0B">
        <w:rPr>
          <w:rFonts w:hint="eastAsia"/>
          <w:i/>
          <w:iCs/>
          <w:vertAlign w:val="subscript"/>
          <w:lang w:eastAsia="zh-CN"/>
        </w:rPr>
        <w:t>c</w:t>
      </w:r>
      <w:proofErr w:type="spellEnd"/>
      <w:r w:rsidRPr="00E71A0B">
        <w:rPr>
          <w:rFonts w:hint="eastAsia"/>
          <w:lang w:eastAsia="zh-CN"/>
        </w:rPr>
        <w:t xml:space="preserve"> </w:t>
      </w:r>
      <w:r>
        <w:rPr>
          <w:lang w:eastAsia="zh-CN"/>
        </w:rPr>
        <w:t xml:space="preserve">is set equal to </w:t>
      </w:r>
      <w:r w:rsidRPr="00E71A0B">
        <w:rPr>
          <w:rFonts w:ascii="Symbol" w:hAnsi="Symbol"/>
          <w:i/>
          <w:iCs/>
        </w:rPr>
        <w:t></w:t>
      </w:r>
      <w:proofErr w:type="spellStart"/>
      <w:r>
        <w:rPr>
          <w:i/>
          <w:iCs/>
          <w:vertAlign w:val="subscript"/>
          <w:lang w:eastAsia="ko-KR"/>
        </w:rPr>
        <w:t>e</w:t>
      </w:r>
      <w:r w:rsidRPr="00E71A0B">
        <w:rPr>
          <w:rFonts w:hint="eastAsia"/>
          <w:i/>
          <w:iCs/>
          <w:vertAlign w:val="subscript"/>
          <w:lang w:eastAsia="zh-CN"/>
        </w:rPr>
        <w:t>c</w:t>
      </w:r>
      <w:proofErr w:type="spellEnd"/>
      <w:r>
        <w:rPr>
          <w:lang w:eastAsia="zh-CN"/>
        </w:rPr>
        <w:t xml:space="preserve"> </w:t>
      </w:r>
      <w:r w:rsidRPr="00E71A0B">
        <w:rPr>
          <w:lang w:eastAsia="zh-CN"/>
        </w:rPr>
        <w:t>for that TTI</w:t>
      </w:r>
      <w:r>
        <w:rPr>
          <w:lang w:eastAsia="zh-CN"/>
        </w:rPr>
        <w:t xml:space="preserve"> as defined in sub-clause 4.2.1.3.</w:t>
      </w:r>
    </w:p>
    <w:p w14:paraId="7F80B47C" w14:textId="77777777" w:rsidR="00744FBD" w:rsidRPr="00766E41" w:rsidRDefault="00744FBD" w:rsidP="00744FBD">
      <w:pPr>
        <w:pStyle w:val="Heading4"/>
        <w:rPr>
          <w:lang w:val="en-US"/>
        </w:rPr>
      </w:pPr>
      <w:bookmarkStart w:id="59" w:name="_Toc343760289"/>
      <w:r>
        <w:rPr>
          <w:lang w:val="en-US"/>
        </w:rPr>
        <w:t>4.2.1.5</w:t>
      </w:r>
      <w:r>
        <w:rPr>
          <w:lang w:val="en-US"/>
        </w:rPr>
        <w:tab/>
        <w:t>S-</w:t>
      </w:r>
      <w:r w:rsidRPr="00766E41">
        <w:rPr>
          <w:lang w:val="en-US"/>
        </w:rPr>
        <w:t>E-DPCCH</w:t>
      </w:r>
      <w:bookmarkEnd w:id="59"/>
    </w:p>
    <w:p w14:paraId="0798F8F4" w14:textId="77777777" w:rsidR="00744FBD" w:rsidRDefault="00744FBD" w:rsidP="00744FBD">
      <w:r>
        <w:t>Figure 1E illustrates the spreading operation for the S-E-DPCCH.</w:t>
      </w:r>
    </w:p>
    <w:bookmarkStart w:id="60" w:name="_MON_1397904727"/>
    <w:bookmarkEnd w:id="60"/>
    <w:p w14:paraId="12935E84" w14:textId="77777777" w:rsidR="00744FBD" w:rsidRDefault="00744FBD" w:rsidP="00744FBD">
      <w:pPr>
        <w:pStyle w:val="TH"/>
      </w:pPr>
      <w:r>
        <w:object w:dxaOrig="5340" w:dyaOrig="1692" w14:anchorId="46154F53">
          <v:shape id="_x0000_i1032" type="#_x0000_t75" style="width:277.8pt;height:89pt" o:ole="" fillcolor="window">
            <v:imagedata r:id="rId29" o:title=""/>
          </v:shape>
          <o:OLEObject Type="Embed" ProgID="Word.Picture.8" ShapeID="_x0000_i1032" DrawAspect="Content" ObjectID="_1461152488" r:id="rId30"/>
        </w:object>
      </w:r>
    </w:p>
    <w:p w14:paraId="3A9DB86F" w14:textId="77777777" w:rsidR="00744FBD" w:rsidRDefault="00744FBD" w:rsidP="00744FBD">
      <w:pPr>
        <w:pStyle w:val="TF"/>
      </w:pPr>
      <w:r>
        <w:t>Figure 1E: Spreading for S-E-DPCCH</w:t>
      </w:r>
    </w:p>
    <w:p w14:paraId="4FB942EE" w14:textId="77777777" w:rsidR="00744FBD" w:rsidRDefault="00744FBD" w:rsidP="00744FBD">
      <w:pPr>
        <w:rPr>
          <w:lang w:eastAsia="ja-JP"/>
        </w:rPr>
      </w:pPr>
      <w:r>
        <w:t xml:space="preserve">The S-E-DPCCH shall be spread to the chip rate by the </w:t>
      </w:r>
      <w:proofErr w:type="spellStart"/>
      <w:r>
        <w:t>channelisation</w:t>
      </w:r>
      <w:proofErr w:type="spellEnd"/>
      <w:r>
        <w:t xml:space="preserve"> code </w:t>
      </w:r>
      <w:proofErr w:type="spellStart"/>
      <w:r>
        <w:t>c</w:t>
      </w:r>
      <w:r>
        <w:rPr>
          <w:vertAlign w:val="subscript"/>
        </w:rPr>
        <w:t>sec</w:t>
      </w:r>
      <w:proofErr w:type="spellEnd"/>
      <w:r>
        <w:t>.</w:t>
      </w:r>
    </w:p>
    <w:p w14:paraId="11497EAE" w14:textId="77777777" w:rsidR="00744FBD" w:rsidRDefault="00744FBD" w:rsidP="00744FBD">
      <w:pPr>
        <w:tabs>
          <w:tab w:val="left" w:pos="2880"/>
        </w:tabs>
      </w:pPr>
      <w:r>
        <w:t xml:space="preserve">After </w:t>
      </w:r>
      <w:proofErr w:type="spellStart"/>
      <w:r>
        <w:t>channelisation</w:t>
      </w:r>
      <w:proofErr w:type="spellEnd"/>
      <w:r>
        <w:t xml:space="preserve">, the real-valued spread </w:t>
      </w:r>
      <w:r w:rsidRPr="00B65D14">
        <w:t xml:space="preserve">S-E-DPCCH shall be weighted by gain </w:t>
      </w:r>
      <w:r w:rsidRPr="00E41B92">
        <w:t xml:space="preserve">factor </w:t>
      </w:r>
      <w:r w:rsidRPr="00766E41">
        <w:rPr>
          <w:rFonts w:ascii="Symbol" w:hAnsi="Symbol"/>
          <w:i/>
          <w:iCs/>
        </w:rPr>
        <w:t></w:t>
      </w:r>
      <w:r w:rsidRPr="00766E41">
        <w:rPr>
          <w:i/>
          <w:iCs/>
          <w:vertAlign w:val="subscript"/>
          <w:lang w:eastAsia="ko-KR"/>
        </w:rPr>
        <w:t>sec</w:t>
      </w:r>
      <w:r w:rsidRPr="00E41B92">
        <w:t>.</w:t>
      </w:r>
    </w:p>
    <w:p w14:paraId="4B8D80FF" w14:textId="77777777" w:rsidR="00744FBD" w:rsidRPr="00E41B92" w:rsidRDefault="00744FBD" w:rsidP="00744FBD">
      <w:pPr>
        <w:tabs>
          <w:tab w:val="left" w:pos="2880"/>
        </w:tabs>
        <w:rPr>
          <w:rFonts w:eastAsia="Batang"/>
          <w:lang w:eastAsia="ko-KR"/>
        </w:rPr>
      </w:pPr>
      <w:r>
        <w:t xml:space="preserve">The </w:t>
      </w:r>
      <w:r>
        <w:rPr>
          <w:rFonts w:ascii="Symbol" w:hAnsi="Symbol"/>
        </w:rPr>
        <w:t></w:t>
      </w:r>
      <w:proofErr w:type="spellStart"/>
      <w:r>
        <w:rPr>
          <w:rFonts w:hint="eastAsia"/>
          <w:vertAlign w:val="subscript"/>
          <w:lang w:eastAsia="zh-CN"/>
        </w:rPr>
        <w:t>S</w:t>
      </w:r>
      <w:r>
        <w:rPr>
          <w:rFonts w:hint="eastAsia"/>
          <w:vertAlign w:val="subscript"/>
          <w:lang w:eastAsia="ko-KR"/>
        </w:rPr>
        <w:t>-</w:t>
      </w:r>
      <w:r>
        <w:rPr>
          <w:vertAlign w:val="subscript"/>
          <w:lang w:eastAsia="ko-KR"/>
        </w:rPr>
        <w:t>E-</w:t>
      </w:r>
      <w:r>
        <w:rPr>
          <w:rFonts w:hint="eastAsia"/>
          <w:vertAlign w:val="subscript"/>
          <w:lang w:eastAsia="ko-KR"/>
        </w:rPr>
        <w:t>DPCCH</w:t>
      </w:r>
      <w:r>
        <w:rPr>
          <w:rFonts w:ascii="Symbol" w:hAnsi="Symbol"/>
        </w:rPr>
        <w:t></w:t>
      </w:r>
      <w:r>
        <w:t>value</w:t>
      </w:r>
      <w:proofErr w:type="spellEnd"/>
      <w:r>
        <w:t xml:space="preserve"> is signalled by higher layers</w:t>
      </w:r>
      <w:r>
        <w:rPr>
          <w:lang w:eastAsia="ko-KR"/>
        </w:rPr>
        <w:t xml:space="preserve"> and the gain </w:t>
      </w:r>
      <w:r w:rsidRPr="00E41B92">
        <w:t xml:space="preserve">factor </w:t>
      </w:r>
      <w:r w:rsidRPr="00766E41">
        <w:rPr>
          <w:rFonts w:ascii="Symbol" w:hAnsi="Symbol"/>
          <w:i/>
          <w:iCs/>
        </w:rPr>
        <w:t></w:t>
      </w:r>
      <w:r w:rsidRPr="00766E41">
        <w:rPr>
          <w:i/>
          <w:iCs/>
          <w:vertAlign w:val="subscript"/>
          <w:lang w:eastAsia="ko-KR"/>
        </w:rPr>
        <w:t>sec</w:t>
      </w:r>
      <w:r>
        <w:rPr>
          <w:lang w:eastAsia="ko-KR"/>
        </w:rPr>
        <w:t xml:space="preserve"> shall be derived based on the quantized amplitude ratios. The translation of </w:t>
      </w:r>
      <w:r>
        <w:rPr>
          <w:rFonts w:ascii="Symbol" w:hAnsi="Symbol"/>
        </w:rPr>
        <w:t></w:t>
      </w:r>
      <w:proofErr w:type="spellStart"/>
      <w:r>
        <w:rPr>
          <w:rFonts w:hint="eastAsia"/>
          <w:vertAlign w:val="subscript"/>
          <w:lang w:eastAsia="zh-CN"/>
        </w:rPr>
        <w:t>S</w:t>
      </w:r>
      <w:r>
        <w:rPr>
          <w:rFonts w:hint="eastAsia"/>
          <w:vertAlign w:val="subscript"/>
          <w:lang w:eastAsia="ko-KR"/>
        </w:rPr>
        <w:t>-</w:t>
      </w:r>
      <w:r>
        <w:rPr>
          <w:vertAlign w:val="subscript"/>
          <w:lang w:eastAsia="ko-KR"/>
        </w:rPr>
        <w:t>E-</w:t>
      </w:r>
      <w:r>
        <w:rPr>
          <w:rFonts w:hint="eastAsia"/>
          <w:vertAlign w:val="subscript"/>
          <w:lang w:eastAsia="ko-KR"/>
        </w:rPr>
        <w:t>DPCCH</w:t>
      </w:r>
      <w:r>
        <w:rPr>
          <w:rFonts w:ascii="Symbol" w:hAnsi="Symbol"/>
        </w:rPr>
        <w:t></w:t>
      </w:r>
      <w:r>
        <w:t>into</w:t>
      </w:r>
      <w:proofErr w:type="spellEnd"/>
      <w:r>
        <w:t xml:space="preserve"> quantized amplitude ratios</w:t>
      </w:r>
      <w:r>
        <w:rPr>
          <w:lang w:eastAsia="ko-KR"/>
        </w:rPr>
        <w:t xml:space="preserve"> </w:t>
      </w:r>
      <w:r w:rsidRPr="00766E41">
        <w:rPr>
          <w:rFonts w:ascii="Symbol" w:hAnsi="Symbol"/>
          <w:i/>
          <w:iCs/>
        </w:rPr>
        <w:t></w:t>
      </w:r>
      <w:r w:rsidRPr="00766E41">
        <w:rPr>
          <w:i/>
          <w:iCs/>
          <w:vertAlign w:val="subscript"/>
          <w:lang w:eastAsia="ko-KR"/>
        </w:rPr>
        <w:t>sec</w:t>
      </w:r>
      <w:r>
        <w:rPr>
          <w:lang w:eastAsia="ko-KR"/>
        </w:rPr>
        <w:t>/</w:t>
      </w:r>
      <w:r w:rsidRPr="00766E41">
        <w:rPr>
          <w:rFonts w:ascii="Symbol" w:hAnsi="Symbol"/>
          <w:i/>
          <w:iCs/>
        </w:rPr>
        <w:t></w:t>
      </w:r>
      <w:r w:rsidRPr="00766E41">
        <w:rPr>
          <w:i/>
          <w:iCs/>
          <w:vertAlign w:val="subscript"/>
          <w:lang w:eastAsia="ko-KR"/>
        </w:rPr>
        <w:t>c</w:t>
      </w:r>
      <w:r>
        <w:rPr>
          <w:lang w:eastAsia="ko-KR"/>
        </w:rPr>
        <w:t xml:space="preserve"> is specified in Table 1C.2.</w:t>
      </w:r>
    </w:p>
    <w:p w14:paraId="0E9AA1CA" w14:textId="77777777" w:rsidR="00744FBD" w:rsidRDefault="00744FBD" w:rsidP="00744FBD">
      <w:pPr>
        <w:tabs>
          <w:tab w:val="left" w:pos="2880"/>
        </w:tabs>
      </w:pPr>
      <w:r>
        <w:t>The S-E-DPCCH shall always be mapped to the Q branch.</w:t>
      </w:r>
    </w:p>
    <w:p w14:paraId="5D3D6C1E" w14:textId="77777777" w:rsidR="00744FBD" w:rsidRPr="0053601C" w:rsidRDefault="00744FBD" w:rsidP="00744FBD">
      <w:pPr>
        <w:pStyle w:val="TH"/>
        <w:rPr>
          <w:lang w:eastAsia="ko-KR"/>
        </w:rPr>
      </w:pPr>
      <w:r w:rsidRPr="0053601C">
        <w:t xml:space="preserve">Table </w:t>
      </w:r>
      <w:r w:rsidRPr="0053601C">
        <w:rPr>
          <w:lang w:eastAsia="ja-JP"/>
        </w:rPr>
        <w:t>1</w:t>
      </w:r>
      <w:r w:rsidRPr="0053601C">
        <w:rPr>
          <w:lang w:eastAsia="ko-KR"/>
        </w:rPr>
        <w:t>C</w:t>
      </w:r>
      <w:r w:rsidRPr="0053601C">
        <w:rPr>
          <w:rFonts w:hint="eastAsia"/>
          <w:lang w:eastAsia="ko-KR"/>
        </w:rPr>
        <w:t>.</w:t>
      </w:r>
      <w:r w:rsidRPr="0053601C">
        <w:rPr>
          <w:lang w:eastAsia="ko-KR"/>
        </w:rPr>
        <w:t>2</w:t>
      </w:r>
      <w:r w:rsidRPr="0053601C">
        <w:t>: Quantization gain factors for S-E-DPCCH</w:t>
      </w:r>
    </w:p>
    <w:tbl>
      <w:tblPr>
        <w:tblW w:w="0" w:type="auto"/>
        <w:jc w:val="center"/>
        <w:tblInd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2887"/>
      </w:tblGrid>
      <w:tr w:rsidR="00744FBD" w:rsidRPr="0053601C" w14:paraId="7407AE89" w14:textId="77777777" w:rsidTr="00544EC3">
        <w:trPr>
          <w:trHeight w:val="483"/>
          <w:jc w:val="center"/>
        </w:trPr>
        <w:tc>
          <w:tcPr>
            <w:tcW w:w="2888" w:type="dxa"/>
          </w:tcPr>
          <w:p w14:paraId="18699B69" w14:textId="77777777" w:rsidR="00744FBD" w:rsidRPr="0053601C" w:rsidRDefault="00744FBD" w:rsidP="00544EC3">
            <w:pPr>
              <w:pStyle w:val="TAH"/>
              <w:rPr>
                <w:rFonts w:eastAsia="Batang" w:cs="Arial"/>
                <w:b w:val="0"/>
                <w:lang w:eastAsia="ko-KR"/>
              </w:rPr>
            </w:pPr>
            <w:proofErr w:type="spellStart"/>
            <w:r w:rsidRPr="0053601C">
              <w:rPr>
                <w:rFonts w:cs="Arial"/>
              </w:rPr>
              <w:t>Signaled</w:t>
            </w:r>
            <w:proofErr w:type="spellEnd"/>
            <w:r w:rsidRPr="0053601C">
              <w:rPr>
                <w:rFonts w:cs="Arial"/>
              </w:rPr>
              <w:t xml:space="preserve"> values for </w:t>
            </w:r>
            <w:r w:rsidRPr="0053601C">
              <w:rPr>
                <w:rFonts w:ascii="Symbol" w:hAnsi="Symbol"/>
              </w:rPr>
              <w:t></w:t>
            </w:r>
            <w:r w:rsidRPr="0053601C">
              <w:rPr>
                <w:rFonts w:cs="Arial"/>
                <w:vertAlign w:val="subscript"/>
                <w:lang w:eastAsia="zh-CN"/>
              </w:rPr>
              <w:t>S</w:t>
            </w:r>
            <w:r w:rsidRPr="0053601C">
              <w:rPr>
                <w:rFonts w:cs="Arial"/>
                <w:vertAlign w:val="subscript"/>
                <w:lang w:eastAsia="ko-KR"/>
              </w:rPr>
              <w:t>-E-DPCCH</w:t>
            </w:r>
          </w:p>
        </w:tc>
        <w:tc>
          <w:tcPr>
            <w:tcW w:w="2887" w:type="dxa"/>
          </w:tcPr>
          <w:p w14:paraId="267BBCD3" w14:textId="77777777" w:rsidR="00744FBD" w:rsidRPr="0053601C" w:rsidRDefault="00744FBD" w:rsidP="00544EC3">
            <w:pPr>
              <w:spacing w:after="0"/>
              <w:jc w:val="center"/>
              <w:rPr>
                <w:rFonts w:ascii="Arial" w:hAnsi="Arial" w:cs="Arial"/>
              </w:rPr>
            </w:pPr>
            <w:r w:rsidRPr="0053601C">
              <w:rPr>
                <w:rFonts w:ascii="Arial" w:hAnsi="Arial" w:cs="Arial"/>
              </w:rPr>
              <w:t xml:space="preserve">Quantized amplitude ratios </w:t>
            </w:r>
            <w:r w:rsidRPr="0053601C">
              <w:rPr>
                <w:i/>
                <w:iCs/>
              </w:rPr>
              <w:t>β</w:t>
            </w:r>
            <w:r w:rsidRPr="0053601C">
              <w:rPr>
                <w:rFonts w:ascii="Arial" w:hAnsi="Arial" w:cs="Arial"/>
                <w:i/>
                <w:iCs/>
                <w:vertAlign w:val="subscript"/>
              </w:rPr>
              <w:t>sec</w:t>
            </w:r>
            <w:r w:rsidRPr="0053601C">
              <w:rPr>
                <w:rFonts w:ascii="Arial" w:hAnsi="Arial" w:cs="Arial"/>
              </w:rPr>
              <w:t>/</w:t>
            </w:r>
            <w:r w:rsidRPr="0053601C">
              <w:rPr>
                <w:i/>
                <w:iCs/>
              </w:rPr>
              <w:t>β</w:t>
            </w:r>
            <w:r w:rsidRPr="0053601C">
              <w:rPr>
                <w:rFonts w:ascii="Arial" w:hAnsi="Arial" w:cs="Arial"/>
                <w:i/>
                <w:iCs/>
                <w:vertAlign w:val="subscript"/>
              </w:rPr>
              <w:t>c</w:t>
            </w:r>
          </w:p>
        </w:tc>
      </w:tr>
      <w:tr w:rsidR="00744FBD" w:rsidRPr="0053601C" w14:paraId="415B9685" w14:textId="77777777" w:rsidTr="00544EC3">
        <w:trPr>
          <w:trHeight w:val="20"/>
          <w:jc w:val="center"/>
        </w:trPr>
        <w:tc>
          <w:tcPr>
            <w:tcW w:w="2888" w:type="dxa"/>
            <w:vAlign w:val="center"/>
          </w:tcPr>
          <w:p w14:paraId="65BFAD56" w14:textId="77777777" w:rsidR="00744FBD" w:rsidRPr="0053601C" w:rsidRDefault="00744FBD" w:rsidP="00544EC3">
            <w:pPr>
              <w:pStyle w:val="TAC"/>
              <w:rPr>
                <w:rFonts w:eastAsia="Batang"/>
                <w:lang w:eastAsia="ko-KR"/>
              </w:rPr>
            </w:pPr>
            <w:r w:rsidRPr="0053601C">
              <w:rPr>
                <w:rFonts w:eastAsia="Batang"/>
                <w:lang w:eastAsia="ko-KR"/>
              </w:rPr>
              <w:t>17</w:t>
            </w:r>
          </w:p>
        </w:tc>
        <w:tc>
          <w:tcPr>
            <w:tcW w:w="2887" w:type="dxa"/>
            <w:vAlign w:val="center"/>
          </w:tcPr>
          <w:p w14:paraId="0569A7EB" w14:textId="77777777" w:rsidR="00744FBD" w:rsidRPr="0053601C" w:rsidRDefault="00744FBD" w:rsidP="00544EC3">
            <w:pPr>
              <w:spacing w:after="0"/>
              <w:jc w:val="center"/>
            </w:pPr>
            <w:r w:rsidRPr="0053601C">
              <w:rPr>
                <w:rFonts w:cs="Arial"/>
                <w:szCs w:val="18"/>
              </w:rPr>
              <w:t>239/15</w:t>
            </w:r>
          </w:p>
        </w:tc>
      </w:tr>
      <w:tr w:rsidR="00744FBD" w:rsidRPr="0053601C" w14:paraId="759282A9" w14:textId="77777777" w:rsidTr="00544EC3">
        <w:trPr>
          <w:trHeight w:val="20"/>
          <w:jc w:val="center"/>
        </w:trPr>
        <w:tc>
          <w:tcPr>
            <w:tcW w:w="2888" w:type="dxa"/>
            <w:vAlign w:val="center"/>
          </w:tcPr>
          <w:p w14:paraId="71AA5656" w14:textId="77777777" w:rsidR="00744FBD" w:rsidRPr="0053601C" w:rsidRDefault="00744FBD" w:rsidP="00544EC3">
            <w:pPr>
              <w:pStyle w:val="TAC"/>
              <w:rPr>
                <w:rFonts w:eastAsia="Batang"/>
                <w:lang w:eastAsia="ko-KR"/>
              </w:rPr>
            </w:pPr>
            <w:r w:rsidRPr="0053601C">
              <w:rPr>
                <w:rFonts w:cs="Arial"/>
                <w:szCs w:val="18"/>
              </w:rPr>
              <w:t>16</w:t>
            </w:r>
          </w:p>
        </w:tc>
        <w:tc>
          <w:tcPr>
            <w:tcW w:w="2887" w:type="dxa"/>
            <w:vAlign w:val="center"/>
          </w:tcPr>
          <w:p w14:paraId="2EBF2245" w14:textId="77777777" w:rsidR="00744FBD" w:rsidRPr="0053601C" w:rsidRDefault="00744FBD" w:rsidP="00544EC3">
            <w:pPr>
              <w:spacing w:after="0"/>
              <w:jc w:val="center"/>
            </w:pPr>
            <w:r w:rsidRPr="0053601C">
              <w:rPr>
                <w:rFonts w:cs="Arial"/>
                <w:szCs w:val="18"/>
              </w:rPr>
              <w:t>190/15</w:t>
            </w:r>
          </w:p>
        </w:tc>
      </w:tr>
      <w:tr w:rsidR="00744FBD" w:rsidRPr="0053601C" w14:paraId="10FCBBD5" w14:textId="77777777" w:rsidTr="00544EC3">
        <w:trPr>
          <w:trHeight w:val="20"/>
          <w:jc w:val="center"/>
        </w:trPr>
        <w:tc>
          <w:tcPr>
            <w:tcW w:w="2888" w:type="dxa"/>
            <w:vAlign w:val="center"/>
          </w:tcPr>
          <w:p w14:paraId="10AB862F" w14:textId="77777777" w:rsidR="00744FBD" w:rsidRPr="0053601C" w:rsidRDefault="00744FBD" w:rsidP="00544EC3">
            <w:pPr>
              <w:pStyle w:val="TAC"/>
              <w:rPr>
                <w:rFonts w:eastAsia="Batang"/>
                <w:lang w:eastAsia="ko-KR"/>
              </w:rPr>
            </w:pPr>
            <w:r w:rsidRPr="0053601C">
              <w:rPr>
                <w:rFonts w:eastAsia="Batang"/>
                <w:lang w:eastAsia="ko-KR"/>
              </w:rPr>
              <w:t>15</w:t>
            </w:r>
          </w:p>
        </w:tc>
        <w:tc>
          <w:tcPr>
            <w:tcW w:w="2887" w:type="dxa"/>
            <w:vAlign w:val="center"/>
          </w:tcPr>
          <w:p w14:paraId="1F47650F" w14:textId="77777777" w:rsidR="00744FBD" w:rsidRPr="0053601C" w:rsidRDefault="00744FBD" w:rsidP="00544EC3">
            <w:pPr>
              <w:spacing w:after="0"/>
              <w:jc w:val="center"/>
            </w:pPr>
            <w:r w:rsidRPr="0053601C">
              <w:rPr>
                <w:rFonts w:cs="Arial"/>
                <w:szCs w:val="18"/>
              </w:rPr>
              <w:t>151/15</w:t>
            </w:r>
          </w:p>
        </w:tc>
      </w:tr>
      <w:tr w:rsidR="00744FBD" w:rsidRPr="0053601C" w14:paraId="5F9C87E9" w14:textId="77777777" w:rsidTr="00544EC3">
        <w:trPr>
          <w:trHeight w:val="20"/>
          <w:jc w:val="center"/>
        </w:trPr>
        <w:tc>
          <w:tcPr>
            <w:tcW w:w="2888" w:type="dxa"/>
            <w:vAlign w:val="center"/>
          </w:tcPr>
          <w:p w14:paraId="4ABE8384" w14:textId="77777777" w:rsidR="00744FBD" w:rsidRPr="0053601C" w:rsidRDefault="00744FBD" w:rsidP="00544EC3">
            <w:pPr>
              <w:pStyle w:val="TAC"/>
              <w:rPr>
                <w:rFonts w:eastAsia="Batang"/>
                <w:lang w:eastAsia="ko-KR"/>
              </w:rPr>
            </w:pPr>
            <w:r w:rsidRPr="0053601C">
              <w:rPr>
                <w:rFonts w:eastAsia="Batang"/>
                <w:lang w:eastAsia="ko-KR"/>
              </w:rPr>
              <w:t>14</w:t>
            </w:r>
          </w:p>
        </w:tc>
        <w:tc>
          <w:tcPr>
            <w:tcW w:w="2887" w:type="dxa"/>
            <w:vAlign w:val="center"/>
          </w:tcPr>
          <w:p w14:paraId="09C82E15" w14:textId="77777777" w:rsidR="00744FBD" w:rsidRPr="0053601C" w:rsidRDefault="00744FBD" w:rsidP="00544EC3">
            <w:pPr>
              <w:spacing w:after="0"/>
              <w:jc w:val="center"/>
            </w:pPr>
            <w:r w:rsidRPr="0053601C">
              <w:rPr>
                <w:rFonts w:cs="Arial"/>
                <w:szCs w:val="18"/>
              </w:rPr>
              <w:t>120/15</w:t>
            </w:r>
          </w:p>
        </w:tc>
      </w:tr>
      <w:tr w:rsidR="00744FBD" w:rsidRPr="0053601C" w14:paraId="7EAC0BA9" w14:textId="77777777" w:rsidTr="00544EC3">
        <w:trPr>
          <w:trHeight w:val="20"/>
          <w:jc w:val="center"/>
        </w:trPr>
        <w:tc>
          <w:tcPr>
            <w:tcW w:w="2888" w:type="dxa"/>
            <w:vAlign w:val="center"/>
          </w:tcPr>
          <w:p w14:paraId="1316DCE6" w14:textId="77777777" w:rsidR="00744FBD" w:rsidRPr="0053601C" w:rsidRDefault="00744FBD" w:rsidP="00544EC3">
            <w:pPr>
              <w:pStyle w:val="TAC"/>
              <w:rPr>
                <w:rFonts w:eastAsia="Batang"/>
                <w:lang w:eastAsia="ko-KR"/>
              </w:rPr>
            </w:pPr>
            <w:r w:rsidRPr="0053601C">
              <w:rPr>
                <w:rFonts w:eastAsia="Batang"/>
                <w:lang w:eastAsia="ko-KR"/>
              </w:rPr>
              <w:t>13</w:t>
            </w:r>
          </w:p>
        </w:tc>
        <w:tc>
          <w:tcPr>
            <w:tcW w:w="2887" w:type="dxa"/>
            <w:vAlign w:val="center"/>
          </w:tcPr>
          <w:p w14:paraId="6F252291" w14:textId="77777777" w:rsidR="00744FBD" w:rsidRPr="0053601C" w:rsidRDefault="00744FBD" w:rsidP="00544EC3">
            <w:pPr>
              <w:spacing w:after="0"/>
              <w:jc w:val="center"/>
            </w:pPr>
            <w:r w:rsidRPr="0053601C">
              <w:rPr>
                <w:rFonts w:cs="Arial"/>
                <w:szCs w:val="18"/>
              </w:rPr>
              <w:t>95/15</w:t>
            </w:r>
          </w:p>
        </w:tc>
      </w:tr>
      <w:tr w:rsidR="00744FBD" w:rsidRPr="0053601C" w14:paraId="6BA4C2EC" w14:textId="77777777" w:rsidTr="00544EC3">
        <w:trPr>
          <w:trHeight w:val="20"/>
          <w:jc w:val="center"/>
        </w:trPr>
        <w:tc>
          <w:tcPr>
            <w:tcW w:w="2888" w:type="dxa"/>
            <w:vAlign w:val="center"/>
          </w:tcPr>
          <w:p w14:paraId="29483D52" w14:textId="77777777" w:rsidR="00744FBD" w:rsidRPr="0053601C" w:rsidRDefault="00744FBD" w:rsidP="00544EC3">
            <w:pPr>
              <w:pStyle w:val="TAC"/>
              <w:rPr>
                <w:rFonts w:eastAsia="Batang"/>
                <w:lang w:eastAsia="ko-KR"/>
              </w:rPr>
            </w:pPr>
            <w:r w:rsidRPr="0053601C">
              <w:rPr>
                <w:rFonts w:eastAsia="Batang"/>
                <w:lang w:eastAsia="ko-KR"/>
              </w:rPr>
              <w:t>12</w:t>
            </w:r>
          </w:p>
        </w:tc>
        <w:tc>
          <w:tcPr>
            <w:tcW w:w="2887" w:type="dxa"/>
            <w:vAlign w:val="center"/>
          </w:tcPr>
          <w:p w14:paraId="53652E0E" w14:textId="77777777" w:rsidR="00744FBD" w:rsidRPr="0053601C" w:rsidRDefault="00744FBD" w:rsidP="00544EC3">
            <w:pPr>
              <w:spacing w:after="0"/>
              <w:jc w:val="center"/>
            </w:pPr>
            <w:r w:rsidRPr="0053601C">
              <w:rPr>
                <w:rFonts w:cs="Arial"/>
                <w:szCs w:val="18"/>
              </w:rPr>
              <w:t>76/15</w:t>
            </w:r>
          </w:p>
        </w:tc>
      </w:tr>
      <w:tr w:rsidR="00744FBD" w:rsidRPr="0053601C" w14:paraId="64284675" w14:textId="77777777" w:rsidTr="00544EC3">
        <w:trPr>
          <w:trHeight w:val="20"/>
          <w:jc w:val="center"/>
        </w:trPr>
        <w:tc>
          <w:tcPr>
            <w:tcW w:w="2888" w:type="dxa"/>
            <w:vAlign w:val="center"/>
          </w:tcPr>
          <w:p w14:paraId="2AD6D0E5" w14:textId="77777777" w:rsidR="00744FBD" w:rsidRPr="0053601C" w:rsidRDefault="00744FBD" w:rsidP="00544EC3">
            <w:pPr>
              <w:pStyle w:val="TAC"/>
              <w:rPr>
                <w:rFonts w:eastAsia="Batang"/>
                <w:lang w:eastAsia="ko-KR"/>
              </w:rPr>
            </w:pPr>
            <w:r w:rsidRPr="0053601C">
              <w:rPr>
                <w:rFonts w:eastAsia="Batang"/>
                <w:lang w:eastAsia="ko-KR"/>
              </w:rPr>
              <w:t>11</w:t>
            </w:r>
          </w:p>
        </w:tc>
        <w:tc>
          <w:tcPr>
            <w:tcW w:w="2887" w:type="dxa"/>
            <w:vAlign w:val="center"/>
          </w:tcPr>
          <w:p w14:paraId="0E18B018" w14:textId="77777777" w:rsidR="00744FBD" w:rsidRPr="0053601C" w:rsidRDefault="00744FBD" w:rsidP="00544EC3">
            <w:pPr>
              <w:spacing w:after="0"/>
              <w:jc w:val="center"/>
            </w:pPr>
            <w:r w:rsidRPr="0053601C">
              <w:rPr>
                <w:rFonts w:cs="Arial"/>
                <w:szCs w:val="18"/>
              </w:rPr>
              <w:t>60/15</w:t>
            </w:r>
          </w:p>
        </w:tc>
      </w:tr>
      <w:tr w:rsidR="00744FBD" w:rsidRPr="0053601C" w14:paraId="730A645A" w14:textId="77777777" w:rsidTr="00544EC3">
        <w:trPr>
          <w:trHeight w:val="20"/>
          <w:jc w:val="center"/>
        </w:trPr>
        <w:tc>
          <w:tcPr>
            <w:tcW w:w="2888" w:type="dxa"/>
            <w:vAlign w:val="center"/>
          </w:tcPr>
          <w:p w14:paraId="7823EA1D" w14:textId="77777777" w:rsidR="00744FBD" w:rsidRPr="0053601C" w:rsidRDefault="00744FBD" w:rsidP="00544EC3">
            <w:pPr>
              <w:pStyle w:val="TAC"/>
              <w:rPr>
                <w:rFonts w:eastAsia="Batang"/>
                <w:lang w:eastAsia="ko-KR"/>
              </w:rPr>
            </w:pPr>
            <w:r w:rsidRPr="0053601C">
              <w:rPr>
                <w:rFonts w:eastAsia="Batang"/>
                <w:lang w:eastAsia="ko-KR"/>
              </w:rPr>
              <w:t>10</w:t>
            </w:r>
          </w:p>
        </w:tc>
        <w:tc>
          <w:tcPr>
            <w:tcW w:w="2887" w:type="dxa"/>
            <w:vAlign w:val="center"/>
          </w:tcPr>
          <w:p w14:paraId="14D96528" w14:textId="77777777" w:rsidR="00744FBD" w:rsidRPr="0053601C" w:rsidRDefault="00744FBD" w:rsidP="00544EC3">
            <w:pPr>
              <w:spacing w:after="0"/>
              <w:jc w:val="center"/>
            </w:pPr>
            <w:r w:rsidRPr="0053601C">
              <w:rPr>
                <w:rFonts w:cs="Arial"/>
                <w:szCs w:val="18"/>
              </w:rPr>
              <w:t>48/15</w:t>
            </w:r>
          </w:p>
        </w:tc>
      </w:tr>
      <w:tr w:rsidR="00744FBD" w:rsidRPr="0053601C" w14:paraId="20BE5E5E" w14:textId="77777777" w:rsidTr="00544EC3">
        <w:trPr>
          <w:trHeight w:val="20"/>
          <w:jc w:val="center"/>
        </w:trPr>
        <w:tc>
          <w:tcPr>
            <w:tcW w:w="2888" w:type="dxa"/>
            <w:vAlign w:val="center"/>
          </w:tcPr>
          <w:p w14:paraId="70B8D311" w14:textId="77777777" w:rsidR="00744FBD" w:rsidRPr="0053601C" w:rsidRDefault="00744FBD" w:rsidP="00544EC3">
            <w:pPr>
              <w:pStyle w:val="TAC"/>
              <w:rPr>
                <w:rFonts w:eastAsia="Batang"/>
                <w:lang w:eastAsia="ko-KR"/>
              </w:rPr>
            </w:pPr>
            <w:r w:rsidRPr="0053601C">
              <w:rPr>
                <w:rFonts w:eastAsia="Batang"/>
                <w:lang w:eastAsia="ko-KR"/>
              </w:rPr>
              <w:t>9</w:t>
            </w:r>
          </w:p>
        </w:tc>
        <w:tc>
          <w:tcPr>
            <w:tcW w:w="2887" w:type="dxa"/>
            <w:vAlign w:val="center"/>
          </w:tcPr>
          <w:p w14:paraId="7D863579" w14:textId="77777777" w:rsidR="00744FBD" w:rsidRPr="0053601C" w:rsidRDefault="00744FBD" w:rsidP="00544EC3">
            <w:pPr>
              <w:spacing w:after="0"/>
              <w:jc w:val="center"/>
            </w:pPr>
            <w:r w:rsidRPr="0053601C">
              <w:rPr>
                <w:rFonts w:cs="Arial"/>
                <w:szCs w:val="18"/>
              </w:rPr>
              <w:t>38/15</w:t>
            </w:r>
          </w:p>
        </w:tc>
      </w:tr>
      <w:tr w:rsidR="00744FBD" w:rsidRPr="0053601C" w14:paraId="795A9050" w14:textId="77777777" w:rsidTr="00544EC3">
        <w:trPr>
          <w:trHeight w:val="23"/>
          <w:jc w:val="center"/>
        </w:trPr>
        <w:tc>
          <w:tcPr>
            <w:tcW w:w="2888" w:type="dxa"/>
            <w:vAlign w:val="center"/>
          </w:tcPr>
          <w:p w14:paraId="4236F5EB" w14:textId="77777777" w:rsidR="00744FBD" w:rsidRPr="0053601C" w:rsidRDefault="00744FBD" w:rsidP="00544EC3">
            <w:pPr>
              <w:pStyle w:val="TAC"/>
              <w:rPr>
                <w:rFonts w:eastAsia="Batang"/>
                <w:lang w:eastAsia="ko-KR"/>
              </w:rPr>
            </w:pPr>
            <w:r w:rsidRPr="0053601C">
              <w:rPr>
                <w:rFonts w:eastAsia="Batang"/>
                <w:lang w:eastAsia="ko-KR"/>
              </w:rPr>
              <w:t>8</w:t>
            </w:r>
          </w:p>
        </w:tc>
        <w:tc>
          <w:tcPr>
            <w:tcW w:w="2887" w:type="dxa"/>
            <w:vAlign w:val="center"/>
          </w:tcPr>
          <w:p w14:paraId="518513EF" w14:textId="77777777" w:rsidR="00744FBD" w:rsidRPr="0053601C" w:rsidRDefault="00744FBD" w:rsidP="00544EC3">
            <w:pPr>
              <w:spacing w:after="0"/>
              <w:jc w:val="center"/>
            </w:pPr>
            <w:r w:rsidRPr="0053601C">
              <w:rPr>
                <w:rFonts w:cs="Arial"/>
                <w:szCs w:val="18"/>
              </w:rPr>
              <w:t>30/15</w:t>
            </w:r>
          </w:p>
        </w:tc>
      </w:tr>
      <w:tr w:rsidR="00744FBD" w:rsidRPr="0053601C" w14:paraId="427F4045" w14:textId="77777777" w:rsidTr="00544EC3">
        <w:trPr>
          <w:trHeight w:val="20"/>
          <w:jc w:val="center"/>
        </w:trPr>
        <w:tc>
          <w:tcPr>
            <w:tcW w:w="2888" w:type="dxa"/>
            <w:vAlign w:val="center"/>
          </w:tcPr>
          <w:p w14:paraId="225F3AC2" w14:textId="77777777" w:rsidR="00744FBD" w:rsidRPr="0053601C" w:rsidRDefault="00744FBD" w:rsidP="00544EC3">
            <w:pPr>
              <w:pStyle w:val="TAC"/>
              <w:rPr>
                <w:rFonts w:eastAsia="Batang"/>
                <w:lang w:eastAsia="ko-KR"/>
              </w:rPr>
            </w:pPr>
            <w:r w:rsidRPr="0053601C">
              <w:rPr>
                <w:rFonts w:eastAsia="Batang"/>
                <w:lang w:eastAsia="ko-KR"/>
              </w:rPr>
              <w:t>7</w:t>
            </w:r>
          </w:p>
        </w:tc>
        <w:tc>
          <w:tcPr>
            <w:tcW w:w="2887" w:type="dxa"/>
            <w:vAlign w:val="center"/>
          </w:tcPr>
          <w:p w14:paraId="3A5DFB52" w14:textId="77777777" w:rsidR="00744FBD" w:rsidRPr="0053601C" w:rsidRDefault="00744FBD" w:rsidP="00544EC3">
            <w:pPr>
              <w:spacing w:after="0"/>
              <w:jc w:val="center"/>
            </w:pPr>
            <w:r w:rsidRPr="0053601C">
              <w:rPr>
                <w:rFonts w:cs="Arial"/>
                <w:szCs w:val="18"/>
              </w:rPr>
              <w:t>24/15</w:t>
            </w:r>
          </w:p>
        </w:tc>
      </w:tr>
      <w:tr w:rsidR="00744FBD" w:rsidRPr="0053601C" w14:paraId="19E1DF12" w14:textId="77777777" w:rsidTr="00544EC3">
        <w:trPr>
          <w:trHeight w:val="20"/>
          <w:jc w:val="center"/>
        </w:trPr>
        <w:tc>
          <w:tcPr>
            <w:tcW w:w="2888" w:type="dxa"/>
            <w:vAlign w:val="center"/>
          </w:tcPr>
          <w:p w14:paraId="26D17BD9" w14:textId="77777777" w:rsidR="00744FBD" w:rsidRPr="0053601C" w:rsidRDefault="00744FBD" w:rsidP="00544EC3">
            <w:pPr>
              <w:pStyle w:val="TAC"/>
              <w:rPr>
                <w:rFonts w:eastAsia="Batang"/>
                <w:lang w:eastAsia="ko-KR"/>
              </w:rPr>
            </w:pPr>
            <w:r w:rsidRPr="0053601C">
              <w:rPr>
                <w:rFonts w:eastAsia="Batang"/>
                <w:lang w:eastAsia="ko-KR"/>
              </w:rPr>
              <w:t>6</w:t>
            </w:r>
          </w:p>
        </w:tc>
        <w:tc>
          <w:tcPr>
            <w:tcW w:w="2887" w:type="dxa"/>
            <w:vAlign w:val="center"/>
          </w:tcPr>
          <w:p w14:paraId="4D88F312" w14:textId="77777777" w:rsidR="00744FBD" w:rsidRPr="0053601C" w:rsidRDefault="00744FBD" w:rsidP="00544EC3">
            <w:pPr>
              <w:spacing w:after="0"/>
              <w:jc w:val="center"/>
            </w:pPr>
            <w:r w:rsidRPr="0053601C">
              <w:rPr>
                <w:rFonts w:eastAsia="Batang" w:cs="Arial" w:hint="eastAsia"/>
                <w:szCs w:val="18"/>
                <w:lang w:eastAsia="ko-KR"/>
              </w:rPr>
              <w:t>1</w:t>
            </w:r>
            <w:r w:rsidRPr="0053601C">
              <w:rPr>
                <w:rFonts w:eastAsia="Batang" w:cs="Arial"/>
                <w:szCs w:val="18"/>
                <w:lang w:eastAsia="ko-KR"/>
              </w:rPr>
              <w:t>9</w:t>
            </w:r>
            <w:r w:rsidRPr="0053601C">
              <w:rPr>
                <w:rFonts w:eastAsia="Batang" w:cs="Arial" w:hint="eastAsia"/>
                <w:szCs w:val="18"/>
                <w:lang w:eastAsia="ko-KR"/>
              </w:rPr>
              <w:t>/15</w:t>
            </w:r>
          </w:p>
        </w:tc>
      </w:tr>
      <w:tr w:rsidR="00744FBD" w:rsidRPr="0053601C" w14:paraId="0C2E0421" w14:textId="77777777" w:rsidTr="00544EC3">
        <w:trPr>
          <w:trHeight w:val="20"/>
          <w:jc w:val="center"/>
        </w:trPr>
        <w:tc>
          <w:tcPr>
            <w:tcW w:w="2888" w:type="dxa"/>
            <w:vAlign w:val="center"/>
          </w:tcPr>
          <w:p w14:paraId="09376DBD" w14:textId="77777777" w:rsidR="00744FBD" w:rsidRPr="0053601C" w:rsidRDefault="00744FBD" w:rsidP="00544EC3">
            <w:pPr>
              <w:pStyle w:val="TAC"/>
              <w:rPr>
                <w:rFonts w:eastAsia="Batang"/>
                <w:lang w:eastAsia="ko-KR"/>
              </w:rPr>
            </w:pPr>
            <w:r w:rsidRPr="0053601C">
              <w:rPr>
                <w:rFonts w:eastAsia="Batang"/>
                <w:lang w:eastAsia="ko-KR"/>
              </w:rPr>
              <w:t>5</w:t>
            </w:r>
          </w:p>
        </w:tc>
        <w:tc>
          <w:tcPr>
            <w:tcW w:w="2887" w:type="dxa"/>
            <w:vAlign w:val="center"/>
          </w:tcPr>
          <w:p w14:paraId="2E79A7FB" w14:textId="77777777" w:rsidR="00744FBD" w:rsidRPr="0053601C" w:rsidRDefault="00744FBD" w:rsidP="00544EC3">
            <w:pPr>
              <w:spacing w:after="0"/>
              <w:jc w:val="center"/>
            </w:pPr>
            <w:r w:rsidRPr="0053601C">
              <w:rPr>
                <w:rFonts w:cs="Arial"/>
                <w:szCs w:val="18"/>
              </w:rPr>
              <w:t>15/15</w:t>
            </w:r>
          </w:p>
        </w:tc>
      </w:tr>
      <w:tr w:rsidR="00744FBD" w:rsidRPr="0053601C" w14:paraId="4CA994D0" w14:textId="77777777" w:rsidTr="00544EC3">
        <w:trPr>
          <w:trHeight w:val="20"/>
          <w:jc w:val="center"/>
        </w:trPr>
        <w:tc>
          <w:tcPr>
            <w:tcW w:w="2888" w:type="dxa"/>
            <w:vAlign w:val="center"/>
          </w:tcPr>
          <w:p w14:paraId="5C612573" w14:textId="77777777" w:rsidR="00744FBD" w:rsidRPr="0053601C" w:rsidRDefault="00744FBD" w:rsidP="00544EC3">
            <w:pPr>
              <w:pStyle w:val="TAC"/>
              <w:rPr>
                <w:rFonts w:eastAsia="Batang" w:cs="Arial"/>
                <w:szCs w:val="18"/>
                <w:lang w:eastAsia="ko-KR"/>
              </w:rPr>
            </w:pPr>
            <w:r w:rsidRPr="0053601C">
              <w:rPr>
                <w:rFonts w:eastAsia="Batang" w:cs="Arial"/>
                <w:szCs w:val="18"/>
                <w:lang w:eastAsia="ko-KR"/>
              </w:rPr>
              <w:t>4</w:t>
            </w:r>
          </w:p>
        </w:tc>
        <w:tc>
          <w:tcPr>
            <w:tcW w:w="2887" w:type="dxa"/>
            <w:vAlign w:val="center"/>
          </w:tcPr>
          <w:p w14:paraId="15E6A737" w14:textId="77777777" w:rsidR="00744FBD" w:rsidRPr="0053601C" w:rsidRDefault="00744FBD" w:rsidP="00544EC3">
            <w:pPr>
              <w:spacing w:after="0"/>
              <w:jc w:val="center"/>
            </w:pPr>
            <w:r w:rsidRPr="0053601C">
              <w:rPr>
                <w:rFonts w:cs="Arial"/>
                <w:szCs w:val="18"/>
              </w:rPr>
              <w:t>12/15</w:t>
            </w:r>
          </w:p>
        </w:tc>
      </w:tr>
      <w:tr w:rsidR="00744FBD" w:rsidRPr="0053601C" w14:paraId="77BFBD33" w14:textId="77777777" w:rsidTr="00544EC3">
        <w:trPr>
          <w:trHeight w:val="20"/>
          <w:jc w:val="center"/>
        </w:trPr>
        <w:tc>
          <w:tcPr>
            <w:tcW w:w="2888" w:type="dxa"/>
            <w:vAlign w:val="center"/>
          </w:tcPr>
          <w:p w14:paraId="20BED35F" w14:textId="77777777" w:rsidR="00744FBD" w:rsidRPr="0053601C" w:rsidRDefault="00744FBD" w:rsidP="00544EC3">
            <w:pPr>
              <w:pStyle w:val="TAC"/>
              <w:rPr>
                <w:rFonts w:eastAsia="Batang"/>
                <w:lang w:eastAsia="ko-KR"/>
              </w:rPr>
            </w:pPr>
            <w:r w:rsidRPr="0053601C">
              <w:rPr>
                <w:rFonts w:eastAsia="Batang"/>
                <w:lang w:eastAsia="ko-KR"/>
              </w:rPr>
              <w:t>3</w:t>
            </w:r>
          </w:p>
        </w:tc>
        <w:tc>
          <w:tcPr>
            <w:tcW w:w="2887" w:type="dxa"/>
            <w:vAlign w:val="center"/>
          </w:tcPr>
          <w:p w14:paraId="53BF94E3" w14:textId="77777777" w:rsidR="00744FBD" w:rsidRPr="0053601C" w:rsidRDefault="00744FBD" w:rsidP="00544EC3">
            <w:pPr>
              <w:spacing w:after="0"/>
              <w:jc w:val="center"/>
            </w:pPr>
            <w:r w:rsidRPr="0053601C">
              <w:rPr>
                <w:rFonts w:cs="Arial"/>
                <w:szCs w:val="18"/>
              </w:rPr>
              <w:t>9/15</w:t>
            </w:r>
          </w:p>
        </w:tc>
      </w:tr>
      <w:tr w:rsidR="00744FBD" w:rsidRPr="0053601C" w14:paraId="7209AFC9" w14:textId="77777777" w:rsidTr="00544EC3">
        <w:trPr>
          <w:trHeight w:val="20"/>
          <w:jc w:val="center"/>
        </w:trPr>
        <w:tc>
          <w:tcPr>
            <w:tcW w:w="2888" w:type="dxa"/>
            <w:vAlign w:val="center"/>
          </w:tcPr>
          <w:p w14:paraId="11CA4D95" w14:textId="77777777" w:rsidR="00744FBD" w:rsidRPr="0053601C" w:rsidRDefault="00744FBD" w:rsidP="00544EC3">
            <w:pPr>
              <w:pStyle w:val="TAC"/>
              <w:rPr>
                <w:rFonts w:eastAsia="Batang"/>
                <w:lang w:eastAsia="ko-KR"/>
              </w:rPr>
            </w:pPr>
            <w:r w:rsidRPr="0053601C">
              <w:rPr>
                <w:rFonts w:eastAsia="Batang"/>
                <w:lang w:eastAsia="ko-KR"/>
              </w:rPr>
              <w:t>2</w:t>
            </w:r>
          </w:p>
        </w:tc>
        <w:tc>
          <w:tcPr>
            <w:tcW w:w="2887" w:type="dxa"/>
            <w:vAlign w:val="center"/>
          </w:tcPr>
          <w:p w14:paraId="190F10F1" w14:textId="77777777" w:rsidR="00744FBD" w:rsidRPr="0053601C" w:rsidRDefault="00744FBD" w:rsidP="00544EC3">
            <w:pPr>
              <w:spacing w:after="0"/>
              <w:jc w:val="center"/>
            </w:pPr>
            <w:r w:rsidRPr="0053601C">
              <w:rPr>
                <w:rFonts w:cs="Arial"/>
                <w:szCs w:val="18"/>
              </w:rPr>
              <w:t>8/15</w:t>
            </w:r>
          </w:p>
        </w:tc>
      </w:tr>
      <w:tr w:rsidR="00744FBD" w:rsidRPr="0053601C" w14:paraId="2CAC70A1" w14:textId="77777777" w:rsidTr="00544EC3">
        <w:trPr>
          <w:trHeight w:val="20"/>
          <w:jc w:val="center"/>
        </w:trPr>
        <w:tc>
          <w:tcPr>
            <w:tcW w:w="2888" w:type="dxa"/>
            <w:vAlign w:val="center"/>
          </w:tcPr>
          <w:p w14:paraId="78A9A1BC" w14:textId="77777777" w:rsidR="00744FBD" w:rsidRPr="0053601C" w:rsidRDefault="00744FBD" w:rsidP="00544EC3">
            <w:pPr>
              <w:pStyle w:val="TAC"/>
              <w:rPr>
                <w:rFonts w:eastAsia="Batang"/>
                <w:lang w:eastAsia="ko-KR"/>
              </w:rPr>
            </w:pPr>
            <w:r w:rsidRPr="0053601C">
              <w:rPr>
                <w:rFonts w:eastAsia="Batang"/>
                <w:lang w:eastAsia="ko-KR"/>
              </w:rPr>
              <w:t>1</w:t>
            </w:r>
          </w:p>
        </w:tc>
        <w:tc>
          <w:tcPr>
            <w:tcW w:w="2887" w:type="dxa"/>
            <w:vAlign w:val="center"/>
          </w:tcPr>
          <w:p w14:paraId="1EAEA2E8" w14:textId="77777777" w:rsidR="00744FBD" w:rsidRPr="0053601C" w:rsidRDefault="00744FBD" w:rsidP="00544EC3">
            <w:pPr>
              <w:spacing w:after="0"/>
              <w:jc w:val="center"/>
            </w:pPr>
            <w:r w:rsidRPr="0053601C">
              <w:rPr>
                <w:rFonts w:cs="Arial"/>
                <w:szCs w:val="18"/>
              </w:rPr>
              <w:t>6/15</w:t>
            </w:r>
          </w:p>
        </w:tc>
      </w:tr>
      <w:tr w:rsidR="00744FBD" w14:paraId="1F217802" w14:textId="77777777" w:rsidTr="00544EC3">
        <w:trPr>
          <w:trHeight w:val="20"/>
          <w:jc w:val="center"/>
        </w:trPr>
        <w:tc>
          <w:tcPr>
            <w:tcW w:w="2888" w:type="dxa"/>
            <w:vAlign w:val="center"/>
          </w:tcPr>
          <w:p w14:paraId="6E699BDD" w14:textId="77777777" w:rsidR="00744FBD" w:rsidRPr="0053601C" w:rsidRDefault="00744FBD" w:rsidP="00544EC3">
            <w:pPr>
              <w:pStyle w:val="TAC"/>
              <w:rPr>
                <w:rFonts w:eastAsia="Batang"/>
                <w:lang w:eastAsia="ko-KR"/>
              </w:rPr>
            </w:pPr>
            <w:r w:rsidRPr="0053601C">
              <w:rPr>
                <w:rFonts w:eastAsia="Batang"/>
                <w:lang w:eastAsia="ko-KR"/>
              </w:rPr>
              <w:t>0</w:t>
            </w:r>
          </w:p>
        </w:tc>
        <w:tc>
          <w:tcPr>
            <w:tcW w:w="2887" w:type="dxa"/>
            <w:vAlign w:val="center"/>
          </w:tcPr>
          <w:p w14:paraId="648D6325" w14:textId="77777777" w:rsidR="00744FBD" w:rsidRPr="0053601C" w:rsidRDefault="00744FBD" w:rsidP="00544EC3">
            <w:pPr>
              <w:spacing w:after="0"/>
              <w:jc w:val="center"/>
            </w:pPr>
            <w:r w:rsidRPr="0053601C">
              <w:rPr>
                <w:rFonts w:cs="Arial"/>
                <w:szCs w:val="18"/>
              </w:rPr>
              <w:t>5/15</w:t>
            </w:r>
          </w:p>
        </w:tc>
      </w:tr>
    </w:tbl>
    <w:p w14:paraId="620597FA" w14:textId="77777777" w:rsidR="00744FBD" w:rsidRDefault="00744FBD" w:rsidP="00744FBD">
      <w:pPr>
        <w:tabs>
          <w:tab w:val="left" w:pos="2880"/>
        </w:tabs>
        <w:rPr>
          <w:lang w:eastAsia="ko-KR"/>
        </w:rPr>
      </w:pPr>
    </w:p>
    <w:p w14:paraId="0BA434F4" w14:textId="77777777" w:rsidR="00744FBD" w:rsidRPr="00957FA4" w:rsidRDefault="00744FBD" w:rsidP="00744FBD">
      <w:pPr>
        <w:pStyle w:val="Heading4"/>
        <w:rPr>
          <w:lang w:val="de-DE"/>
        </w:rPr>
      </w:pPr>
      <w:bookmarkStart w:id="61" w:name="_Toc343760290"/>
      <w:r>
        <w:rPr>
          <w:lang w:val="en-US"/>
        </w:rPr>
        <w:t>4.2.1.6</w:t>
      </w:r>
      <w:r w:rsidRPr="00957FA4">
        <w:rPr>
          <w:lang w:val="de-DE"/>
        </w:rPr>
        <w:tab/>
      </w:r>
      <w:r>
        <w:rPr>
          <w:lang w:val="en-US"/>
        </w:rPr>
        <w:t>S-</w:t>
      </w:r>
      <w:r w:rsidRPr="00957FA4">
        <w:rPr>
          <w:lang w:val="de-DE"/>
        </w:rPr>
        <w:t>E-DPDCH</w:t>
      </w:r>
      <w:bookmarkEnd w:id="61"/>
    </w:p>
    <w:p w14:paraId="35903408" w14:textId="77777777" w:rsidR="00744FBD" w:rsidRDefault="00744FBD" w:rsidP="00744FBD">
      <w:r>
        <w:t>Figure 1F illustrates the spreading operation for the S-E-DPDCHs.</w:t>
      </w:r>
    </w:p>
    <w:bookmarkStart w:id="62" w:name="_MON_1397905201"/>
    <w:bookmarkStart w:id="63" w:name="_MON_1397905826"/>
    <w:bookmarkEnd w:id="62"/>
    <w:bookmarkEnd w:id="63"/>
    <w:bookmarkStart w:id="64" w:name="_MON_1397910074"/>
    <w:bookmarkEnd w:id="64"/>
    <w:p w14:paraId="7828E401" w14:textId="77777777" w:rsidR="00744FBD" w:rsidRDefault="00744FBD" w:rsidP="00744FBD">
      <w:pPr>
        <w:pStyle w:val="TH"/>
      </w:pPr>
      <w:r>
        <w:object w:dxaOrig="6646" w:dyaOrig="5460" w14:anchorId="3A90F0EE">
          <v:shape id="_x0000_i1033" type="#_x0000_t75" style="width:345.75pt;height:283.9pt" o:ole="" fillcolor="window">
            <v:imagedata r:id="rId31" o:title=""/>
          </v:shape>
          <o:OLEObject Type="Embed" ProgID="Word.Picture.8" ShapeID="_x0000_i1033" DrawAspect="Content" ObjectID="_1461152489" r:id="rId32"/>
        </w:object>
      </w:r>
    </w:p>
    <w:p w14:paraId="53BFF70B" w14:textId="77777777" w:rsidR="00744FBD" w:rsidRDefault="00744FBD" w:rsidP="00744FBD">
      <w:pPr>
        <w:pStyle w:val="TF"/>
      </w:pPr>
      <w:r>
        <w:t>Figure 1F: Spreading for S-E-DPDCH</w:t>
      </w:r>
    </w:p>
    <w:p w14:paraId="0675446E" w14:textId="77777777" w:rsidR="00744FBD" w:rsidRDefault="00744FBD" w:rsidP="00744FBD"/>
    <w:p w14:paraId="5BCEE4DC" w14:textId="77777777" w:rsidR="00744FBD" w:rsidRDefault="00744FBD" w:rsidP="00744FBD">
      <w:pPr>
        <w:rPr>
          <w:lang w:eastAsia="ja-JP"/>
        </w:rPr>
      </w:pPr>
      <w:r>
        <w:t xml:space="preserve">The </w:t>
      </w:r>
      <w:r>
        <w:rPr>
          <w:i/>
        </w:rPr>
        <w:t>k</w:t>
      </w:r>
      <w:proofErr w:type="gramStart"/>
      <w:r>
        <w:t>:th</w:t>
      </w:r>
      <w:proofErr w:type="gramEnd"/>
      <w:r>
        <w:t xml:space="preserve"> S-E-DPDCH, denominated S-E</w:t>
      </w:r>
      <w:r>
        <w:noBreakHyphen/>
      </w:r>
      <w:proofErr w:type="spellStart"/>
      <w:r>
        <w:t>DPDCH</w:t>
      </w:r>
      <w:r>
        <w:rPr>
          <w:vertAlign w:val="subscript"/>
        </w:rPr>
        <w:t>k</w:t>
      </w:r>
      <w:proofErr w:type="spellEnd"/>
      <w:r>
        <w:t xml:space="preserve">, shall be spread to the chip rate using </w:t>
      </w:r>
      <w:proofErr w:type="spellStart"/>
      <w:r>
        <w:t>channelisation</w:t>
      </w:r>
      <w:proofErr w:type="spellEnd"/>
      <w:r>
        <w:t xml:space="preserve"> code </w:t>
      </w:r>
      <w:proofErr w:type="spellStart"/>
      <w:r>
        <w:t>c</w:t>
      </w:r>
      <w:r>
        <w:rPr>
          <w:vertAlign w:val="subscript"/>
        </w:rPr>
        <w:t>sed,k</w:t>
      </w:r>
      <w:proofErr w:type="spellEnd"/>
      <w:r>
        <w:t>.</w:t>
      </w:r>
    </w:p>
    <w:p w14:paraId="2B2EAEE7" w14:textId="77777777" w:rsidR="00744FBD" w:rsidRDefault="00744FBD" w:rsidP="00744FBD">
      <w:pPr>
        <w:tabs>
          <w:tab w:val="left" w:pos="2880"/>
        </w:tabs>
        <w:rPr>
          <w:lang w:eastAsia="ja-JP"/>
        </w:rPr>
      </w:pPr>
      <w:r w:rsidRPr="00957FA4">
        <w:t xml:space="preserve">After </w:t>
      </w:r>
      <w:proofErr w:type="spellStart"/>
      <w:r w:rsidRPr="00957FA4">
        <w:t>channelisation</w:t>
      </w:r>
      <w:proofErr w:type="spellEnd"/>
      <w:r w:rsidRPr="00957FA4">
        <w:t>, the real-valued spread S-E-</w:t>
      </w:r>
      <w:proofErr w:type="spellStart"/>
      <w:r w:rsidRPr="00957FA4">
        <w:t>DPDCH</w:t>
      </w:r>
      <w:r w:rsidRPr="00957FA4">
        <w:rPr>
          <w:vertAlign w:val="subscript"/>
        </w:rPr>
        <w:t>k</w:t>
      </w:r>
      <w:proofErr w:type="spellEnd"/>
      <w:r w:rsidRPr="00957FA4">
        <w:t xml:space="preserve"> signals shall respectively be weighted by gain factor </w:t>
      </w:r>
      <w:r w:rsidRPr="00EF77DD">
        <w:rPr>
          <w:rFonts w:ascii="Symbol" w:hAnsi="Symbol"/>
          <w:i/>
          <w:iCs/>
        </w:rPr>
        <w:t></w:t>
      </w:r>
      <w:proofErr w:type="spellStart"/>
      <w:r w:rsidRPr="00EF77DD">
        <w:rPr>
          <w:i/>
          <w:iCs/>
          <w:vertAlign w:val="subscript"/>
        </w:rPr>
        <w:t>sed</w:t>
      </w:r>
      <w:proofErr w:type="gramStart"/>
      <w:r w:rsidRPr="00EF77DD">
        <w:rPr>
          <w:i/>
          <w:iCs/>
          <w:vertAlign w:val="subscript"/>
        </w:rPr>
        <w:t>,k</w:t>
      </w:r>
      <w:proofErr w:type="spellEnd"/>
      <w:proofErr w:type="gramEnd"/>
      <w:r w:rsidRPr="00957FA4">
        <w:t>.</w:t>
      </w:r>
      <w:r>
        <w:rPr>
          <w:lang w:eastAsia="ja-JP"/>
        </w:rPr>
        <w:t xml:space="preserve"> </w:t>
      </w:r>
      <w:r>
        <w:rPr>
          <w:lang w:eastAsia="ko-KR"/>
        </w:rPr>
        <w:t xml:space="preserve">The value of </w:t>
      </w:r>
      <w:r w:rsidRPr="00EF77DD">
        <w:rPr>
          <w:rFonts w:ascii="Symbol" w:hAnsi="Symbol"/>
          <w:i/>
          <w:iCs/>
        </w:rPr>
        <w:t></w:t>
      </w:r>
      <w:proofErr w:type="spellStart"/>
      <w:r w:rsidRPr="00EF77DD">
        <w:rPr>
          <w:i/>
          <w:iCs/>
          <w:vertAlign w:val="subscript"/>
          <w:lang w:eastAsia="ko-KR"/>
        </w:rPr>
        <w:t>sed</w:t>
      </w:r>
      <w:proofErr w:type="gramStart"/>
      <w:r w:rsidRPr="00EF77DD">
        <w:rPr>
          <w:rFonts w:eastAsia="Batang" w:hint="eastAsia"/>
          <w:i/>
          <w:iCs/>
          <w:vertAlign w:val="subscript"/>
          <w:lang w:eastAsia="ko-KR"/>
        </w:rPr>
        <w:t>,k</w:t>
      </w:r>
      <w:proofErr w:type="spellEnd"/>
      <w:proofErr w:type="gramEnd"/>
      <w:r>
        <w:t xml:space="preserve"> for S-E-</w:t>
      </w:r>
      <w:proofErr w:type="spellStart"/>
      <w:r>
        <w:t>DPDCH</w:t>
      </w:r>
      <w:r w:rsidRPr="00E201AE">
        <w:rPr>
          <w:vertAlign w:val="subscript"/>
        </w:rPr>
        <w:t>k</w:t>
      </w:r>
      <w:proofErr w:type="spellEnd"/>
      <w:r>
        <w:t xml:space="preserve"> </w:t>
      </w:r>
      <w:r>
        <w:rPr>
          <w:lang w:eastAsia="ko-KR"/>
        </w:rPr>
        <w:t xml:space="preserve">shall follow that of the corresponding </w:t>
      </w:r>
      <w:r w:rsidRPr="00EF77DD">
        <w:rPr>
          <w:rFonts w:ascii="Symbol" w:hAnsi="Symbol"/>
          <w:i/>
          <w:iCs/>
        </w:rPr>
        <w:t></w:t>
      </w:r>
      <w:proofErr w:type="spellStart"/>
      <w:r w:rsidRPr="00EF77DD">
        <w:rPr>
          <w:i/>
          <w:iCs/>
          <w:vertAlign w:val="subscript"/>
          <w:lang w:eastAsia="ko-KR"/>
        </w:rPr>
        <w:t>ed</w:t>
      </w:r>
      <w:r w:rsidRPr="00EF77DD">
        <w:rPr>
          <w:rFonts w:eastAsia="Batang" w:hint="eastAsia"/>
          <w:i/>
          <w:iCs/>
          <w:vertAlign w:val="subscript"/>
          <w:lang w:eastAsia="ko-KR"/>
        </w:rPr>
        <w:t>,k</w:t>
      </w:r>
      <w:proofErr w:type="spellEnd"/>
      <w:r>
        <w:t xml:space="preserve"> for E-</w:t>
      </w:r>
      <w:proofErr w:type="spellStart"/>
      <w:r>
        <w:t>DPDCH</w:t>
      </w:r>
      <w:r w:rsidRPr="00E201AE">
        <w:rPr>
          <w:vertAlign w:val="subscript"/>
        </w:rPr>
        <w:t>k</w:t>
      </w:r>
      <w:proofErr w:type="spellEnd"/>
      <w:r>
        <w:t xml:space="preserve"> transmitted in the same TTI as defined in table 1C.3.</w:t>
      </w:r>
    </w:p>
    <w:p w14:paraId="38F8ABBC" w14:textId="77777777" w:rsidR="00744FBD" w:rsidRDefault="00744FBD" w:rsidP="00744FBD">
      <w:pPr>
        <w:pStyle w:val="TH"/>
      </w:pPr>
      <w:r>
        <w:t>Table 1C.3: Gain factor setting for S-E-DPDCHs</w:t>
      </w:r>
    </w:p>
    <w:tbl>
      <w:tblPr>
        <w:tblW w:w="3906" w:type="dxa"/>
        <w:jc w:val="center"/>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418"/>
        <w:gridCol w:w="2488"/>
      </w:tblGrid>
      <w:tr w:rsidR="00744FBD" w14:paraId="478C8131" w14:textId="77777777" w:rsidTr="00544EC3">
        <w:trPr>
          <w:cantSplit/>
          <w:trHeight w:val="373"/>
          <w:jc w:val="center"/>
        </w:trPr>
        <w:tc>
          <w:tcPr>
            <w:tcW w:w="1418" w:type="dxa"/>
          </w:tcPr>
          <w:p w14:paraId="36E120A4" w14:textId="77777777" w:rsidR="00744FBD" w:rsidRDefault="00744FBD" w:rsidP="00544EC3">
            <w:pPr>
              <w:pStyle w:val="TAC"/>
              <w:rPr>
                <w:b/>
                <w:lang w:val="de-DE"/>
              </w:rPr>
            </w:pPr>
            <w:r>
              <w:rPr>
                <w:b/>
                <w:lang w:val="de-DE"/>
              </w:rPr>
              <w:t>S-E-DPDCH</w:t>
            </w:r>
            <w:r>
              <w:rPr>
                <w:b/>
                <w:vertAlign w:val="subscript"/>
                <w:lang w:val="de-DE"/>
              </w:rPr>
              <w:t>k</w:t>
            </w:r>
          </w:p>
        </w:tc>
        <w:tc>
          <w:tcPr>
            <w:tcW w:w="2488" w:type="dxa"/>
          </w:tcPr>
          <w:p w14:paraId="75AE0925" w14:textId="77777777" w:rsidR="00744FBD" w:rsidRDefault="00744FBD" w:rsidP="00544EC3">
            <w:pPr>
              <w:pStyle w:val="TAH"/>
              <w:rPr>
                <w:rFonts w:eastAsia="Batang"/>
                <w:lang w:eastAsia="ko-KR"/>
              </w:rPr>
            </w:pPr>
            <w:r>
              <w:t>Quantized amplitude ratios</w:t>
            </w:r>
            <w:r>
              <w:rPr>
                <w:lang w:eastAsia="ja-JP"/>
              </w:rPr>
              <w:t xml:space="preserve">  </w:t>
            </w:r>
          </w:p>
          <w:p w14:paraId="30A1BAEA" w14:textId="77777777" w:rsidR="00744FBD" w:rsidRDefault="00744FBD" w:rsidP="00544EC3">
            <w:pPr>
              <w:pStyle w:val="TAC"/>
              <w:rPr>
                <w:b/>
                <w:lang w:val="de-DE"/>
              </w:rPr>
            </w:pPr>
            <w:r>
              <w:rPr>
                <w:rFonts w:ascii="Symbol" w:hAnsi="Symbol"/>
                <w:i/>
              </w:rPr>
              <w:t></w:t>
            </w:r>
            <w:proofErr w:type="spellStart"/>
            <w:r>
              <w:rPr>
                <w:i/>
                <w:vertAlign w:val="subscript"/>
              </w:rPr>
              <w:t>sed</w:t>
            </w:r>
            <w:r>
              <w:rPr>
                <w:rFonts w:eastAsia="Batang" w:hint="eastAsia"/>
                <w:i/>
                <w:vertAlign w:val="subscript"/>
                <w:lang w:eastAsia="ko-KR"/>
              </w:rPr>
              <w:t>,k</w:t>
            </w:r>
            <w:proofErr w:type="spellEnd"/>
            <w:r>
              <w:rPr>
                <w:rFonts w:eastAsia="Batang" w:hint="eastAsia"/>
                <w:szCs w:val="18"/>
                <w:lang w:eastAsia="ko-KR"/>
              </w:rPr>
              <w:t>/</w:t>
            </w:r>
            <w:r>
              <w:rPr>
                <w:rFonts w:ascii="Symbol" w:hAnsi="Symbol"/>
                <w:i/>
              </w:rPr>
              <w:t></w:t>
            </w:r>
            <w:r>
              <w:rPr>
                <w:i/>
                <w:vertAlign w:val="subscript"/>
                <w:lang w:eastAsia="ko-KR"/>
              </w:rPr>
              <w:t>c</w:t>
            </w:r>
          </w:p>
        </w:tc>
      </w:tr>
      <w:tr w:rsidR="00744FBD" w14:paraId="4F9A5FAC" w14:textId="77777777" w:rsidTr="00544EC3">
        <w:trPr>
          <w:cantSplit/>
          <w:trHeight w:val="51"/>
          <w:jc w:val="center"/>
        </w:trPr>
        <w:tc>
          <w:tcPr>
            <w:tcW w:w="1418" w:type="dxa"/>
          </w:tcPr>
          <w:p w14:paraId="74451B00" w14:textId="77777777" w:rsidR="00744FBD" w:rsidRDefault="00744FBD" w:rsidP="00544EC3">
            <w:pPr>
              <w:pStyle w:val="TAC"/>
              <w:rPr>
                <w:szCs w:val="18"/>
              </w:rPr>
            </w:pPr>
            <w:r>
              <w:t>S-E-DPDCH</w:t>
            </w:r>
            <w:r>
              <w:rPr>
                <w:vertAlign w:val="subscript"/>
              </w:rPr>
              <w:t>1</w:t>
            </w:r>
          </w:p>
        </w:tc>
        <w:tc>
          <w:tcPr>
            <w:tcW w:w="2488" w:type="dxa"/>
          </w:tcPr>
          <w:p w14:paraId="1A29C5EA" w14:textId="77777777" w:rsidR="00744FBD" w:rsidRDefault="00744FBD" w:rsidP="00544EC3">
            <w:pPr>
              <w:pStyle w:val="TAC"/>
              <w:rPr>
                <w:szCs w:val="18"/>
                <w:lang w:val="de-DE"/>
              </w:rPr>
            </w:pPr>
            <w:r>
              <w:rPr>
                <w:rFonts w:ascii="Symbol" w:hAnsi="Symbol"/>
                <w:i/>
              </w:rPr>
              <w:t></w:t>
            </w:r>
            <w:r>
              <w:rPr>
                <w:i/>
                <w:vertAlign w:val="subscript"/>
              </w:rPr>
              <w:t>sed</w:t>
            </w:r>
            <w:r>
              <w:rPr>
                <w:rFonts w:eastAsia="Batang" w:hint="eastAsia"/>
                <w:i/>
                <w:vertAlign w:val="subscript"/>
                <w:lang w:eastAsia="ko-KR"/>
              </w:rPr>
              <w:t>,</w:t>
            </w:r>
            <w:r>
              <w:rPr>
                <w:rFonts w:eastAsia="Batang"/>
                <w:i/>
                <w:vertAlign w:val="subscript"/>
                <w:lang w:eastAsia="ko-KR"/>
              </w:rPr>
              <w:t>1</w:t>
            </w:r>
            <w:r>
              <w:rPr>
                <w:rFonts w:eastAsia="Batang" w:hint="eastAsia"/>
                <w:szCs w:val="18"/>
                <w:lang w:eastAsia="ko-KR"/>
              </w:rPr>
              <w:t>/</w:t>
            </w:r>
            <w:r>
              <w:rPr>
                <w:rFonts w:ascii="Symbol" w:hAnsi="Symbol"/>
                <w:i/>
              </w:rPr>
              <w:t></w:t>
            </w:r>
            <w:r>
              <w:rPr>
                <w:i/>
                <w:vertAlign w:val="subscript"/>
                <w:lang w:eastAsia="ko-KR"/>
              </w:rPr>
              <w:t>c</w:t>
            </w:r>
            <w:r>
              <w:t xml:space="preserve"> = </w:t>
            </w:r>
            <w:r>
              <w:rPr>
                <w:rFonts w:ascii="Symbol" w:hAnsi="Symbol"/>
                <w:i/>
              </w:rPr>
              <w:t></w:t>
            </w:r>
            <w:r>
              <w:rPr>
                <w:i/>
                <w:vertAlign w:val="subscript"/>
              </w:rPr>
              <w:t>ed</w:t>
            </w:r>
            <w:r>
              <w:rPr>
                <w:rFonts w:eastAsia="Batang" w:hint="eastAsia"/>
                <w:i/>
                <w:vertAlign w:val="subscript"/>
                <w:lang w:eastAsia="ko-KR"/>
              </w:rPr>
              <w:t>,</w:t>
            </w:r>
            <w:r>
              <w:rPr>
                <w:rFonts w:eastAsia="Batang"/>
                <w:i/>
                <w:vertAlign w:val="subscript"/>
                <w:lang w:eastAsia="ko-KR"/>
              </w:rPr>
              <w:t>1</w:t>
            </w:r>
            <w:r>
              <w:rPr>
                <w:rFonts w:eastAsia="Batang" w:hint="eastAsia"/>
                <w:szCs w:val="18"/>
                <w:lang w:eastAsia="ko-KR"/>
              </w:rPr>
              <w:t>/</w:t>
            </w:r>
            <w:r>
              <w:rPr>
                <w:rFonts w:ascii="Symbol" w:hAnsi="Symbol"/>
                <w:i/>
              </w:rPr>
              <w:t></w:t>
            </w:r>
            <w:r>
              <w:rPr>
                <w:i/>
                <w:vertAlign w:val="subscript"/>
                <w:lang w:eastAsia="ko-KR"/>
              </w:rPr>
              <w:t>c</w:t>
            </w:r>
          </w:p>
        </w:tc>
      </w:tr>
      <w:tr w:rsidR="00744FBD" w14:paraId="7CB862AB" w14:textId="77777777" w:rsidTr="00544EC3">
        <w:trPr>
          <w:cantSplit/>
          <w:trHeight w:val="51"/>
          <w:jc w:val="center"/>
        </w:trPr>
        <w:tc>
          <w:tcPr>
            <w:tcW w:w="1418" w:type="dxa"/>
          </w:tcPr>
          <w:p w14:paraId="70553621" w14:textId="77777777" w:rsidR="00744FBD" w:rsidRDefault="00744FBD" w:rsidP="00544EC3">
            <w:pPr>
              <w:pStyle w:val="TAC"/>
              <w:rPr>
                <w:szCs w:val="18"/>
                <w:lang w:val="de-DE"/>
              </w:rPr>
            </w:pPr>
            <w:r>
              <w:rPr>
                <w:lang w:val="de-DE"/>
              </w:rPr>
              <w:t>S-E-DPDCH</w:t>
            </w:r>
            <w:r>
              <w:rPr>
                <w:vertAlign w:val="subscript"/>
                <w:lang w:val="de-DE"/>
              </w:rPr>
              <w:t>2</w:t>
            </w:r>
          </w:p>
        </w:tc>
        <w:tc>
          <w:tcPr>
            <w:tcW w:w="2488" w:type="dxa"/>
          </w:tcPr>
          <w:p w14:paraId="100A785E" w14:textId="77777777" w:rsidR="00744FBD" w:rsidRDefault="00744FBD" w:rsidP="00544EC3">
            <w:pPr>
              <w:pStyle w:val="TAC"/>
              <w:rPr>
                <w:szCs w:val="18"/>
                <w:lang w:val="de-DE"/>
              </w:rPr>
            </w:pPr>
            <w:r>
              <w:rPr>
                <w:rFonts w:ascii="Symbol" w:hAnsi="Symbol"/>
                <w:i/>
              </w:rPr>
              <w:t></w:t>
            </w:r>
            <w:r>
              <w:rPr>
                <w:i/>
                <w:vertAlign w:val="subscript"/>
              </w:rPr>
              <w:t>sed</w:t>
            </w:r>
            <w:r>
              <w:rPr>
                <w:rFonts w:eastAsia="Batang" w:hint="eastAsia"/>
                <w:i/>
                <w:vertAlign w:val="subscript"/>
                <w:lang w:eastAsia="ko-KR"/>
              </w:rPr>
              <w:t>,</w:t>
            </w:r>
            <w:r>
              <w:rPr>
                <w:rFonts w:eastAsia="Batang"/>
                <w:i/>
                <w:vertAlign w:val="subscript"/>
                <w:lang w:eastAsia="ko-KR"/>
              </w:rPr>
              <w:t>2</w:t>
            </w:r>
            <w:r>
              <w:rPr>
                <w:rFonts w:eastAsia="Batang" w:hint="eastAsia"/>
                <w:szCs w:val="18"/>
                <w:lang w:eastAsia="ko-KR"/>
              </w:rPr>
              <w:t>/</w:t>
            </w:r>
            <w:r>
              <w:rPr>
                <w:rFonts w:ascii="Symbol" w:hAnsi="Symbol"/>
                <w:i/>
              </w:rPr>
              <w:t></w:t>
            </w:r>
            <w:r>
              <w:rPr>
                <w:i/>
                <w:vertAlign w:val="subscript"/>
                <w:lang w:eastAsia="ko-KR"/>
              </w:rPr>
              <w:t>c</w:t>
            </w:r>
            <w:r>
              <w:t xml:space="preserve"> = </w:t>
            </w:r>
            <w:r>
              <w:rPr>
                <w:rFonts w:ascii="Symbol" w:hAnsi="Symbol"/>
                <w:i/>
              </w:rPr>
              <w:t></w:t>
            </w:r>
            <w:r>
              <w:rPr>
                <w:i/>
                <w:vertAlign w:val="subscript"/>
              </w:rPr>
              <w:t>ed</w:t>
            </w:r>
            <w:r>
              <w:rPr>
                <w:rFonts w:eastAsia="Batang" w:hint="eastAsia"/>
                <w:i/>
                <w:vertAlign w:val="subscript"/>
                <w:lang w:eastAsia="ko-KR"/>
              </w:rPr>
              <w:t>,</w:t>
            </w:r>
            <w:r>
              <w:rPr>
                <w:rFonts w:eastAsia="Batang"/>
                <w:i/>
                <w:vertAlign w:val="subscript"/>
                <w:lang w:eastAsia="ko-KR"/>
              </w:rPr>
              <w:t>2</w:t>
            </w:r>
            <w:r>
              <w:rPr>
                <w:rFonts w:eastAsia="Batang" w:hint="eastAsia"/>
                <w:szCs w:val="18"/>
                <w:lang w:eastAsia="ko-KR"/>
              </w:rPr>
              <w:t>/</w:t>
            </w:r>
            <w:r>
              <w:rPr>
                <w:rFonts w:ascii="Symbol" w:hAnsi="Symbol"/>
                <w:i/>
              </w:rPr>
              <w:t></w:t>
            </w:r>
            <w:r>
              <w:rPr>
                <w:i/>
                <w:vertAlign w:val="subscript"/>
                <w:lang w:eastAsia="ko-KR"/>
              </w:rPr>
              <w:t>c</w:t>
            </w:r>
          </w:p>
        </w:tc>
      </w:tr>
      <w:tr w:rsidR="00744FBD" w14:paraId="77188690" w14:textId="77777777" w:rsidTr="00544EC3">
        <w:trPr>
          <w:cantSplit/>
          <w:trHeight w:val="51"/>
          <w:jc w:val="center"/>
        </w:trPr>
        <w:tc>
          <w:tcPr>
            <w:tcW w:w="1418" w:type="dxa"/>
          </w:tcPr>
          <w:p w14:paraId="48AE46FC" w14:textId="77777777" w:rsidR="00744FBD" w:rsidRDefault="00744FBD" w:rsidP="00544EC3">
            <w:pPr>
              <w:pStyle w:val="TAC"/>
              <w:rPr>
                <w:szCs w:val="18"/>
                <w:lang w:val="de-DE"/>
              </w:rPr>
            </w:pPr>
            <w:r>
              <w:rPr>
                <w:lang w:val="de-DE"/>
              </w:rPr>
              <w:t>S-E-DPDCH</w:t>
            </w:r>
            <w:r>
              <w:rPr>
                <w:vertAlign w:val="subscript"/>
                <w:lang w:val="de-DE"/>
              </w:rPr>
              <w:t>3</w:t>
            </w:r>
          </w:p>
        </w:tc>
        <w:tc>
          <w:tcPr>
            <w:tcW w:w="2488" w:type="dxa"/>
          </w:tcPr>
          <w:p w14:paraId="60E61DF7" w14:textId="77777777" w:rsidR="00744FBD" w:rsidRDefault="00744FBD" w:rsidP="00544EC3">
            <w:pPr>
              <w:pStyle w:val="TAC"/>
              <w:rPr>
                <w:szCs w:val="18"/>
                <w:lang w:val="de-DE"/>
              </w:rPr>
            </w:pPr>
            <w:r>
              <w:rPr>
                <w:rFonts w:ascii="Symbol" w:hAnsi="Symbol"/>
                <w:i/>
              </w:rPr>
              <w:t></w:t>
            </w:r>
            <w:r>
              <w:rPr>
                <w:i/>
                <w:vertAlign w:val="subscript"/>
              </w:rPr>
              <w:t>sed</w:t>
            </w:r>
            <w:r>
              <w:rPr>
                <w:rFonts w:eastAsia="Batang" w:hint="eastAsia"/>
                <w:i/>
                <w:vertAlign w:val="subscript"/>
                <w:lang w:eastAsia="ko-KR"/>
              </w:rPr>
              <w:t>,</w:t>
            </w:r>
            <w:r>
              <w:rPr>
                <w:rFonts w:eastAsia="Batang"/>
                <w:i/>
                <w:vertAlign w:val="subscript"/>
                <w:lang w:eastAsia="ko-KR"/>
              </w:rPr>
              <w:t>3</w:t>
            </w:r>
            <w:r>
              <w:rPr>
                <w:rFonts w:eastAsia="Batang" w:hint="eastAsia"/>
                <w:szCs w:val="18"/>
                <w:lang w:eastAsia="ko-KR"/>
              </w:rPr>
              <w:t>/</w:t>
            </w:r>
            <w:r>
              <w:rPr>
                <w:rFonts w:ascii="Symbol" w:hAnsi="Symbol"/>
                <w:i/>
              </w:rPr>
              <w:t></w:t>
            </w:r>
            <w:r>
              <w:rPr>
                <w:i/>
                <w:vertAlign w:val="subscript"/>
                <w:lang w:eastAsia="ko-KR"/>
              </w:rPr>
              <w:t>c</w:t>
            </w:r>
            <w:r>
              <w:t xml:space="preserve"> = </w:t>
            </w:r>
            <w:r>
              <w:rPr>
                <w:rFonts w:ascii="Symbol" w:hAnsi="Symbol"/>
                <w:i/>
              </w:rPr>
              <w:t></w:t>
            </w:r>
            <w:r>
              <w:rPr>
                <w:i/>
                <w:vertAlign w:val="subscript"/>
              </w:rPr>
              <w:t>ed</w:t>
            </w:r>
            <w:r>
              <w:rPr>
                <w:rFonts w:eastAsia="Batang" w:hint="eastAsia"/>
                <w:i/>
                <w:vertAlign w:val="subscript"/>
                <w:lang w:eastAsia="ko-KR"/>
              </w:rPr>
              <w:t>,</w:t>
            </w:r>
            <w:r>
              <w:rPr>
                <w:rFonts w:eastAsia="Batang"/>
                <w:i/>
                <w:vertAlign w:val="subscript"/>
                <w:lang w:eastAsia="ko-KR"/>
              </w:rPr>
              <w:t>3</w:t>
            </w:r>
            <w:r>
              <w:rPr>
                <w:rFonts w:eastAsia="Batang" w:hint="eastAsia"/>
                <w:szCs w:val="18"/>
                <w:lang w:eastAsia="ko-KR"/>
              </w:rPr>
              <w:t>/</w:t>
            </w:r>
            <w:r>
              <w:rPr>
                <w:rFonts w:ascii="Symbol" w:hAnsi="Symbol"/>
                <w:i/>
              </w:rPr>
              <w:t></w:t>
            </w:r>
            <w:r>
              <w:rPr>
                <w:i/>
                <w:vertAlign w:val="subscript"/>
                <w:lang w:eastAsia="ko-KR"/>
              </w:rPr>
              <w:t>c</w:t>
            </w:r>
          </w:p>
        </w:tc>
      </w:tr>
      <w:tr w:rsidR="00744FBD" w14:paraId="1C6BF2E9" w14:textId="77777777" w:rsidTr="00544EC3">
        <w:trPr>
          <w:cantSplit/>
          <w:trHeight w:val="51"/>
          <w:jc w:val="center"/>
        </w:trPr>
        <w:tc>
          <w:tcPr>
            <w:tcW w:w="1418" w:type="dxa"/>
          </w:tcPr>
          <w:p w14:paraId="02EF297E" w14:textId="77777777" w:rsidR="00744FBD" w:rsidRDefault="00744FBD" w:rsidP="00544EC3">
            <w:pPr>
              <w:pStyle w:val="TAC"/>
              <w:rPr>
                <w:szCs w:val="18"/>
                <w:lang w:val="de-DE"/>
              </w:rPr>
            </w:pPr>
            <w:r>
              <w:rPr>
                <w:lang w:val="de-DE"/>
              </w:rPr>
              <w:t>S-E-DPDCH</w:t>
            </w:r>
            <w:r>
              <w:rPr>
                <w:vertAlign w:val="subscript"/>
                <w:lang w:val="de-DE"/>
              </w:rPr>
              <w:t>4</w:t>
            </w:r>
          </w:p>
        </w:tc>
        <w:tc>
          <w:tcPr>
            <w:tcW w:w="2488" w:type="dxa"/>
          </w:tcPr>
          <w:p w14:paraId="2C177EE5" w14:textId="77777777" w:rsidR="00744FBD" w:rsidRDefault="00744FBD" w:rsidP="00544EC3">
            <w:pPr>
              <w:pStyle w:val="TAC"/>
              <w:rPr>
                <w:szCs w:val="18"/>
                <w:lang w:val="de-DE"/>
              </w:rPr>
            </w:pPr>
            <w:r>
              <w:rPr>
                <w:rFonts w:ascii="Symbol" w:hAnsi="Symbol"/>
                <w:i/>
              </w:rPr>
              <w:t></w:t>
            </w:r>
            <w:r>
              <w:rPr>
                <w:i/>
                <w:vertAlign w:val="subscript"/>
              </w:rPr>
              <w:t>sed</w:t>
            </w:r>
            <w:r>
              <w:rPr>
                <w:rFonts w:eastAsia="Batang" w:hint="eastAsia"/>
                <w:i/>
                <w:vertAlign w:val="subscript"/>
                <w:lang w:eastAsia="ko-KR"/>
              </w:rPr>
              <w:t>,</w:t>
            </w:r>
            <w:r>
              <w:rPr>
                <w:rFonts w:eastAsia="Batang"/>
                <w:i/>
                <w:vertAlign w:val="subscript"/>
                <w:lang w:eastAsia="ko-KR"/>
              </w:rPr>
              <w:t>4</w:t>
            </w:r>
            <w:r>
              <w:rPr>
                <w:rFonts w:eastAsia="Batang" w:hint="eastAsia"/>
                <w:szCs w:val="18"/>
                <w:lang w:eastAsia="ko-KR"/>
              </w:rPr>
              <w:t>/</w:t>
            </w:r>
            <w:r>
              <w:rPr>
                <w:rFonts w:ascii="Symbol" w:hAnsi="Symbol"/>
                <w:i/>
              </w:rPr>
              <w:t></w:t>
            </w:r>
            <w:r>
              <w:rPr>
                <w:i/>
                <w:vertAlign w:val="subscript"/>
                <w:lang w:eastAsia="ko-KR"/>
              </w:rPr>
              <w:t>c</w:t>
            </w:r>
            <w:r>
              <w:t xml:space="preserve"> = </w:t>
            </w:r>
            <w:r>
              <w:rPr>
                <w:rFonts w:ascii="Symbol" w:hAnsi="Symbol"/>
                <w:i/>
              </w:rPr>
              <w:t></w:t>
            </w:r>
            <w:r>
              <w:rPr>
                <w:i/>
                <w:vertAlign w:val="subscript"/>
              </w:rPr>
              <w:t>ed</w:t>
            </w:r>
            <w:r>
              <w:rPr>
                <w:rFonts w:eastAsia="Batang" w:hint="eastAsia"/>
                <w:i/>
                <w:vertAlign w:val="subscript"/>
                <w:lang w:eastAsia="ko-KR"/>
              </w:rPr>
              <w:t>,</w:t>
            </w:r>
            <w:r>
              <w:rPr>
                <w:rFonts w:eastAsia="Batang"/>
                <w:i/>
                <w:vertAlign w:val="subscript"/>
                <w:lang w:eastAsia="ko-KR"/>
              </w:rPr>
              <w:t>4</w:t>
            </w:r>
            <w:r>
              <w:rPr>
                <w:rFonts w:eastAsia="Batang" w:hint="eastAsia"/>
                <w:szCs w:val="18"/>
                <w:lang w:eastAsia="ko-KR"/>
              </w:rPr>
              <w:t>/</w:t>
            </w:r>
            <w:r>
              <w:rPr>
                <w:rFonts w:ascii="Symbol" w:hAnsi="Symbol"/>
                <w:i/>
              </w:rPr>
              <w:t></w:t>
            </w:r>
            <w:r>
              <w:rPr>
                <w:i/>
                <w:vertAlign w:val="subscript"/>
                <w:lang w:eastAsia="ko-KR"/>
              </w:rPr>
              <w:t>c</w:t>
            </w:r>
          </w:p>
        </w:tc>
      </w:tr>
    </w:tbl>
    <w:p w14:paraId="74528558" w14:textId="77777777" w:rsidR="00744FBD" w:rsidRDefault="00744FBD" w:rsidP="00744FBD">
      <w:pPr>
        <w:rPr>
          <w:lang w:val="en-US" w:eastAsia="ko-KR"/>
        </w:rPr>
      </w:pPr>
    </w:p>
    <w:p w14:paraId="1CD283B9" w14:textId="77777777" w:rsidR="00744FBD" w:rsidRDefault="00744FBD" w:rsidP="00744FBD">
      <w:pPr>
        <w:pStyle w:val="NO"/>
      </w:pPr>
      <w:r>
        <w:t xml:space="preserve">NOTE: </w:t>
      </w:r>
      <w:r>
        <w:tab/>
        <w:t>Either no S-E-DPDCHs are transmitted, or all four S-E-DPDCHs are transmitted together and simultaneously with four E-DPDCHs.</w:t>
      </w:r>
    </w:p>
    <w:p w14:paraId="53140255" w14:textId="77777777" w:rsidR="00744FBD" w:rsidRDefault="00744FBD" w:rsidP="00744FBD">
      <w:pPr>
        <w:tabs>
          <w:tab w:val="left" w:pos="2880"/>
        </w:tabs>
      </w:pPr>
      <w:r>
        <w:t xml:space="preserve">After weighting, the real-valued spread signals shall be mapped to the I branch or the Q branch according to the </w:t>
      </w:r>
      <w:proofErr w:type="spellStart"/>
      <w:r>
        <w:t>iq</w:t>
      </w:r>
      <w:r>
        <w:rPr>
          <w:vertAlign w:val="subscript"/>
        </w:rPr>
        <w:t>sed</w:t>
      </w:r>
      <w:proofErr w:type="gramStart"/>
      <w:r>
        <w:rPr>
          <w:vertAlign w:val="subscript"/>
        </w:rPr>
        <w:t>,k</w:t>
      </w:r>
      <w:proofErr w:type="spellEnd"/>
      <w:proofErr w:type="gramEnd"/>
      <w:r>
        <w:t xml:space="preserve"> for S-E-</w:t>
      </w:r>
      <w:proofErr w:type="spellStart"/>
      <w:r>
        <w:t>DPDCH</w:t>
      </w:r>
      <w:r>
        <w:rPr>
          <w:vertAlign w:val="subscript"/>
        </w:rPr>
        <w:t>k</w:t>
      </w:r>
      <w:proofErr w:type="spellEnd"/>
      <w:r>
        <w:rPr>
          <w:lang w:eastAsia="ko-KR"/>
        </w:rPr>
        <w:t xml:space="preserve"> and summed together. </w:t>
      </w:r>
      <w:r>
        <w:t>The IQ branch mapping for the S-E-DPDCHs shall be as specified in table 1C.4.</w:t>
      </w:r>
    </w:p>
    <w:p w14:paraId="41AA6493" w14:textId="77777777" w:rsidR="00744FBD" w:rsidRDefault="00744FBD" w:rsidP="00744FBD">
      <w:pPr>
        <w:pStyle w:val="TH"/>
      </w:pPr>
      <w:r>
        <w:t>Table 1C.4: IQ branch mapping for S-E-DPDCHs</w:t>
      </w:r>
    </w:p>
    <w:tbl>
      <w:tblPr>
        <w:tblW w:w="2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263"/>
        <w:gridCol w:w="1263"/>
      </w:tblGrid>
      <w:tr w:rsidR="00744FBD" w14:paraId="3F3794ED" w14:textId="77777777" w:rsidTr="00544EC3">
        <w:trPr>
          <w:cantSplit/>
          <w:trHeight w:val="373"/>
          <w:jc w:val="center"/>
        </w:trPr>
        <w:tc>
          <w:tcPr>
            <w:tcW w:w="1263" w:type="dxa"/>
          </w:tcPr>
          <w:p w14:paraId="40E1323F" w14:textId="77777777" w:rsidR="00744FBD" w:rsidRDefault="00744FBD" w:rsidP="00544EC3">
            <w:pPr>
              <w:pStyle w:val="TAC"/>
              <w:rPr>
                <w:b/>
                <w:lang w:val="de-DE"/>
              </w:rPr>
            </w:pPr>
            <w:r>
              <w:rPr>
                <w:b/>
                <w:lang w:val="de-DE"/>
              </w:rPr>
              <w:t>S-E-DPDCH</w:t>
            </w:r>
            <w:r>
              <w:rPr>
                <w:b/>
                <w:vertAlign w:val="subscript"/>
                <w:lang w:val="de-DE"/>
              </w:rPr>
              <w:t>k</w:t>
            </w:r>
          </w:p>
        </w:tc>
        <w:tc>
          <w:tcPr>
            <w:tcW w:w="1263" w:type="dxa"/>
          </w:tcPr>
          <w:p w14:paraId="1A51625F" w14:textId="77777777" w:rsidR="00744FBD" w:rsidRDefault="00744FBD" w:rsidP="00544EC3">
            <w:pPr>
              <w:pStyle w:val="TAC"/>
              <w:rPr>
                <w:b/>
                <w:lang w:val="de-DE"/>
              </w:rPr>
            </w:pPr>
            <w:r>
              <w:rPr>
                <w:b/>
                <w:lang w:val="de-DE" w:eastAsia="ko-KR"/>
              </w:rPr>
              <w:t>i</w:t>
            </w:r>
            <w:r>
              <w:rPr>
                <w:b/>
                <w:lang w:val="de-DE"/>
              </w:rPr>
              <w:t>q</w:t>
            </w:r>
            <w:r>
              <w:rPr>
                <w:b/>
                <w:szCs w:val="18"/>
                <w:vertAlign w:val="subscript"/>
                <w:lang w:val="de-DE" w:eastAsia="ko-KR"/>
              </w:rPr>
              <w:t>sed</w:t>
            </w:r>
            <w:r>
              <w:rPr>
                <w:b/>
                <w:szCs w:val="18"/>
                <w:lang w:val="de-DE" w:eastAsia="ko-KR"/>
              </w:rPr>
              <w:t>,</w:t>
            </w:r>
            <w:r>
              <w:rPr>
                <w:b/>
                <w:szCs w:val="18"/>
                <w:vertAlign w:val="subscript"/>
                <w:lang w:val="de-DE"/>
              </w:rPr>
              <w:t>k</w:t>
            </w:r>
          </w:p>
        </w:tc>
      </w:tr>
      <w:tr w:rsidR="00744FBD" w14:paraId="6F1D5325" w14:textId="77777777" w:rsidTr="00544EC3">
        <w:trPr>
          <w:cantSplit/>
          <w:trHeight w:val="51"/>
          <w:jc w:val="center"/>
        </w:trPr>
        <w:tc>
          <w:tcPr>
            <w:tcW w:w="1263" w:type="dxa"/>
          </w:tcPr>
          <w:p w14:paraId="52592DB3" w14:textId="77777777" w:rsidR="00744FBD" w:rsidRDefault="00744FBD" w:rsidP="00544EC3">
            <w:pPr>
              <w:pStyle w:val="TAC"/>
              <w:rPr>
                <w:szCs w:val="18"/>
              </w:rPr>
            </w:pPr>
            <w:r>
              <w:t>S-E-DPDCH</w:t>
            </w:r>
            <w:r>
              <w:rPr>
                <w:vertAlign w:val="subscript"/>
              </w:rPr>
              <w:t>1</w:t>
            </w:r>
          </w:p>
        </w:tc>
        <w:tc>
          <w:tcPr>
            <w:tcW w:w="1263" w:type="dxa"/>
          </w:tcPr>
          <w:p w14:paraId="423B118E" w14:textId="77777777" w:rsidR="00744FBD" w:rsidRDefault="00744FBD" w:rsidP="00544EC3">
            <w:pPr>
              <w:pStyle w:val="TAC"/>
              <w:rPr>
                <w:szCs w:val="18"/>
                <w:lang w:val="de-DE"/>
              </w:rPr>
            </w:pPr>
            <w:r>
              <w:rPr>
                <w:szCs w:val="18"/>
                <w:lang w:val="de-DE"/>
              </w:rPr>
              <w:t>1</w:t>
            </w:r>
          </w:p>
        </w:tc>
      </w:tr>
      <w:tr w:rsidR="00744FBD" w14:paraId="76A6885F" w14:textId="77777777" w:rsidTr="00544EC3">
        <w:trPr>
          <w:cantSplit/>
          <w:trHeight w:val="51"/>
          <w:jc w:val="center"/>
        </w:trPr>
        <w:tc>
          <w:tcPr>
            <w:tcW w:w="1263" w:type="dxa"/>
          </w:tcPr>
          <w:p w14:paraId="530B951F" w14:textId="77777777" w:rsidR="00744FBD" w:rsidRDefault="00744FBD" w:rsidP="00544EC3">
            <w:pPr>
              <w:pStyle w:val="TAC"/>
              <w:rPr>
                <w:szCs w:val="18"/>
                <w:lang w:val="de-DE"/>
              </w:rPr>
            </w:pPr>
            <w:r>
              <w:rPr>
                <w:lang w:val="de-DE"/>
              </w:rPr>
              <w:t>S-E-DPDCH</w:t>
            </w:r>
            <w:r>
              <w:rPr>
                <w:vertAlign w:val="subscript"/>
                <w:lang w:val="de-DE"/>
              </w:rPr>
              <w:t>2</w:t>
            </w:r>
          </w:p>
        </w:tc>
        <w:tc>
          <w:tcPr>
            <w:tcW w:w="1263" w:type="dxa"/>
          </w:tcPr>
          <w:p w14:paraId="7E64A8A4" w14:textId="77777777" w:rsidR="00744FBD" w:rsidRDefault="00744FBD" w:rsidP="00544EC3">
            <w:pPr>
              <w:pStyle w:val="TAC"/>
              <w:rPr>
                <w:szCs w:val="18"/>
                <w:lang w:val="de-DE"/>
              </w:rPr>
            </w:pPr>
            <w:r>
              <w:rPr>
                <w:szCs w:val="18"/>
                <w:lang w:val="de-DE"/>
              </w:rPr>
              <w:t>j</w:t>
            </w:r>
          </w:p>
        </w:tc>
      </w:tr>
      <w:tr w:rsidR="00744FBD" w14:paraId="40C841F0" w14:textId="77777777" w:rsidTr="00544EC3">
        <w:trPr>
          <w:cantSplit/>
          <w:trHeight w:val="51"/>
          <w:jc w:val="center"/>
        </w:trPr>
        <w:tc>
          <w:tcPr>
            <w:tcW w:w="1263" w:type="dxa"/>
          </w:tcPr>
          <w:p w14:paraId="6DCA9AD2" w14:textId="77777777" w:rsidR="00744FBD" w:rsidRDefault="00744FBD" w:rsidP="00544EC3">
            <w:pPr>
              <w:pStyle w:val="TAC"/>
              <w:rPr>
                <w:szCs w:val="18"/>
                <w:lang w:val="de-DE"/>
              </w:rPr>
            </w:pPr>
            <w:r>
              <w:rPr>
                <w:lang w:val="de-DE"/>
              </w:rPr>
              <w:t>S-E-DPDCH</w:t>
            </w:r>
            <w:r>
              <w:rPr>
                <w:vertAlign w:val="subscript"/>
                <w:lang w:val="de-DE"/>
              </w:rPr>
              <w:t>3</w:t>
            </w:r>
          </w:p>
        </w:tc>
        <w:tc>
          <w:tcPr>
            <w:tcW w:w="1263" w:type="dxa"/>
          </w:tcPr>
          <w:p w14:paraId="10A2634D" w14:textId="77777777" w:rsidR="00744FBD" w:rsidRDefault="00744FBD" w:rsidP="00544EC3">
            <w:pPr>
              <w:pStyle w:val="TAC"/>
              <w:rPr>
                <w:szCs w:val="18"/>
                <w:lang w:val="de-DE"/>
              </w:rPr>
            </w:pPr>
            <w:r>
              <w:rPr>
                <w:szCs w:val="18"/>
                <w:lang w:val="de-DE"/>
              </w:rPr>
              <w:t>1</w:t>
            </w:r>
          </w:p>
        </w:tc>
      </w:tr>
      <w:tr w:rsidR="00744FBD" w14:paraId="73817E57" w14:textId="77777777" w:rsidTr="00544EC3">
        <w:trPr>
          <w:cantSplit/>
          <w:trHeight w:val="51"/>
          <w:jc w:val="center"/>
        </w:trPr>
        <w:tc>
          <w:tcPr>
            <w:tcW w:w="1263" w:type="dxa"/>
          </w:tcPr>
          <w:p w14:paraId="5D965A2B" w14:textId="77777777" w:rsidR="00744FBD" w:rsidRDefault="00744FBD" w:rsidP="00544EC3">
            <w:pPr>
              <w:pStyle w:val="TAC"/>
              <w:rPr>
                <w:szCs w:val="18"/>
                <w:lang w:val="de-DE"/>
              </w:rPr>
            </w:pPr>
            <w:r>
              <w:rPr>
                <w:lang w:val="de-DE"/>
              </w:rPr>
              <w:t>S-E-DPDCH</w:t>
            </w:r>
            <w:r>
              <w:rPr>
                <w:vertAlign w:val="subscript"/>
                <w:lang w:val="de-DE"/>
              </w:rPr>
              <w:t>4</w:t>
            </w:r>
          </w:p>
        </w:tc>
        <w:tc>
          <w:tcPr>
            <w:tcW w:w="1263" w:type="dxa"/>
          </w:tcPr>
          <w:p w14:paraId="6C0E167C" w14:textId="77777777" w:rsidR="00744FBD" w:rsidRDefault="00744FBD" w:rsidP="00544EC3">
            <w:pPr>
              <w:pStyle w:val="TAC"/>
              <w:rPr>
                <w:szCs w:val="18"/>
                <w:lang w:val="de-DE"/>
              </w:rPr>
            </w:pPr>
            <w:r>
              <w:rPr>
                <w:szCs w:val="18"/>
                <w:lang w:val="de-DE"/>
              </w:rPr>
              <w:t>j</w:t>
            </w:r>
          </w:p>
        </w:tc>
      </w:tr>
    </w:tbl>
    <w:p w14:paraId="49D8D401" w14:textId="77777777" w:rsidR="00744FBD" w:rsidRDefault="00744FBD" w:rsidP="00744FBD">
      <w:pPr>
        <w:rPr>
          <w:lang w:eastAsia="ko-KR"/>
        </w:rPr>
      </w:pPr>
    </w:p>
    <w:p w14:paraId="1E4A02B5" w14:textId="77777777" w:rsidR="00744FBD" w:rsidRDefault="00744FBD" w:rsidP="00744FBD">
      <w:pPr>
        <w:pStyle w:val="Heading3"/>
      </w:pPr>
      <w:bookmarkStart w:id="65" w:name="_Ref430595479"/>
      <w:bookmarkStart w:id="66" w:name="_Ref434637443"/>
      <w:bookmarkStart w:id="67" w:name="_Toc343760291"/>
      <w:r>
        <w:lastRenderedPageBreak/>
        <w:t>4.2.2</w:t>
      </w:r>
      <w:r>
        <w:tab/>
        <w:t>PRACH</w:t>
      </w:r>
      <w:bookmarkEnd w:id="65"/>
      <w:bookmarkEnd w:id="66"/>
      <w:bookmarkEnd w:id="67"/>
    </w:p>
    <w:p w14:paraId="18569327" w14:textId="77777777" w:rsidR="00744FBD" w:rsidRDefault="00744FBD" w:rsidP="00744FBD">
      <w:pPr>
        <w:pStyle w:val="Heading4"/>
      </w:pPr>
      <w:bookmarkStart w:id="68" w:name="_Toc343760292"/>
      <w:r>
        <w:t>4.2.2.1</w:t>
      </w:r>
      <w:r>
        <w:tab/>
        <w:t>PRACH preamble part</w:t>
      </w:r>
      <w:bookmarkEnd w:id="68"/>
    </w:p>
    <w:p w14:paraId="4C57F7E3" w14:textId="77777777" w:rsidR="00744FBD" w:rsidRDefault="00744FBD" w:rsidP="00744FBD">
      <w:r>
        <w:t xml:space="preserve">The PRACH preamble part consists of a complex-valued code, described in </w:t>
      </w:r>
      <w:proofErr w:type="spellStart"/>
      <w:r>
        <w:t>subclause</w:t>
      </w:r>
      <w:proofErr w:type="spellEnd"/>
      <w:r>
        <w:t> 4.3.3.</w:t>
      </w:r>
    </w:p>
    <w:p w14:paraId="65CDAC8F" w14:textId="77777777" w:rsidR="00744FBD" w:rsidRDefault="00744FBD" w:rsidP="00744FBD">
      <w:pPr>
        <w:pStyle w:val="Heading4"/>
      </w:pPr>
      <w:bookmarkStart w:id="69" w:name="_Toc343760293"/>
      <w:r>
        <w:t>4.2.2.2</w:t>
      </w:r>
      <w:r>
        <w:tab/>
        <w:t>PRACH message part</w:t>
      </w:r>
      <w:bookmarkEnd w:id="69"/>
    </w:p>
    <w:p w14:paraId="1E61D5C6" w14:textId="77777777" w:rsidR="00744FBD" w:rsidRDefault="00744FBD" w:rsidP="00744FBD">
      <w:r>
        <w:t xml:space="preserve">Figure 2 illustrates the principle of the spreading and scrambling of the PRACH message part, consisting of data and control parts. The binary control and data parts to be spread are represented by real-valued sequences, i.e. the binary value "0" is mapped to the real value +1, while the binary value "1" is mapped to the real value –1. The control part is spread to the chip rate by the </w:t>
      </w:r>
      <w:proofErr w:type="spellStart"/>
      <w:r>
        <w:t>channelisation</w:t>
      </w:r>
      <w:proofErr w:type="spellEnd"/>
      <w:r>
        <w:t xml:space="preserve"> code c</w:t>
      </w:r>
      <w:r>
        <w:rPr>
          <w:vertAlign w:val="subscript"/>
        </w:rPr>
        <w:t>c</w:t>
      </w:r>
      <w:r>
        <w:t xml:space="preserve">, while the data part is spread to the chip rate by the </w:t>
      </w:r>
      <w:proofErr w:type="spellStart"/>
      <w:r>
        <w:t>channelisation</w:t>
      </w:r>
      <w:proofErr w:type="spellEnd"/>
      <w:r>
        <w:t xml:space="preserve"> code c</w:t>
      </w:r>
      <w:r>
        <w:rPr>
          <w:vertAlign w:val="subscript"/>
        </w:rPr>
        <w:t>d</w:t>
      </w:r>
      <w:r>
        <w:t>.</w:t>
      </w:r>
    </w:p>
    <w:bookmarkStart w:id="70" w:name="_MON_1009181275"/>
    <w:bookmarkEnd w:id="70"/>
    <w:p w14:paraId="2A52CF05" w14:textId="77777777" w:rsidR="00744FBD" w:rsidRDefault="00744FBD" w:rsidP="00744FBD">
      <w:pPr>
        <w:pStyle w:val="TH"/>
      </w:pPr>
      <w:r>
        <w:object w:dxaOrig="6840" w:dyaOrig="2851" w14:anchorId="6577A2C4">
          <v:shape id="_x0000_i1034" type="#_x0000_t75" style="width:342.35pt;height:142.65pt" o:ole="" fillcolor="window">
            <v:imagedata r:id="rId33" o:title=""/>
          </v:shape>
          <o:OLEObject Type="Embed" ProgID="Word.Picture.8" ShapeID="_x0000_i1034" DrawAspect="Content" ObjectID="_1461152490" r:id="rId34"/>
        </w:object>
      </w:r>
    </w:p>
    <w:p w14:paraId="45DCAE3C" w14:textId="77777777" w:rsidR="00744FBD" w:rsidRDefault="00744FBD" w:rsidP="00744FBD">
      <w:pPr>
        <w:pStyle w:val="TF"/>
      </w:pPr>
      <w:r>
        <w:t>Figure 2: Spreading of PRACH message part</w:t>
      </w:r>
    </w:p>
    <w:p w14:paraId="3E150F36" w14:textId="77777777" w:rsidR="00744FBD" w:rsidRDefault="00744FBD" w:rsidP="00744FBD">
      <w:r>
        <w:t xml:space="preserve">After </w:t>
      </w:r>
      <w:proofErr w:type="spellStart"/>
      <w:r>
        <w:t>channelisation</w:t>
      </w:r>
      <w:proofErr w:type="spellEnd"/>
      <w:r>
        <w:t xml:space="preserve">, the real-valued spread signals are weighted by gain factors, </w:t>
      </w:r>
      <w:r>
        <w:rPr>
          <w:rFonts w:ascii="Symbol" w:hAnsi="Symbol"/>
        </w:rPr>
        <w:t></w:t>
      </w:r>
      <w:r>
        <w:rPr>
          <w:vertAlign w:val="subscript"/>
        </w:rPr>
        <w:t>c</w:t>
      </w:r>
      <w:r>
        <w:t xml:space="preserve"> for the control part and</w:t>
      </w:r>
      <w:r>
        <w:rPr>
          <w:rFonts w:ascii="Symbol" w:hAnsi="Symbol"/>
        </w:rPr>
        <w:t></w:t>
      </w:r>
      <w:r>
        <w:rPr>
          <w:rFonts w:ascii="Symbol" w:hAnsi="Symbol"/>
        </w:rPr>
        <w:t></w:t>
      </w:r>
      <w:r>
        <w:rPr>
          <w:vertAlign w:val="subscript"/>
        </w:rPr>
        <w:t>d</w:t>
      </w:r>
      <w:r>
        <w:t xml:space="preserve"> for the data part. At every instant in time, at least one of the values </w:t>
      </w:r>
      <w:r>
        <w:rPr>
          <w:rFonts w:ascii="Symbol" w:hAnsi="Symbol"/>
        </w:rPr>
        <w:t></w:t>
      </w:r>
      <w:r>
        <w:rPr>
          <w:vertAlign w:val="subscript"/>
        </w:rPr>
        <w:t>c</w:t>
      </w:r>
      <w:r>
        <w:t xml:space="preserve"> and </w:t>
      </w:r>
      <w:r>
        <w:rPr>
          <w:rFonts w:ascii="Symbol" w:hAnsi="Symbol"/>
        </w:rPr>
        <w:t></w:t>
      </w:r>
      <w:r>
        <w:rPr>
          <w:vertAlign w:val="subscript"/>
        </w:rPr>
        <w:t>d</w:t>
      </w:r>
      <w:r>
        <w:t xml:space="preserve"> has the amplitude 1.0. The </w:t>
      </w:r>
      <w:r>
        <w:rPr>
          <w:rFonts w:ascii="Symbol" w:hAnsi="Symbol"/>
        </w:rPr>
        <w:t></w:t>
      </w:r>
      <w:r>
        <w:t xml:space="preserve">-values are quantized into 4 bit words. The quantization steps are given in </w:t>
      </w:r>
      <w:proofErr w:type="spellStart"/>
      <w:r>
        <w:t>subclause</w:t>
      </w:r>
      <w:proofErr w:type="spellEnd"/>
      <w:r>
        <w:t> 4.2.1.</w:t>
      </w:r>
    </w:p>
    <w:p w14:paraId="48F5552C" w14:textId="77777777" w:rsidR="00744FBD" w:rsidRDefault="00744FBD" w:rsidP="00744FBD">
      <w:r>
        <w:t xml:space="preserve">After the weighting, the </w:t>
      </w:r>
      <w:proofErr w:type="gramStart"/>
      <w:r>
        <w:t>stream of real-valued chips on the I- and Q-branches are</w:t>
      </w:r>
      <w:proofErr w:type="gramEnd"/>
      <w:r>
        <w:t xml:space="preserve"> treated as a complex-valued stream of chips. This complex-valued signal is then scrambled by the complex-valued scrambling code </w:t>
      </w:r>
      <w:proofErr w:type="spellStart"/>
      <w:r>
        <w:t>S</w:t>
      </w:r>
      <w:r>
        <w:rPr>
          <w:vertAlign w:val="subscript"/>
        </w:rPr>
        <w:t>r-msg</w:t>
      </w:r>
      <w:proofErr w:type="gramStart"/>
      <w:r>
        <w:rPr>
          <w:vertAlign w:val="subscript"/>
        </w:rPr>
        <w:t>,n</w:t>
      </w:r>
      <w:proofErr w:type="spellEnd"/>
      <w:proofErr w:type="gramEnd"/>
      <w:r>
        <w:t xml:space="preserve">. </w:t>
      </w:r>
      <w:proofErr w:type="gramStart"/>
      <w:r>
        <w:rPr>
          <w:lang w:eastAsia="ja-JP"/>
        </w:rPr>
        <w:t xml:space="preserve">The 10 </w:t>
      </w:r>
      <w:proofErr w:type="spellStart"/>
      <w:r>
        <w:rPr>
          <w:lang w:eastAsia="ja-JP"/>
        </w:rPr>
        <w:t>ms</w:t>
      </w:r>
      <w:proofErr w:type="spellEnd"/>
      <w:r>
        <w:rPr>
          <w:lang w:eastAsia="ja-JP"/>
        </w:rPr>
        <w:t xml:space="preserve"> scrambling code is applied aligned with the 10 </w:t>
      </w:r>
      <w:proofErr w:type="spellStart"/>
      <w:r>
        <w:rPr>
          <w:lang w:eastAsia="ja-JP"/>
        </w:rPr>
        <w:t>ms</w:t>
      </w:r>
      <w:proofErr w:type="spellEnd"/>
      <w:r>
        <w:rPr>
          <w:lang w:eastAsia="ja-JP"/>
        </w:rPr>
        <w:t xml:space="preserve"> message part radio frames, i.e. the first scrambling chip corresponds to the beginning of a message part radio frame.</w:t>
      </w:r>
      <w:proofErr w:type="gramEnd"/>
    </w:p>
    <w:p w14:paraId="06D14890" w14:textId="77777777" w:rsidR="00744FBD" w:rsidRPr="00343882" w:rsidRDefault="00744FBD" w:rsidP="00744FBD">
      <w:pPr>
        <w:pStyle w:val="Heading3"/>
      </w:pPr>
      <w:bookmarkStart w:id="71" w:name="_Toc343760294"/>
      <w:r w:rsidRPr="00343882">
        <w:t>4.2.3</w:t>
      </w:r>
      <w:r w:rsidRPr="00343882">
        <w:tab/>
        <w:t>Void</w:t>
      </w:r>
      <w:bookmarkEnd w:id="71"/>
    </w:p>
    <w:p w14:paraId="25D96C0B" w14:textId="77777777" w:rsidR="00744FBD" w:rsidRPr="006B4F3B" w:rsidRDefault="00744FBD" w:rsidP="00744FBD">
      <w:pPr>
        <w:pStyle w:val="Heading3"/>
        <w:rPr>
          <w:lang w:eastAsia="zh-CN"/>
        </w:rPr>
      </w:pPr>
      <w:bookmarkStart w:id="72" w:name="_Toc343760295"/>
      <w:r>
        <w:t>4.2.</w:t>
      </w:r>
      <w:r>
        <w:rPr>
          <w:rFonts w:hint="eastAsia"/>
          <w:lang w:eastAsia="zh-CN"/>
        </w:rPr>
        <w:t>4</w:t>
      </w:r>
      <w:r>
        <w:tab/>
      </w:r>
      <w:r>
        <w:rPr>
          <w:rFonts w:hint="eastAsia"/>
          <w:lang w:eastAsia="zh-CN"/>
        </w:rPr>
        <w:t>Channel combining for UL CLTD</w:t>
      </w:r>
      <w:r>
        <w:rPr>
          <w:lang w:eastAsia="zh-CN"/>
        </w:rPr>
        <w:t xml:space="preserve"> and UL MIMO</w:t>
      </w:r>
      <w:bookmarkEnd w:id="72"/>
    </w:p>
    <w:p w14:paraId="2112B086" w14:textId="77777777" w:rsidR="00744FBD" w:rsidRDefault="00744FBD" w:rsidP="00744FBD">
      <w:pPr>
        <w:rPr>
          <w:lang w:eastAsia="zh-CN"/>
        </w:rPr>
      </w:pPr>
      <w:r>
        <w:t xml:space="preserve">Figure </w:t>
      </w:r>
      <w:r>
        <w:rPr>
          <w:rFonts w:hint="eastAsia"/>
          <w:lang w:eastAsia="zh-CN"/>
        </w:rPr>
        <w:t>3, 3A, and 3</w:t>
      </w:r>
      <w:r>
        <w:rPr>
          <w:lang w:eastAsia="zh-CN"/>
        </w:rPr>
        <w:t>B</w:t>
      </w:r>
      <w:r>
        <w:t xml:space="preserve"> illustrate how different </w:t>
      </w:r>
      <w:r>
        <w:rPr>
          <w:rFonts w:hint="eastAsia"/>
          <w:lang w:eastAsia="zh-CN"/>
        </w:rPr>
        <w:t>up</w:t>
      </w:r>
      <w:r>
        <w:t>link channels are combined</w:t>
      </w:r>
      <w:r>
        <w:rPr>
          <w:rFonts w:hint="eastAsia"/>
          <w:lang w:eastAsia="zh-CN"/>
        </w:rPr>
        <w:t xml:space="preserve"> if </w:t>
      </w:r>
      <w:proofErr w:type="spellStart"/>
      <w:r>
        <w:rPr>
          <w:rFonts w:hint="eastAsia"/>
          <w:lang w:eastAsia="zh-CN"/>
        </w:rPr>
        <w:t>UL_CLTD_Enabled</w:t>
      </w:r>
      <w:proofErr w:type="spellEnd"/>
      <w:r>
        <w:rPr>
          <w:rFonts w:hint="eastAsia"/>
          <w:lang w:eastAsia="zh-CN"/>
        </w:rPr>
        <w:t xml:space="preserve"> is TRUE</w:t>
      </w:r>
      <w:r>
        <w:t xml:space="preserve">. </w:t>
      </w:r>
    </w:p>
    <w:p w14:paraId="650AC5F1" w14:textId="77777777" w:rsidR="00744FBD" w:rsidRDefault="00744FBD" w:rsidP="00744FBD">
      <w:r>
        <w:t>-</w:t>
      </w:r>
      <w:r>
        <w:tab/>
      </w:r>
      <w:r>
        <w:rPr>
          <w:rFonts w:hint="eastAsia"/>
          <w:lang w:eastAsia="zh-CN"/>
        </w:rPr>
        <w:t>F</w:t>
      </w:r>
      <w:r w:rsidRPr="00346025">
        <w:rPr>
          <w:lang w:eastAsia="zh-CN"/>
        </w:rPr>
        <w:t>or</w:t>
      </w:r>
      <w:r>
        <w:rPr>
          <w:rFonts w:hint="eastAsia"/>
          <w:lang w:eastAsia="zh-CN"/>
        </w:rPr>
        <w:t xml:space="preserve"> the</w:t>
      </w:r>
      <w:r w:rsidRPr="00346025">
        <w:rPr>
          <w:lang w:eastAsia="zh-CN"/>
        </w:rPr>
        <w:t xml:space="preserve"> case </w:t>
      </w:r>
      <w:r>
        <w:rPr>
          <w:rFonts w:hint="eastAsia"/>
          <w:lang w:eastAsia="zh-CN"/>
        </w:rPr>
        <w:t xml:space="preserve">that </w:t>
      </w:r>
      <w:proofErr w:type="spellStart"/>
      <w:r>
        <w:rPr>
          <w:rFonts w:hint="eastAsia"/>
          <w:lang w:eastAsia="zh-CN"/>
        </w:rPr>
        <w:t>UL_CLTD_Active</w:t>
      </w:r>
      <w:proofErr w:type="spellEnd"/>
      <w:r>
        <w:rPr>
          <w:rFonts w:hint="eastAsia"/>
          <w:lang w:eastAsia="zh-CN"/>
        </w:rPr>
        <w:t xml:space="preserve"> is</w:t>
      </w:r>
      <w:r>
        <w:rPr>
          <w:lang w:eastAsia="zh-CN"/>
        </w:rPr>
        <w:t xml:space="preserve"> </w:t>
      </w:r>
      <w:r>
        <w:rPr>
          <w:rFonts w:hint="eastAsia"/>
          <w:lang w:eastAsia="zh-CN"/>
        </w:rPr>
        <w:t>1,</w:t>
      </w:r>
    </w:p>
    <w:p w14:paraId="69589068" w14:textId="77777777" w:rsidR="00744FBD" w:rsidRDefault="00744FBD" w:rsidP="00744FBD">
      <w:pPr>
        <w:ind w:left="567" w:hanging="284"/>
        <w:rPr>
          <w:rFonts w:eastAsia="Batang"/>
          <w:lang w:eastAsia="ko-KR"/>
        </w:rPr>
      </w:pPr>
      <w:r>
        <w:t>-</w:t>
      </w:r>
      <w:r>
        <w:tab/>
      </w:r>
      <w:r>
        <w:rPr>
          <w:rFonts w:hint="eastAsia"/>
          <w:lang w:eastAsia="zh-CN"/>
        </w:rPr>
        <w:t>E</w:t>
      </w:r>
      <w:r>
        <w:t xml:space="preserve">ach complex-valued spread channel, corresponding to point </w:t>
      </w:r>
      <w:proofErr w:type="spellStart"/>
      <w:r>
        <w:t>S in</w:t>
      </w:r>
      <w:proofErr w:type="spellEnd"/>
      <w:r>
        <w:t xml:space="preserve"> Figure </w:t>
      </w:r>
      <w:r>
        <w:rPr>
          <w:rFonts w:hint="eastAsia"/>
          <w:lang w:eastAsia="zh-CN"/>
        </w:rPr>
        <w:t>1</w:t>
      </w:r>
      <w:r>
        <w:t xml:space="preserve">, </w:t>
      </w:r>
      <w:r>
        <w:rPr>
          <w:rFonts w:hint="eastAsia"/>
          <w:lang w:eastAsia="zh-CN"/>
        </w:rPr>
        <w:t>and point S</w:t>
      </w:r>
      <w:r>
        <w:rPr>
          <w:lang w:eastAsia="zh-CN"/>
        </w:rPr>
        <w:t>’</w:t>
      </w:r>
      <w:r>
        <w:rPr>
          <w:rFonts w:hint="eastAsia"/>
          <w:lang w:eastAsia="zh-CN"/>
        </w:rPr>
        <w:t xml:space="preserve"> in </w:t>
      </w:r>
      <w:r>
        <w:rPr>
          <w:lang w:eastAsia="zh-CN"/>
        </w:rPr>
        <w:t>Figure 1.1</w:t>
      </w:r>
      <w:r>
        <w:rPr>
          <w:rFonts w:hint="eastAsia"/>
          <w:lang w:eastAsia="zh-CN"/>
        </w:rPr>
        <w:t xml:space="preserve"> , </w:t>
      </w:r>
      <w:r w:rsidRPr="00346025">
        <w:t>shall</w:t>
      </w:r>
      <w:r>
        <w:t xml:space="preserve"> be separately </w:t>
      </w:r>
      <w:r>
        <w:rPr>
          <w:rFonts w:hint="eastAsia"/>
          <w:lang w:eastAsia="zh-CN"/>
        </w:rPr>
        <w:t xml:space="preserve">pre-coded by </w:t>
      </w:r>
      <w:r>
        <w:t xml:space="preserve">a </w:t>
      </w:r>
      <w:proofErr w:type="spellStart"/>
      <w:r>
        <w:rPr>
          <w:rFonts w:hint="eastAsia"/>
          <w:lang w:eastAsia="zh-CN"/>
        </w:rPr>
        <w:t>precoding</w:t>
      </w:r>
      <w:proofErr w:type="spellEnd"/>
      <w:r>
        <w:rPr>
          <w:rFonts w:hint="eastAsia"/>
          <w:lang w:eastAsia="zh-CN"/>
        </w:rPr>
        <w:t xml:space="preserve"> vector {w</w:t>
      </w:r>
      <w:r w:rsidRPr="00FE0FEE">
        <w:rPr>
          <w:rFonts w:hint="eastAsia"/>
          <w:vertAlign w:val="subscript"/>
          <w:lang w:eastAsia="zh-CN"/>
        </w:rPr>
        <w:t>1</w:t>
      </w:r>
      <w:r>
        <w:rPr>
          <w:rFonts w:hint="eastAsia"/>
          <w:lang w:eastAsia="zh-CN"/>
        </w:rPr>
        <w:t>,w</w:t>
      </w:r>
      <w:r w:rsidRPr="00FE0FEE">
        <w:rPr>
          <w:rFonts w:hint="eastAsia"/>
          <w:vertAlign w:val="subscript"/>
          <w:lang w:eastAsia="zh-CN"/>
        </w:rPr>
        <w:t>2</w:t>
      </w:r>
      <w:r>
        <w:rPr>
          <w:rFonts w:hint="eastAsia"/>
          <w:lang w:eastAsia="zh-CN"/>
        </w:rPr>
        <w:t>} and {w</w:t>
      </w:r>
      <w:r w:rsidRPr="00FE0FEE">
        <w:rPr>
          <w:rFonts w:hint="eastAsia"/>
          <w:vertAlign w:val="subscript"/>
          <w:lang w:eastAsia="zh-CN"/>
        </w:rPr>
        <w:t>3</w:t>
      </w:r>
      <w:r>
        <w:rPr>
          <w:rFonts w:hint="eastAsia"/>
          <w:lang w:eastAsia="zh-CN"/>
        </w:rPr>
        <w:t>,w</w:t>
      </w:r>
      <w:r w:rsidRPr="00FE0FEE">
        <w:rPr>
          <w:rFonts w:hint="eastAsia"/>
          <w:vertAlign w:val="subscript"/>
          <w:lang w:eastAsia="zh-CN"/>
        </w:rPr>
        <w:t>4</w:t>
      </w:r>
      <w:r>
        <w:rPr>
          <w:rFonts w:hint="eastAsia"/>
          <w:lang w:eastAsia="zh-CN"/>
        </w:rPr>
        <w:t>}</w:t>
      </w:r>
      <w:r>
        <w:rPr>
          <w:lang w:eastAsia="zh-CN"/>
        </w:rPr>
        <w:t xml:space="preserve"> as described</w:t>
      </w:r>
      <w:r w:rsidRPr="00005E70">
        <w:rPr>
          <w:rFonts w:hint="eastAsia"/>
          <w:lang w:eastAsia="zh-CN"/>
        </w:rPr>
        <w:t xml:space="preserve"> in [</w:t>
      </w:r>
      <w:r>
        <w:rPr>
          <w:rFonts w:hint="eastAsia"/>
          <w:lang w:eastAsia="zh-CN"/>
        </w:rPr>
        <w:t>6]</w:t>
      </w:r>
      <w:r>
        <w:t>.</w:t>
      </w:r>
      <w:r>
        <w:rPr>
          <w:rFonts w:hint="eastAsia"/>
          <w:lang w:eastAsia="zh-CN"/>
        </w:rPr>
        <w:t xml:space="preserve"> </w:t>
      </w:r>
      <w:r>
        <w:rPr>
          <w:lang w:eastAsia="zh-CN"/>
        </w:rPr>
        <w:t>A</w:t>
      </w:r>
      <w:r>
        <w:rPr>
          <w:rFonts w:hint="eastAsia"/>
          <w:lang w:eastAsia="zh-CN"/>
        </w:rPr>
        <w:t xml:space="preserve">fter </w:t>
      </w:r>
      <w:proofErr w:type="spellStart"/>
      <w:r>
        <w:rPr>
          <w:rFonts w:hint="eastAsia"/>
          <w:lang w:eastAsia="zh-CN"/>
        </w:rPr>
        <w:t>precoding</w:t>
      </w:r>
      <w:proofErr w:type="spellEnd"/>
      <w:r>
        <w:rPr>
          <w:rFonts w:hint="eastAsia"/>
          <w:lang w:eastAsia="zh-CN"/>
        </w:rPr>
        <w:t>, the complex-valued signals T and T</w:t>
      </w:r>
      <w:r>
        <w:rPr>
          <w:lang w:eastAsia="zh-CN"/>
        </w:rPr>
        <w:t>’</w:t>
      </w:r>
      <w:r>
        <w:rPr>
          <w:rFonts w:hint="eastAsia"/>
          <w:lang w:eastAsia="zh-CN"/>
        </w:rPr>
        <w:t xml:space="preserve"> are obtained</w:t>
      </w:r>
      <w:r>
        <w:rPr>
          <w:lang w:eastAsia="zh-CN"/>
        </w:rPr>
        <w:t>; see Figure 3.</w:t>
      </w:r>
    </w:p>
    <w:p w14:paraId="05A8C82A" w14:textId="77777777" w:rsidR="00744FBD" w:rsidRDefault="00744FBD" w:rsidP="00744FBD">
      <w:r>
        <w:t>-</w:t>
      </w:r>
      <w:r>
        <w:tab/>
      </w:r>
      <w:r>
        <w:rPr>
          <w:rFonts w:hint="eastAsia"/>
          <w:lang w:eastAsia="zh-CN"/>
        </w:rPr>
        <w:t>F</w:t>
      </w:r>
      <w:r w:rsidRPr="00346025">
        <w:rPr>
          <w:lang w:eastAsia="zh-CN"/>
        </w:rPr>
        <w:t>or</w:t>
      </w:r>
      <w:r>
        <w:rPr>
          <w:rFonts w:hint="eastAsia"/>
          <w:lang w:eastAsia="zh-CN"/>
        </w:rPr>
        <w:t xml:space="preserve"> the</w:t>
      </w:r>
      <w:r w:rsidRPr="00346025">
        <w:rPr>
          <w:lang w:eastAsia="zh-CN"/>
        </w:rPr>
        <w:t xml:space="preserve"> case </w:t>
      </w:r>
      <w:r>
        <w:rPr>
          <w:rFonts w:hint="eastAsia"/>
          <w:lang w:eastAsia="zh-CN"/>
        </w:rPr>
        <w:t xml:space="preserve">that </w:t>
      </w:r>
      <w:proofErr w:type="spellStart"/>
      <w:r>
        <w:rPr>
          <w:rFonts w:hint="eastAsia"/>
          <w:lang w:eastAsia="zh-CN"/>
        </w:rPr>
        <w:t>UL_CLTD_Active</w:t>
      </w:r>
      <w:proofErr w:type="spellEnd"/>
      <w:r>
        <w:rPr>
          <w:rFonts w:hint="eastAsia"/>
          <w:lang w:eastAsia="zh-CN"/>
        </w:rPr>
        <w:t xml:space="preserve"> is</w:t>
      </w:r>
      <w:r>
        <w:rPr>
          <w:lang w:eastAsia="zh-CN"/>
        </w:rPr>
        <w:t xml:space="preserve"> 2</w:t>
      </w:r>
      <w:r>
        <w:rPr>
          <w:rFonts w:hint="eastAsia"/>
          <w:lang w:eastAsia="zh-CN"/>
        </w:rPr>
        <w:t>,</w:t>
      </w:r>
    </w:p>
    <w:p w14:paraId="3713B9B1" w14:textId="77777777" w:rsidR="00744FBD" w:rsidRDefault="00744FBD" w:rsidP="00744FBD">
      <w:pPr>
        <w:ind w:left="567" w:hanging="284"/>
        <w:rPr>
          <w:rFonts w:eastAsia="Batang"/>
          <w:lang w:eastAsia="ko-KR"/>
        </w:rPr>
      </w:pPr>
      <w:r>
        <w:t>-</w:t>
      </w:r>
      <w:r>
        <w:tab/>
      </w:r>
      <w:r>
        <w:rPr>
          <w:rFonts w:hint="eastAsia"/>
          <w:lang w:eastAsia="zh-CN"/>
        </w:rPr>
        <w:t>C</w:t>
      </w:r>
      <w:r>
        <w:t xml:space="preserve">omplex-valued spread channel, corresponding to point </w:t>
      </w:r>
      <w:proofErr w:type="spellStart"/>
      <w:r>
        <w:t>S in</w:t>
      </w:r>
      <w:proofErr w:type="spellEnd"/>
      <w:r>
        <w:t xml:space="preserve"> Figure </w:t>
      </w:r>
      <w:r>
        <w:rPr>
          <w:rFonts w:hint="eastAsia"/>
          <w:lang w:eastAsia="zh-CN"/>
        </w:rPr>
        <w:t>1</w:t>
      </w:r>
      <w:r>
        <w:t xml:space="preserve">, </w:t>
      </w:r>
      <w:r>
        <w:rPr>
          <w:rFonts w:hint="eastAsia"/>
          <w:lang w:eastAsia="zh-CN"/>
        </w:rPr>
        <w:t xml:space="preserve">shall be mapped to T, </w:t>
      </w:r>
      <w:r>
        <w:rPr>
          <w:lang w:eastAsia="zh-CN"/>
        </w:rPr>
        <w:t xml:space="preserve">as </w:t>
      </w:r>
      <w:r>
        <w:rPr>
          <w:rFonts w:hint="eastAsia"/>
          <w:lang w:eastAsia="zh-CN"/>
        </w:rPr>
        <w:t>shown in Figure 3</w:t>
      </w:r>
      <w:r>
        <w:rPr>
          <w:lang w:eastAsia="zh-CN"/>
        </w:rPr>
        <w:t>A.</w:t>
      </w:r>
    </w:p>
    <w:p w14:paraId="0AC78B41" w14:textId="77777777" w:rsidR="00744FBD" w:rsidRDefault="00744FBD" w:rsidP="00744FBD">
      <w:r>
        <w:t>-</w:t>
      </w:r>
      <w:r>
        <w:tab/>
      </w:r>
      <w:r>
        <w:rPr>
          <w:rFonts w:hint="eastAsia"/>
          <w:lang w:eastAsia="zh-CN"/>
        </w:rPr>
        <w:t>F</w:t>
      </w:r>
      <w:r w:rsidRPr="00346025">
        <w:rPr>
          <w:lang w:eastAsia="zh-CN"/>
        </w:rPr>
        <w:t>or</w:t>
      </w:r>
      <w:r>
        <w:rPr>
          <w:rFonts w:hint="eastAsia"/>
          <w:lang w:eastAsia="zh-CN"/>
        </w:rPr>
        <w:t xml:space="preserve"> the</w:t>
      </w:r>
      <w:r w:rsidRPr="00346025">
        <w:rPr>
          <w:lang w:eastAsia="zh-CN"/>
        </w:rPr>
        <w:t xml:space="preserve"> case </w:t>
      </w:r>
      <w:r>
        <w:rPr>
          <w:rFonts w:hint="eastAsia"/>
          <w:lang w:eastAsia="zh-CN"/>
        </w:rPr>
        <w:t xml:space="preserve">that </w:t>
      </w:r>
      <w:proofErr w:type="spellStart"/>
      <w:r>
        <w:rPr>
          <w:rFonts w:hint="eastAsia"/>
          <w:lang w:eastAsia="zh-CN"/>
        </w:rPr>
        <w:t>UL_CLTD_Active</w:t>
      </w:r>
      <w:proofErr w:type="spellEnd"/>
      <w:r>
        <w:rPr>
          <w:rFonts w:hint="eastAsia"/>
          <w:lang w:eastAsia="zh-CN"/>
        </w:rPr>
        <w:t xml:space="preserve"> is</w:t>
      </w:r>
      <w:r>
        <w:rPr>
          <w:lang w:eastAsia="zh-CN"/>
        </w:rPr>
        <w:t xml:space="preserve"> 3</w:t>
      </w:r>
      <w:r>
        <w:rPr>
          <w:rFonts w:hint="eastAsia"/>
          <w:lang w:eastAsia="zh-CN"/>
        </w:rPr>
        <w:t>,</w:t>
      </w:r>
    </w:p>
    <w:p w14:paraId="2435E8D3" w14:textId="77777777" w:rsidR="00744FBD" w:rsidRPr="00D05ABD" w:rsidRDefault="00744FBD" w:rsidP="00744FBD">
      <w:pPr>
        <w:ind w:left="567" w:hanging="284"/>
        <w:rPr>
          <w:lang w:eastAsia="zh-CN"/>
        </w:rPr>
      </w:pPr>
      <w:r>
        <w:t>-</w:t>
      </w:r>
      <w:r>
        <w:tab/>
      </w:r>
      <w:r>
        <w:rPr>
          <w:rFonts w:hint="eastAsia"/>
          <w:lang w:eastAsia="zh-CN"/>
        </w:rPr>
        <w:t>C</w:t>
      </w:r>
      <w:r>
        <w:t xml:space="preserve">omplex-valued spread channel, corresponding to point </w:t>
      </w:r>
      <w:proofErr w:type="spellStart"/>
      <w:r>
        <w:t>S in</w:t>
      </w:r>
      <w:proofErr w:type="spellEnd"/>
      <w:r>
        <w:t xml:space="preserve"> Figure </w:t>
      </w:r>
      <w:r>
        <w:rPr>
          <w:rFonts w:hint="eastAsia"/>
          <w:lang w:eastAsia="zh-CN"/>
        </w:rPr>
        <w:t>1, shall be mapped to T</w:t>
      </w:r>
      <w:r>
        <w:rPr>
          <w:lang w:eastAsia="zh-CN"/>
        </w:rPr>
        <w:t>’</w:t>
      </w:r>
      <w:r>
        <w:rPr>
          <w:rFonts w:hint="eastAsia"/>
          <w:lang w:eastAsia="zh-CN"/>
        </w:rPr>
        <w:t xml:space="preserve">, </w:t>
      </w:r>
      <w:r>
        <w:rPr>
          <w:lang w:eastAsia="zh-CN"/>
        </w:rPr>
        <w:t xml:space="preserve">as </w:t>
      </w:r>
      <w:r>
        <w:rPr>
          <w:rFonts w:hint="eastAsia"/>
          <w:lang w:eastAsia="zh-CN"/>
        </w:rPr>
        <w:t>shown in Figure 3</w:t>
      </w:r>
      <w:r>
        <w:rPr>
          <w:lang w:eastAsia="zh-CN"/>
        </w:rPr>
        <w:t>B.</w:t>
      </w:r>
    </w:p>
    <w:bookmarkStart w:id="73" w:name="_MON_1393328710"/>
    <w:bookmarkEnd w:id="73"/>
    <w:bookmarkStart w:id="74" w:name="_MON_1393328454"/>
    <w:bookmarkEnd w:id="74"/>
    <w:p w14:paraId="4331A092" w14:textId="77777777" w:rsidR="00744FBD" w:rsidRDefault="00744FBD" w:rsidP="00744FBD">
      <w:pPr>
        <w:pStyle w:val="TH"/>
        <w:rPr>
          <w:lang w:eastAsia="zh-CN"/>
        </w:rPr>
      </w:pPr>
      <w:r>
        <w:object w:dxaOrig="8381" w:dyaOrig="4891" w14:anchorId="39AC1DE8">
          <v:shape id="_x0000_i1035" type="#_x0000_t75" style="width:356.6pt;height:213.3pt" o:ole="" fillcolor="window">
            <v:imagedata r:id="rId35" o:title=""/>
          </v:shape>
          <o:OLEObject Type="Embed" ProgID="Word.Picture.8" ShapeID="_x0000_i1035" DrawAspect="Content" ObjectID="_1461152491" r:id="rId36"/>
        </w:object>
      </w:r>
    </w:p>
    <w:p w14:paraId="61E9EA89" w14:textId="77777777" w:rsidR="00744FBD" w:rsidRDefault="00744FBD" w:rsidP="00744FBD">
      <w:pPr>
        <w:pStyle w:val="TF"/>
        <w:rPr>
          <w:lang w:eastAsia="zh-CN"/>
        </w:rPr>
      </w:pPr>
      <w:r>
        <w:t xml:space="preserve">Figure </w:t>
      </w:r>
      <w:r>
        <w:rPr>
          <w:rFonts w:hint="eastAsia"/>
          <w:lang w:eastAsia="zh-CN"/>
        </w:rPr>
        <w:t>3</w:t>
      </w:r>
      <w:r>
        <w:t xml:space="preserve">: </w:t>
      </w:r>
      <w:r>
        <w:rPr>
          <w:lang w:eastAsia="ja-JP"/>
        </w:rPr>
        <w:t xml:space="preserve">Combining of </w:t>
      </w:r>
      <w:r>
        <w:rPr>
          <w:rFonts w:hint="eastAsia"/>
          <w:lang w:eastAsia="zh-CN"/>
        </w:rPr>
        <w:t>uplink</w:t>
      </w:r>
      <w:r>
        <w:rPr>
          <w:lang w:eastAsia="ja-JP"/>
        </w:rPr>
        <w:t xml:space="preserve"> physical channels</w:t>
      </w:r>
      <w:r>
        <w:rPr>
          <w:rFonts w:hint="eastAsia"/>
          <w:lang w:eastAsia="zh-CN"/>
        </w:rPr>
        <w:t xml:space="preserve"> when </w:t>
      </w:r>
      <w:proofErr w:type="spellStart"/>
      <w:r>
        <w:rPr>
          <w:rFonts w:hint="eastAsia"/>
          <w:lang w:eastAsia="zh-CN"/>
        </w:rPr>
        <w:t>UL_CLTD_Enabled</w:t>
      </w:r>
      <w:proofErr w:type="spellEnd"/>
      <w:r>
        <w:rPr>
          <w:rFonts w:hint="eastAsia"/>
          <w:lang w:eastAsia="zh-CN"/>
        </w:rPr>
        <w:t xml:space="preserve"> is TRUE and </w:t>
      </w:r>
      <w:proofErr w:type="spellStart"/>
      <w:r>
        <w:rPr>
          <w:rFonts w:hint="eastAsia"/>
          <w:lang w:eastAsia="zh-CN"/>
        </w:rPr>
        <w:t>UL_CLTD_Active</w:t>
      </w:r>
      <w:proofErr w:type="spellEnd"/>
      <w:r>
        <w:rPr>
          <w:rFonts w:hint="eastAsia"/>
          <w:lang w:eastAsia="zh-CN"/>
        </w:rPr>
        <w:t xml:space="preserve"> is</w:t>
      </w:r>
      <w:r w:rsidRPr="00346025">
        <w:rPr>
          <w:lang w:eastAsia="zh-CN"/>
        </w:rPr>
        <w:t xml:space="preserve"> 1</w:t>
      </w:r>
    </w:p>
    <w:p w14:paraId="65D78061" w14:textId="77777777" w:rsidR="00744FBD" w:rsidRDefault="00744FBD" w:rsidP="00744FBD">
      <w:pPr>
        <w:pStyle w:val="TH"/>
        <w:rPr>
          <w:lang w:eastAsia="zh-CN"/>
        </w:rPr>
      </w:pPr>
      <w:r>
        <w:object w:dxaOrig="4238" w:dyaOrig="1771" w14:anchorId="1B042BEB">
          <v:shape id="_x0000_i1036" type="#_x0000_t75" style="width:171.85pt;height:1in" o:ole="" fillcolor="window">
            <v:imagedata r:id="rId37" o:title=""/>
          </v:shape>
          <o:OLEObject Type="Embed" ProgID="Word.Picture.8" ShapeID="_x0000_i1036" DrawAspect="Content" ObjectID="_1461152492" r:id="rId38"/>
        </w:object>
      </w:r>
    </w:p>
    <w:p w14:paraId="1764F7AF" w14:textId="77777777" w:rsidR="00744FBD" w:rsidRDefault="00744FBD" w:rsidP="00744FBD">
      <w:pPr>
        <w:pStyle w:val="TF"/>
        <w:rPr>
          <w:lang w:eastAsia="zh-CN"/>
        </w:rPr>
      </w:pPr>
      <w:r>
        <w:t xml:space="preserve">Figure </w:t>
      </w:r>
      <w:r>
        <w:rPr>
          <w:rFonts w:hint="eastAsia"/>
          <w:lang w:eastAsia="zh-CN"/>
        </w:rPr>
        <w:t>3</w:t>
      </w:r>
      <w:r>
        <w:rPr>
          <w:lang w:eastAsia="zh-CN"/>
        </w:rPr>
        <w:t>A</w:t>
      </w:r>
      <w:r>
        <w:t xml:space="preserve">: </w:t>
      </w:r>
      <w:r>
        <w:rPr>
          <w:lang w:eastAsia="ja-JP"/>
        </w:rPr>
        <w:t xml:space="preserve">Combining of </w:t>
      </w:r>
      <w:r>
        <w:rPr>
          <w:rFonts w:hint="eastAsia"/>
          <w:lang w:eastAsia="zh-CN"/>
        </w:rPr>
        <w:t>uplink</w:t>
      </w:r>
      <w:r>
        <w:rPr>
          <w:lang w:eastAsia="ja-JP"/>
        </w:rPr>
        <w:t xml:space="preserve"> physical channels</w:t>
      </w:r>
      <w:r>
        <w:rPr>
          <w:rFonts w:hint="eastAsia"/>
          <w:lang w:eastAsia="zh-CN"/>
        </w:rPr>
        <w:t xml:space="preserve"> when </w:t>
      </w:r>
      <w:proofErr w:type="spellStart"/>
      <w:r>
        <w:rPr>
          <w:rFonts w:hint="eastAsia"/>
          <w:lang w:eastAsia="zh-CN"/>
        </w:rPr>
        <w:t>UL_CLTD_Enabled</w:t>
      </w:r>
      <w:proofErr w:type="spellEnd"/>
      <w:r>
        <w:rPr>
          <w:rFonts w:hint="eastAsia"/>
          <w:lang w:eastAsia="zh-CN"/>
        </w:rPr>
        <w:t xml:space="preserve"> is TRUE and </w:t>
      </w:r>
      <w:proofErr w:type="spellStart"/>
      <w:r>
        <w:rPr>
          <w:rFonts w:hint="eastAsia"/>
          <w:lang w:eastAsia="zh-CN"/>
        </w:rPr>
        <w:t>UL_CLTD_Active</w:t>
      </w:r>
      <w:proofErr w:type="spellEnd"/>
      <w:r>
        <w:rPr>
          <w:rFonts w:hint="eastAsia"/>
          <w:lang w:eastAsia="zh-CN"/>
        </w:rPr>
        <w:t xml:space="preserve"> is </w:t>
      </w:r>
      <w:r>
        <w:rPr>
          <w:lang w:eastAsia="zh-CN"/>
        </w:rPr>
        <w:t>2</w:t>
      </w:r>
    </w:p>
    <w:p w14:paraId="177EC460" w14:textId="77777777" w:rsidR="00744FBD" w:rsidRDefault="00744FBD" w:rsidP="00744FBD">
      <w:pPr>
        <w:pStyle w:val="TH"/>
        <w:rPr>
          <w:lang w:eastAsia="zh-CN"/>
        </w:rPr>
      </w:pPr>
      <w:r>
        <w:object w:dxaOrig="4238" w:dyaOrig="1771" w14:anchorId="0A1599A9">
          <v:shape id="_x0000_i1037" type="#_x0000_t75" style="width:171.85pt;height:1in" o:ole="" fillcolor="window">
            <v:imagedata r:id="rId39" o:title=""/>
          </v:shape>
          <o:OLEObject Type="Embed" ProgID="Word.Picture.8" ShapeID="_x0000_i1037" DrawAspect="Content" ObjectID="_1461152493" r:id="rId40"/>
        </w:object>
      </w:r>
    </w:p>
    <w:p w14:paraId="75405B82" w14:textId="77777777" w:rsidR="00744FBD" w:rsidRPr="00CB79AC" w:rsidRDefault="00744FBD" w:rsidP="00744FBD">
      <w:pPr>
        <w:pStyle w:val="TF"/>
        <w:rPr>
          <w:lang w:eastAsia="zh-CN"/>
        </w:rPr>
      </w:pPr>
      <w:r>
        <w:t xml:space="preserve">Figure </w:t>
      </w:r>
      <w:r>
        <w:rPr>
          <w:rFonts w:hint="eastAsia"/>
          <w:lang w:eastAsia="zh-CN"/>
        </w:rPr>
        <w:t>3</w:t>
      </w:r>
      <w:r>
        <w:rPr>
          <w:lang w:eastAsia="zh-CN"/>
        </w:rPr>
        <w:t>B</w:t>
      </w:r>
      <w:r>
        <w:t xml:space="preserve">: </w:t>
      </w:r>
      <w:r>
        <w:rPr>
          <w:lang w:eastAsia="ja-JP"/>
        </w:rPr>
        <w:t xml:space="preserve">Combining of </w:t>
      </w:r>
      <w:r>
        <w:rPr>
          <w:rFonts w:hint="eastAsia"/>
          <w:lang w:eastAsia="zh-CN"/>
        </w:rPr>
        <w:t>uplink</w:t>
      </w:r>
      <w:r>
        <w:rPr>
          <w:lang w:eastAsia="ja-JP"/>
        </w:rPr>
        <w:t xml:space="preserve"> physical channels</w:t>
      </w:r>
      <w:r w:rsidRPr="006C673B">
        <w:rPr>
          <w:rFonts w:hint="eastAsia"/>
          <w:lang w:eastAsia="zh-CN"/>
        </w:rPr>
        <w:t xml:space="preserve"> </w:t>
      </w:r>
      <w:r>
        <w:rPr>
          <w:rFonts w:hint="eastAsia"/>
          <w:lang w:eastAsia="zh-CN"/>
        </w:rPr>
        <w:t xml:space="preserve">when </w:t>
      </w:r>
      <w:proofErr w:type="spellStart"/>
      <w:r>
        <w:rPr>
          <w:rFonts w:hint="eastAsia"/>
          <w:lang w:eastAsia="zh-CN"/>
        </w:rPr>
        <w:t>UL_CLTD_Enabled</w:t>
      </w:r>
      <w:proofErr w:type="spellEnd"/>
      <w:r>
        <w:rPr>
          <w:rFonts w:hint="eastAsia"/>
          <w:lang w:eastAsia="zh-CN"/>
        </w:rPr>
        <w:t xml:space="preserve"> is TRUE and </w:t>
      </w:r>
      <w:proofErr w:type="spellStart"/>
      <w:r>
        <w:rPr>
          <w:rFonts w:hint="eastAsia"/>
          <w:lang w:eastAsia="zh-CN"/>
        </w:rPr>
        <w:t>UL_CLTD_Active</w:t>
      </w:r>
      <w:proofErr w:type="spellEnd"/>
      <w:r>
        <w:rPr>
          <w:rFonts w:hint="eastAsia"/>
          <w:lang w:eastAsia="zh-CN"/>
        </w:rPr>
        <w:t xml:space="preserve"> is </w:t>
      </w:r>
      <w:r>
        <w:rPr>
          <w:lang w:eastAsia="zh-CN"/>
        </w:rPr>
        <w:t>3</w:t>
      </w:r>
    </w:p>
    <w:p w14:paraId="410372C0" w14:textId="77777777" w:rsidR="00744FBD" w:rsidRPr="0061266B" w:rsidRDefault="00744FBD" w:rsidP="00744FBD">
      <w:pPr>
        <w:pStyle w:val="Heading2"/>
        <w:rPr>
          <w:lang w:val="fr-FR"/>
        </w:rPr>
      </w:pPr>
      <w:bookmarkStart w:id="75" w:name="_Toc343760296"/>
      <w:r w:rsidRPr="0061266B">
        <w:rPr>
          <w:lang w:val="fr-FR"/>
        </w:rPr>
        <w:t>4.3</w:t>
      </w:r>
      <w:r w:rsidRPr="0061266B">
        <w:rPr>
          <w:lang w:val="fr-FR"/>
        </w:rPr>
        <w:tab/>
        <w:t xml:space="preserve">Code </w:t>
      </w:r>
      <w:proofErr w:type="spellStart"/>
      <w:r w:rsidRPr="0061266B">
        <w:rPr>
          <w:lang w:val="fr-FR"/>
        </w:rPr>
        <w:t>generation</w:t>
      </w:r>
      <w:proofErr w:type="spellEnd"/>
      <w:r w:rsidRPr="0061266B">
        <w:rPr>
          <w:lang w:val="fr-FR"/>
        </w:rPr>
        <w:t xml:space="preserve"> and allocation</w:t>
      </w:r>
      <w:bookmarkEnd w:id="75"/>
    </w:p>
    <w:p w14:paraId="3C561893" w14:textId="77777777" w:rsidR="00744FBD" w:rsidRDefault="00744FBD" w:rsidP="00744FBD">
      <w:pPr>
        <w:pStyle w:val="Heading3"/>
        <w:rPr>
          <w:lang w:val="fr-FR"/>
        </w:rPr>
      </w:pPr>
      <w:bookmarkStart w:id="76" w:name="_Ref427985606"/>
      <w:bookmarkStart w:id="77" w:name="_Ref434637451"/>
      <w:bookmarkStart w:id="78" w:name="_Ref443377429"/>
      <w:bookmarkStart w:id="79" w:name="_Ref443378214"/>
      <w:bookmarkStart w:id="80" w:name="_Ref443378224"/>
      <w:bookmarkStart w:id="81" w:name="_Ref443380632"/>
      <w:bookmarkStart w:id="82" w:name="_Ref448556674"/>
      <w:bookmarkStart w:id="83" w:name="_Ref448556728"/>
      <w:bookmarkStart w:id="84" w:name="_Toc343760297"/>
      <w:r>
        <w:rPr>
          <w:lang w:val="fr-FR"/>
        </w:rPr>
        <w:t>4.3.1</w:t>
      </w:r>
      <w:r>
        <w:rPr>
          <w:lang w:val="fr-FR"/>
        </w:rPr>
        <w:tab/>
      </w:r>
      <w:proofErr w:type="spellStart"/>
      <w:r>
        <w:rPr>
          <w:lang w:val="fr-FR"/>
        </w:rPr>
        <w:t>Channelisation</w:t>
      </w:r>
      <w:proofErr w:type="spellEnd"/>
      <w:r>
        <w:rPr>
          <w:lang w:val="fr-FR"/>
        </w:rPr>
        <w:t xml:space="preserve"> codes</w:t>
      </w:r>
      <w:bookmarkEnd w:id="76"/>
      <w:bookmarkEnd w:id="77"/>
      <w:bookmarkEnd w:id="78"/>
      <w:bookmarkEnd w:id="79"/>
      <w:bookmarkEnd w:id="80"/>
      <w:bookmarkEnd w:id="81"/>
      <w:bookmarkEnd w:id="82"/>
      <w:bookmarkEnd w:id="83"/>
      <w:bookmarkEnd w:id="84"/>
    </w:p>
    <w:p w14:paraId="4DF99DA9" w14:textId="77777777" w:rsidR="00744FBD" w:rsidRPr="00343882" w:rsidRDefault="00744FBD" w:rsidP="00744FBD">
      <w:pPr>
        <w:pStyle w:val="Heading4"/>
      </w:pPr>
      <w:bookmarkStart w:id="85" w:name="_Toc343760298"/>
      <w:r w:rsidRPr="00343882">
        <w:t>4.3.1.1</w:t>
      </w:r>
      <w:r w:rsidRPr="00343882">
        <w:tab/>
        <w:t>Code definition</w:t>
      </w:r>
      <w:bookmarkEnd w:id="85"/>
    </w:p>
    <w:p w14:paraId="7C224990" w14:textId="77777777" w:rsidR="00744FBD" w:rsidRDefault="00744FBD" w:rsidP="00744FBD">
      <w:r>
        <w:t xml:space="preserve">The </w:t>
      </w:r>
      <w:proofErr w:type="spellStart"/>
      <w:r>
        <w:t>channelisation</w:t>
      </w:r>
      <w:proofErr w:type="spellEnd"/>
      <w:r>
        <w:t xml:space="preserve"> codes of figure 1 are Orthogonal Variable Spreading Factor (OVSF) codes that preserve the </w:t>
      </w:r>
      <w:proofErr w:type="spellStart"/>
      <w:r>
        <w:t>orthogonality</w:t>
      </w:r>
      <w:proofErr w:type="spellEnd"/>
      <w:r>
        <w:t xml:space="preserve"> between a user’s different physical channels. The OVSF codes can be defined using the code tree of figure 4.</w:t>
      </w:r>
    </w:p>
    <w:bookmarkStart w:id="86" w:name="_MON_992272984"/>
    <w:bookmarkStart w:id="87" w:name="_MON_1000628423"/>
    <w:bookmarkStart w:id="88" w:name="_Ref443367553"/>
    <w:bookmarkEnd w:id="86"/>
    <w:bookmarkEnd w:id="87"/>
    <w:bookmarkStart w:id="89" w:name="_MON_1000628892"/>
    <w:bookmarkEnd w:id="89"/>
    <w:p w14:paraId="4A6D0C1A" w14:textId="77777777" w:rsidR="00744FBD" w:rsidRDefault="00744FBD" w:rsidP="00744FBD">
      <w:pPr>
        <w:pStyle w:val="TH"/>
      </w:pPr>
      <w:r>
        <w:object w:dxaOrig="5551" w:dyaOrig="3415" w14:anchorId="79B4A037">
          <v:shape id="_x0000_i1038" type="#_x0000_t75" style="width:413pt;height:210.55pt" o:ole="" fillcolor="window">
            <v:imagedata r:id="rId41" o:title=""/>
          </v:shape>
          <o:OLEObject Type="Embed" ProgID="Word.Picture.8" ShapeID="_x0000_i1038" DrawAspect="Content" ObjectID="_1461152494" r:id="rId42"/>
        </w:object>
      </w:r>
    </w:p>
    <w:p w14:paraId="547625C6" w14:textId="77777777" w:rsidR="00744FBD" w:rsidRDefault="00744FBD" w:rsidP="00744FBD">
      <w:pPr>
        <w:pStyle w:val="TF"/>
      </w:pPr>
      <w:bookmarkStart w:id="90" w:name="_Ref461338760"/>
      <w:r>
        <w:t>Figure 4</w:t>
      </w:r>
      <w:bookmarkEnd w:id="88"/>
      <w:bookmarkEnd w:id="90"/>
      <w:r>
        <w:t>: Code-tree for generation of Orthogonal Variable Spreading Factor (OVSF) codes</w:t>
      </w:r>
    </w:p>
    <w:p w14:paraId="5393FF16" w14:textId="77777777" w:rsidR="00744FBD" w:rsidRDefault="00744FBD" w:rsidP="00744FBD">
      <w:r>
        <w:t xml:space="preserve">In figure 4, the </w:t>
      </w:r>
      <w:proofErr w:type="spellStart"/>
      <w:r>
        <w:t>channelisation</w:t>
      </w:r>
      <w:proofErr w:type="spellEnd"/>
      <w:r>
        <w:t xml:space="preserve"> codes are uniquely described as </w:t>
      </w:r>
      <w:proofErr w:type="spellStart"/>
      <w:r>
        <w:t>C</w:t>
      </w:r>
      <w:r>
        <w:rPr>
          <w:vertAlign w:val="subscript"/>
        </w:rPr>
        <w:t>ch,SF,k</w:t>
      </w:r>
      <w:proofErr w:type="spellEnd"/>
      <w:r>
        <w:t xml:space="preserve">, where SF is the spreading factor of the code and </w:t>
      </w:r>
      <w:r>
        <w:rPr>
          <w:i/>
        </w:rPr>
        <w:t>k</w:t>
      </w:r>
      <w:r>
        <w:t xml:space="preserve"> is the code number, 0 </w:t>
      </w:r>
      <w:r>
        <w:sym w:font="Symbol" w:char="F0A3"/>
      </w:r>
      <w:r>
        <w:t xml:space="preserve"> </w:t>
      </w:r>
      <w:r>
        <w:rPr>
          <w:i/>
        </w:rPr>
        <w:t xml:space="preserve">k </w:t>
      </w:r>
      <w:r>
        <w:sym w:font="Symbol" w:char="F0A3"/>
      </w:r>
      <w:r>
        <w:t xml:space="preserve"> SF-1.</w:t>
      </w:r>
    </w:p>
    <w:p w14:paraId="6FADC6E1" w14:textId="77777777" w:rsidR="00744FBD" w:rsidRDefault="00744FBD" w:rsidP="00744FBD">
      <w:r>
        <w:t xml:space="preserve">Each level in the code tree defines </w:t>
      </w:r>
      <w:proofErr w:type="spellStart"/>
      <w:r>
        <w:t>channelisation</w:t>
      </w:r>
      <w:proofErr w:type="spellEnd"/>
      <w:r>
        <w:t xml:space="preserve"> codes of length SF, corresponding to a spreading factor of SF in figure 4.</w:t>
      </w:r>
    </w:p>
    <w:p w14:paraId="78B3A869" w14:textId="77777777" w:rsidR="00744FBD" w:rsidRDefault="00744FBD" w:rsidP="00744FBD">
      <w:r>
        <w:t xml:space="preserve">The generation method for the </w:t>
      </w:r>
      <w:proofErr w:type="spellStart"/>
      <w:r>
        <w:t>channelisation</w:t>
      </w:r>
      <w:proofErr w:type="spellEnd"/>
      <w:r>
        <w:t xml:space="preserve"> code </w:t>
      </w:r>
      <w:r>
        <w:rPr>
          <w:lang w:eastAsia="ja-JP"/>
        </w:rPr>
        <w:t>is defined as</w:t>
      </w:r>
      <w:r>
        <w:t>:</w:t>
      </w:r>
    </w:p>
    <w:p w14:paraId="1F50BBF5" w14:textId="77777777" w:rsidR="00744FBD" w:rsidRDefault="00744FBD" w:rsidP="00744FBD">
      <w:pPr>
        <w:pStyle w:val="TH"/>
      </w:pPr>
      <w:r>
        <w:tab/>
      </w:r>
      <w:r>
        <w:rPr>
          <w:rFonts w:hint="eastAsia"/>
          <w:position w:val="-14"/>
        </w:rPr>
        <w:object w:dxaOrig="920" w:dyaOrig="380" w14:anchorId="2173442F">
          <v:shape id="_x0000_i1039" type="#_x0000_t75" style="width:46.2pt;height:19pt" o:ole="" fillcolor="window">
            <v:imagedata r:id="rId43" o:title=""/>
          </v:shape>
          <o:OLEObject Type="Embed" ProgID="Equation.3" ShapeID="_x0000_i1039" DrawAspect="Content" ObjectID="_1461152495" r:id="rId44"/>
        </w:object>
      </w:r>
      <w:r>
        <w:t>,</w:t>
      </w:r>
    </w:p>
    <w:p w14:paraId="77476A8F" w14:textId="77777777" w:rsidR="00744FBD" w:rsidRDefault="00744FBD" w:rsidP="00744FBD">
      <w:pPr>
        <w:pStyle w:val="TH"/>
      </w:pPr>
      <w:r>
        <w:tab/>
      </w:r>
      <w:r>
        <w:rPr>
          <w:rFonts w:hint="eastAsia"/>
          <w:position w:val="-34"/>
        </w:rPr>
        <w:object w:dxaOrig="3739" w:dyaOrig="800" w14:anchorId="5E0B8F9F">
          <v:shape id="_x0000_i1040" type="#_x0000_t75" style="width:186.8pt;height:40.1pt" o:ole="" fillcolor="window">
            <v:imagedata r:id="rId45" o:title=""/>
          </v:shape>
          <o:OLEObject Type="Embed" ProgID="Equation.3" ShapeID="_x0000_i1040" DrawAspect="Content" ObjectID="_1461152496" r:id="rId46"/>
        </w:object>
      </w:r>
    </w:p>
    <w:p w14:paraId="09CFF7DF" w14:textId="77777777" w:rsidR="00744FBD" w:rsidRDefault="00744FBD" w:rsidP="00744FBD">
      <w:pPr>
        <w:pStyle w:val="TH"/>
      </w:pPr>
      <w:r>
        <w:tab/>
      </w:r>
      <w:r>
        <w:rPr>
          <w:rFonts w:hint="eastAsia"/>
          <w:position w:val="-124"/>
        </w:rPr>
        <w:object w:dxaOrig="3739" w:dyaOrig="2600" w14:anchorId="7C91AAB6">
          <v:shape id="_x0000_i1041" type="#_x0000_t75" style="width:186.8pt;height:129.75pt" o:ole="" fillcolor="window">
            <v:imagedata r:id="rId47" o:title=""/>
          </v:shape>
          <o:OLEObject Type="Embed" ProgID="Equation.3" ShapeID="_x0000_i1041" DrawAspect="Content" ObjectID="_1461152497" r:id="rId48"/>
        </w:object>
      </w:r>
    </w:p>
    <w:p w14:paraId="0A64EC86" w14:textId="77777777" w:rsidR="00744FBD" w:rsidRDefault="00744FBD" w:rsidP="00744FBD">
      <w:r>
        <w:t xml:space="preserve">The leftmost value in each </w:t>
      </w:r>
      <w:proofErr w:type="spellStart"/>
      <w:r>
        <w:t>channelisation</w:t>
      </w:r>
      <w:proofErr w:type="spellEnd"/>
      <w:r>
        <w:t xml:space="preserve"> code word corresponds to the chip transmitted first in time.</w:t>
      </w:r>
    </w:p>
    <w:p w14:paraId="5CD2813B" w14:textId="77777777" w:rsidR="00744FBD" w:rsidRDefault="00744FBD" w:rsidP="00744FBD">
      <w:pPr>
        <w:pStyle w:val="Heading4"/>
      </w:pPr>
      <w:bookmarkStart w:id="91" w:name="_Toc343760299"/>
      <w:r>
        <w:t>4.3.1.2</w:t>
      </w:r>
      <w:r>
        <w:tab/>
        <w:t>Code allocation for dedicated physical channels</w:t>
      </w:r>
      <w:bookmarkEnd w:id="91"/>
    </w:p>
    <w:p w14:paraId="12B4A940" w14:textId="77777777" w:rsidR="00744FBD" w:rsidRDefault="00744FBD" w:rsidP="00744FBD">
      <w:pPr>
        <w:pStyle w:val="NO"/>
      </w:pPr>
      <w:r>
        <w:rPr>
          <w:lang w:eastAsia="ja-JP"/>
        </w:rPr>
        <w:t xml:space="preserve">NOTE: </w:t>
      </w:r>
      <w:r>
        <w:rPr>
          <w:lang w:eastAsia="ja-JP"/>
        </w:rPr>
        <w:tab/>
        <w:t xml:space="preserve">Although </w:t>
      </w:r>
      <w:proofErr w:type="spellStart"/>
      <w:r>
        <w:rPr>
          <w:lang w:eastAsia="ja-JP"/>
        </w:rPr>
        <w:t>subclause</w:t>
      </w:r>
      <w:proofErr w:type="spellEnd"/>
      <w:r>
        <w:rPr>
          <w:lang w:eastAsia="ja-JP"/>
        </w:rPr>
        <w:t xml:space="preserve"> 4.3.1.2 has been reorganized in this release, the spreading operation for DPCCH and DPDCH remains unchanged as compared to the previous release.</w:t>
      </w:r>
    </w:p>
    <w:p w14:paraId="37CDB68C" w14:textId="77777777" w:rsidR="00744FBD" w:rsidRDefault="00744FBD" w:rsidP="00744FBD">
      <w:pPr>
        <w:pStyle w:val="Heading5"/>
      </w:pPr>
      <w:bookmarkStart w:id="92" w:name="_Toc343760300"/>
      <w:r>
        <w:t>4.3.1.2.1</w:t>
      </w:r>
      <w:r>
        <w:tab/>
        <w:t>Code allocation for DPCCH/</w:t>
      </w:r>
      <w:r w:rsidRPr="00CB79AC">
        <w:rPr>
          <w:rFonts w:hint="eastAsia"/>
          <w:lang w:eastAsia="zh-CN"/>
        </w:rPr>
        <w:t xml:space="preserve"> </w:t>
      </w:r>
      <w:r w:rsidRPr="00005E70">
        <w:rPr>
          <w:rFonts w:hint="eastAsia"/>
          <w:lang w:eastAsia="zh-CN"/>
        </w:rPr>
        <w:t>S-DPCCH</w:t>
      </w:r>
      <w:r w:rsidRPr="00005E70">
        <w:t>/</w:t>
      </w:r>
      <w:r>
        <w:t>DPDCH</w:t>
      </w:r>
      <w:bookmarkEnd w:id="92"/>
    </w:p>
    <w:p w14:paraId="69E0D879" w14:textId="77777777" w:rsidR="00744FBD" w:rsidRDefault="00744FBD" w:rsidP="00744FBD">
      <w:pPr>
        <w:numPr>
          <w:ilvl w:val="12"/>
          <w:numId w:val="0"/>
        </w:numPr>
      </w:pPr>
      <w:r>
        <w:t>For the DPCCH</w:t>
      </w:r>
      <w:r>
        <w:rPr>
          <w:rFonts w:hint="eastAsia"/>
          <w:lang w:eastAsia="zh-CN"/>
        </w:rPr>
        <w:t>, S-DPCCH</w:t>
      </w:r>
      <w:r>
        <w:t xml:space="preserve"> and DPDCHs the following applies:</w:t>
      </w:r>
    </w:p>
    <w:p w14:paraId="71DD7BF6" w14:textId="77777777" w:rsidR="00744FBD" w:rsidRDefault="00744FBD" w:rsidP="00744FBD">
      <w:pPr>
        <w:pStyle w:val="B1"/>
        <w:rPr>
          <w:vertAlign w:val="subscript"/>
        </w:rPr>
      </w:pPr>
      <w:r>
        <w:t>-</w:t>
      </w:r>
      <w:r>
        <w:tab/>
        <w:t>The DPCCH shall always be spread by code c</w:t>
      </w:r>
      <w:r>
        <w:rPr>
          <w:vertAlign w:val="subscript"/>
        </w:rPr>
        <w:t>c</w:t>
      </w:r>
      <w:r>
        <w:t xml:space="preserve"> = C</w:t>
      </w:r>
      <w:r>
        <w:rPr>
          <w:vertAlign w:val="subscript"/>
        </w:rPr>
        <w:t>ch</w:t>
      </w:r>
      <w:proofErr w:type="gramStart"/>
      <w:r>
        <w:rPr>
          <w:vertAlign w:val="subscript"/>
        </w:rPr>
        <w:t>,256,0</w:t>
      </w:r>
      <w:proofErr w:type="gramEnd"/>
      <w:r>
        <w:rPr>
          <w:vertAlign w:val="subscript"/>
        </w:rPr>
        <w:t>.</w:t>
      </w:r>
    </w:p>
    <w:p w14:paraId="58E97CAF" w14:textId="77777777" w:rsidR="00744FBD" w:rsidRDefault="00744FBD" w:rsidP="00744FBD">
      <w:pPr>
        <w:pStyle w:val="B1"/>
        <w:rPr>
          <w:lang w:eastAsia="ja-JP"/>
        </w:rPr>
      </w:pPr>
      <w:r w:rsidRPr="00005E70">
        <w:t>-</w:t>
      </w:r>
      <w:r w:rsidRPr="00005E70">
        <w:tab/>
        <w:t xml:space="preserve">The </w:t>
      </w:r>
      <w:r w:rsidRPr="00005E70">
        <w:rPr>
          <w:rFonts w:hint="eastAsia"/>
          <w:lang w:eastAsia="zh-CN"/>
        </w:rPr>
        <w:t>S-</w:t>
      </w:r>
      <w:r w:rsidRPr="00005E70">
        <w:t>DPCCH</w:t>
      </w:r>
      <w:r w:rsidRPr="00005E70">
        <w:rPr>
          <w:rFonts w:hint="eastAsia"/>
          <w:lang w:eastAsia="zh-CN"/>
        </w:rPr>
        <w:t xml:space="preserve"> </w:t>
      </w:r>
      <w:r>
        <w:t xml:space="preserve">shall always be spread by code </w:t>
      </w:r>
      <w:proofErr w:type="spellStart"/>
      <w:r>
        <w:t>c</w:t>
      </w:r>
      <w:r w:rsidRPr="001D525D">
        <w:rPr>
          <w:rFonts w:hint="eastAsia"/>
          <w:vertAlign w:val="subscript"/>
          <w:lang w:eastAsia="zh-CN"/>
        </w:rPr>
        <w:t>s</w:t>
      </w:r>
      <w:r>
        <w:rPr>
          <w:vertAlign w:val="subscript"/>
        </w:rPr>
        <w:t>c</w:t>
      </w:r>
      <w:proofErr w:type="spellEnd"/>
      <w:r>
        <w:t xml:space="preserve"> = C</w:t>
      </w:r>
      <w:r>
        <w:rPr>
          <w:vertAlign w:val="subscript"/>
        </w:rPr>
        <w:t>ch</w:t>
      </w:r>
      <w:proofErr w:type="gramStart"/>
      <w:r>
        <w:rPr>
          <w:vertAlign w:val="subscript"/>
        </w:rPr>
        <w:t>,256,</w:t>
      </w:r>
      <w:r>
        <w:rPr>
          <w:rFonts w:hint="eastAsia"/>
          <w:vertAlign w:val="subscript"/>
          <w:lang w:eastAsia="zh-CN"/>
        </w:rPr>
        <w:t>31</w:t>
      </w:r>
      <w:proofErr w:type="gramEnd"/>
      <w:r>
        <w:rPr>
          <w:vertAlign w:val="subscript"/>
        </w:rPr>
        <w:t>.</w:t>
      </w:r>
    </w:p>
    <w:p w14:paraId="10612A35" w14:textId="77777777" w:rsidR="00744FBD" w:rsidRDefault="00744FBD" w:rsidP="00744FBD">
      <w:pPr>
        <w:pStyle w:val="B1"/>
      </w:pPr>
      <w:r>
        <w:lastRenderedPageBreak/>
        <w:t>-</w:t>
      </w:r>
      <w:r>
        <w:tab/>
        <w:t>When only one DPDCH is to be transmitted, DPDCH</w:t>
      </w:r>
      <w:r>
        <w:rPr>
          <w:vertAlign w:val="subscript"/>
        </w:rPr>
        <w:t>1</w:t>
      </w:r>
      <w:r>
        <w:t xml:space="preserve"> shall be spread by code c</w:t>
      </w:r>
      <w:r>
        <w:rPr>
          <w:vertAlign w:val="subscript"/>
        </w:rPr>
        <w:t>d</w:t>
      </w:r>
      <w:proofErr w:type="gramStart"/>
      <w:r>
        <w:rPr>
          <w:vertAlign w:val="subscript"/>
        </w:rPr>
        <w:t>,1</w:t>
      </w:r>
      <w:proofErr w:type="gramEnd"/>
      <w:r>
        <w:t xml:space="preserve"> = </w:t>
      </w:r>
      <w:proofErr w:type="spellStart"/>
      <w:r>
        <w:t>C</w:t>
      </w:r>
      <w:r>
        <w:rPr>
          <w:vertAlign w:val="subscript"/>
        </w:rPr>
        <w:t>ch,SF,k</w:t>
      </w:r>
      <w:proofErr w:type="spellEnd"/>
      <w:r>
        <w:t xml:space="preserve"> where SF is the spreading factor of DPDCH</w:t>
      </w:r>
      <w:r>
        <w:rPr>
          <w:vertAlign w:val="subscript"/>
        </w:rPr>
        <w:t>1</w:t>
      </w:r>
      <w:r>
        <w:t xml:space="preserve"> and k= SF / 4.</w:t>
      </w:r>
    </w:p>
    <w:p w14:paraId="7A9CE48E" w14:textId="77777777" w:rsidR="00744FBD" w:rsidRDefault="00744FBD" w:rsidP="00744FBD">
      <w:pPr>
        <w:pStyle w:val="B1"/>
      </w:pPr>
      <w:r>
        <w:t>-</w:t>
      </w:r>
      <w:r>
        <w:tab/>
        <w:t xml:space="preserve">When more than one DPDCH is to be transmitted, all DPDCHs have spreading factors equal to 4. </w:t>
      </w:r>
      <w:proofErr w:type="spellStart"/>
      <w:r>
        <w:t>DPDCH</w:t>
      </w:r>
      <w:r>
        <w:rPr>
          <w:vertAlign w:val="subscript"/>
        </w:rPr>
        <w:t>n</w:t>
      </w:r>
      <w:proofErr w:type="spellEnd"/>
      <w:r>
        <w:t xml:space="preserve"> shall be spread by the </w:t>
      </w:r>
      <w:proofErr w:type="spellStart"/>
      <w:r>
        <w:t>the</w:t>
      </w:r>
      <w:proofErr w:type="spellEnd"/>
      <w:r>
        <w:t xml:space="preserve"> code </w:t>
      </w:r>
      <w:proofErr w:type="spellStart"/>
      <w:r>
        <w:t>c</w:t>
      </w:r>
      <w:r>
        <w:rPr>
          <w:vertAlign w:val="subscript"/>
        </w:rPr>
        <w:t>d,n</w:t>
      </w:r>
      <w:proofErr w:type="spellEnd"/>
      <w:r>
        <w:rPr>
          <w:vertAlign w:val="subscript"/>
        </w:rPr>
        <w:t xml:space="preserve"> </w:t>
      </w:r>
      <w:r>
        <w:t>= C</w:t>
      </w:r>
      <w:r>
        <w:rPr>
          <w:vertAlign w:val="subscript"/>
        </w:rPr>
        <w:t xml:space="preserve">ch,4,k </w:t>
      </w:r>
      <w:r>
        <w:t xml:space="preserve">, where </w:t>
      </w:r>
      <w:r>
        <w:rPr>
          <w:i/>
        </w:rPr>
        <w:t>k</w:t>
      </w:r>
      <w:r>
        <w:t xml:space="preserve"> = 1 if </w:t>
      </w:r>
      <w:r>
        <w:rPr>
          <w:i/>
        </w:rPr>
        <w:t xml:space="preserve">n </w:t>
      </w:r>
      <w:r>
        <w:sym w:font="Symbol" w:char="F0CE"/>
      </w:r>
      <w:r>
        <w:t xml:space="preserve"> {1, 2}, </w:t>
      </w:r>
      <w:r>
        <w:rPr>
          <w:i/>
        </w:rPr>
        <w:t>k</w:t>
      </w:r>
      <w:r>
        <w:t xml:space="preserve"> = 3 if </w:t>
      </w:r>
      <w:r>
        <w:rPr>
          <w:i/>
        </w:rPr>
        <w:t xml:space="preserve">n </w:t>
      </w:r>
      <w:r>
        <w:sym w:font="Symbol" w:char="F0CE"/>
      </w:r>
      <w:r>
        <w:t xml:space="preserve"> {3, 4}, and </w:t>
      </w:r>
      <w:r>
        <w:rPr>
          <w:i/>
        </w:rPr>
        <w:t>k</w:t>
      </w:r>
      <w:r>
        <w:t xml:space="preserve"> = 2 if </w:t>
      </w:r>
      <w:r>
        <w:rPr>
          <w:i/>
        </w:rPr>
        <w:t xml:space="preserve">n </w:t>
      </w:r>
      <w:r>
        <w:sym w:font="Symbol" w:char="F0CE"/>
      </w:r>
      <w:r>
        <w:t xml:space="preserve"> {5, 6}.</w:t>
      </w:r>
    </w:p>
    <w:p w14:paraId="6FF9095A" w14:textId="77777777" w:rsidR="00744FBD" w:rsidRDefault="00744FBD" w:rsidP="00744FBD">
      <w:r>
        <w:t xml:space="preserve">If a power control preamble is used to initialise a DCH, the </w:t>
      </w:r>
      <w:proofErr w:type="spellStart"/>
      <w:r>
        <w:t>channelisation</w:t>
      </w:r>
      <w:proofErr w:type="spellEnd"/>
      <w:r>
        <w:t xml:space="preserve"> code for the DPCCH during the power control preamble shall be the same as that to be used afterwards.</w:t>
      </w:r>
    </w:p>
    <w:p w14:paraId="3FE8C5F2" w14:textId="77777777" w:rsidR="00744FBD" w:rsidRDefault="00744FBD" w:rsidP="00744FBD">
      <w:pPr>
        <w:pStyle w:val="Heading5"/>
        <w:ind w:left="0" w:firstLine="0"/>
        <w:rPr>
          <w:lang w:eastAsia="ja-JP"/>
        </w:rPr>
      </w:pPr>
      <w:bookmarkStart w:id="93" w:name="_Toc343760301"/>
      <w:r>
        <w:t>4.3.1.2.2</w:t>
      </w:r>
      <w:r>
        <w:tab/>
        <w:t xml:space="preserve">Code allocation for </w:t>
      </w:r>
      <w:r>
        <w:rPr>
          <w:lang w:eastAsia="ja-JP"/>
        </w:rPr>
        <w:t>HS-DPCCH when the UE is not configured in MIMO mode with four transmit antennas in any cell</w:t>
      </w:r>
      <w:bookmarkEnd w:id="93"/>
    </w:p>
    <w:p w14:paraId="5FFE9F51" w14:textId="77777777" w:rsidR="00744FBD" w:rsidRDefault="00744FBD" w:rsidP="00744FBD">
      <w:pPr>
        <w:rPr>
          <w:lang w:eastAsia="ja-JP"/>
        </w:rPr>
      </w:pPr>
      <w:r>
        <w:t xml:space="preserve">The </w:t>
      </w:r>
      <w:r>
        <w:rPr>
          <w:lang w:eastAsia="ja-JP"/>
        </w:rPr>
        <w:t>HS-</w:t>
      </w:r>
      <w:r>
        <w:t xml:space="preserve">DPCCH shall be spread with code </w:t>
      </w:r>
      <w:proofErr w:type="spellStart"/>
      <w:r>
        <w:t>c</w:t>
      </w:r>
      <w:r>
        <w:rPr>
          <w:vertAlign w:val="subscript"/>
        </w:rPr>
        <w:t>hs</w:t>
      </w:r>
      <w:proofErr w:type="spellEnd"/>
      <w:r>
        <w:t xml:space="preserve"> as specified in table 1D</w:t>
      </w:r>
      <w:r>
        <w:rPr>
          <w:lang w:eastAsia="ja-JP"/>
        </w:rPr>
        <w:t xml:space="preserve">. If </w:t>
      </w:r>
      <w:proofErr w:type="spellStart"/>
      <w:r>
        <w:rPr>
          <w:lang w:eastAsia="ja-JP"/>
        </w:rPr>
        <w:t>Secondary_Cell_Enabled</w:t>
      </w:r>
      <w:proofErr w:type="spellEnd"/>
      <w:r>
        <w:rPr>
          <w:lang w:eastAsia="ja-JP"/>
        </w:rPr>
        <w:t xml:space="preserve"> is greater than 3 HS-DPCCH</w:t>
      </w:r>
      <w:r w:rsidRPr="00E012B5">
        <w:rPr>
          <w:vertAlign w:val="subscript"/>
          <w:lang w:eastAsia="ja-JP"/>
        </w:rPr>
        <w:t>2</w:t>
      </w:r>
      <w:r>
        <w:rPr>
          <w:lang w:eastAsia="ja-JP"/>
        </w:rPr>
        <w:t xml:space="preserve"> shall be spread with code </w:t>
      </w:r>
      <w:proofErr w:type="spellStart"/>
      <w:r>
        <w:rPr>
          <w:lang w:eastAsia="ja-JP"/>
        </w:rPr>
        <w:t>c</w:t>
      </w:r>
      <w:r w:rsidRPr="00E012B5">
        <w:rPr>
          <w:vertAlign w:val="subscript"/>
          <w:lang w:eastAsia="ja-JP"/>
        </w:rPr>
        <w:t>hs</w:t>
      </w:r>
      <w:proofErr w:type="spellEnd"/>
      <w:r>
        <w:rPr>
          <w:lang w:eastAsia="ja-JP"/>
        </w:rPr>
        <w:t xml:space="preserve"> as specified in table 1D.1.</w:t>
      </w:r>
    </w:p>
    <w:p w14:paraId="4632CE6D" w14:textId="77777777" w:rsidR="00744FBD" w:rsidRDefault="00744FBD" w:rsidP="00744FBD">
      <w:r>
        <w:t>If</w:t>
      </w:r>
      <w:r w:rsidRPr="00F807F3">
        <w:t xml:space="preserve"> </w:t>
      </w:r>
      <w:proofErr w:type="spellStart"/>
      <w:r>
        <w:t>Secondary_Cell_Enabled</w:t>
      </w:r>
      <w:proofErr w:type="spellEnd"/>
      <w:r>
        <w:t xml:space="preserve"> </w:t>
      </w:r>
      <w:r w:rsidRPr="00981FDA">
        <w:t xml:space="preserve">as defined in [6] </w:t>
      </w:r>
      <w:r>
        <w:t>is 0 or 1</w:t>
      </w:r>
      <w:r w:rsidRPr="00F807F3">
        <w:t xml:space="preserve"> or </w:t>
      </w:r>
      <w:r>
        <w:t xml:space="preserve">if </w:t>
      </w:r>
      <w:proofErr w:type="spellStart"/>
      <w:r>
        <w:t>Secondary_Cell_Enabled</w:t>
      </w:r>
      <w:proofErr w:type="spellEnd"/>
      <w:r>
        <w:t xml:space="preserve"> is 2 </w:t>
      </w:r>
      <w:r w:rsidRPr="00F807F3">
        <w:t>and MIMO is not</w:t>
      </w:r>
      <w:r>
        <w:t xml:space="preserve"> configured in any cell</w:t>
      </w:r>
      <w:r w:rsidRPr="00F807F3">
        <w:t>, HS-DPCCH slot format #0</w:t>
      </w:r>
      <w:r>
        <w:t xml:space="preserve"> as defined in [2] </w:t>
      </w:r>
      <w:r w:rsidRPr="00F807F3">
        <w:t>is used.</w:t>
      </w:r>
    </w:p>
    <w:p w14:paraId="262609EF" w14:textId="77777777" w:rsidR="00744FBD" w:rsidRDefault="00744FBD" w:rsidP="00744FBD">
      <w:r>
        <w:t>If</w:t>
      </w:r>
      <w:r w:rsidRPr="00F807F3">
        <w:t xml:space="preserve"> </w:t>
      </w:r>
      <w:proofErr w:type="spellStart"/>
      <w:r>
        <w:t>Secondary_Cell_Enabled</w:t>
      </w:r>
      <w:proofErr w:type="spellEnd"/>
      <w:r>
        <w:t xml:space="preserve"> is 2 and MIMO is configured in at least one cell </w:t>
      </w:r>
      <w:r w:rsidRPr="00F807F3">
        <w:t xml:space="preserve">or </w:t>
      </w:r>
      <w:r>
        <w:t xml:space="preserve">if </w:t>
      </w:r>
      <w:proofErr w:type="spellStart"/>
      <w:r>
        <w:t>Secondary_Cell_Enabled</w:t>
      </w:r>
      <w:proofErr w:type="spellEnd"/>
      <w:r>
        <w:t xml:space="preserve"> is 3, HS-DPCCH slot format #1 as defined in [2] </w:t>
      </w:r>
      <w:r w:rsidRPr="00F807F3">
        <w:t>is used.</w:t>
      </w:r>
      <w:r w:rsidRPr="00FB180D">
        <w:t xml:space="preserve"> </w:t>
      </w:r>
    </w:p>
    <w:p w14:paraId="1C57E39A" w14:textId="77777777" w:rsidR="00744FBD" w:rsidRPr="00F807F3" w:rsidRDefault="00744FBD" w:rsidP="00744FBD">
      <w:pPr>
        <w:rPr>
          <w:lang w:eastAsia="ja-JP"/>
        </w:rPr>
      </w:pPr>
      <w:r>
        <w:rPr>
          <w:lang w:eastAsia="ja-JP"/>
        </w:rPr>
        <w:t xml:space="preserve">If </w:t>
      </w:r>
      <w:proofErr w:type="spellStart"/>
      <w:r>
        <w:rPr>
          <w:lang w:eastAsia="ja-JP"/>
        </w:rPr>
        <w:t>Secondary_Cell_Enabled</w:t>
      </w:r>
      <w:proofErr w:type="spellEnd"/>
      <w:r>
        <w:rPr>
          <w:lang w:eastAsia="ja-JP"/>
        </w:rPr>
        <w:t xml:space="preserve"> is greater than 3, HS-DPCCH slot format #1 as defined in [2] is used.</w:t>
      </w:r>
    </w:p>
    <w:p w14:paraId="72C35340" w14:textId="77777777" w:rsidR="00744FBD" w:rsidRDefault="00744FBD" w:rsidP="00744FBD">
      <w:pPr>
        <w:rPr>
          <w:lang w:eastAsia="ja-JP"/>
        </w:rPr>
      </w:pPr>
    </w:p>
    <w:p w14:paraId="4A5DA2F4" w14:textId="77777777" w:rsidR="00744FBD" w:rsidRDefault="00744FBD" w:rsidP="00744FBD">
      <w:pPr>
        <w:pStyle w:val="TH"/>
      </w:pPr>
      <w:r>
        <w:t xml:space="preserve">Table 1D: </w:t>
      </w:r>
      <w:proofErr w:type="spellStart"/>
      <w:r>
        <w:t>channelisation</w:t>
      </w:r>
      <w:proofErr w:type="spellEnd"/>
      <w:r>
        <w:t xml:space="preserve"> code of HS-DPCCH</w:t>
      </w:r>
    </w:p>
    <w:tbl>
      <w:tblPr>
        <w:tblW w:w="9630"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618"/>
        <w:gridCol w:w="2597"/>
        <w:gridCol w:w="2529"/>
      </w:tblGrid>
      <w:tr w:rsidR="00744FBD" w14:paraId="7668B6FA" w14:textId="77777777" w:rsidTr="00544EC3">
        <w:trPr>
          <w:jc w:val="center"/>
        </w:trPr>
        <w:tc>
          <w:tcPr>
            <w:tcW w:w="1886" w:type="dxa"/>
            <w:vMerge w:val="restart"/>
          </w:tcPr>
          <w:p w14:paraId="05414947" w14:textId="77777777" w:rsidR="00744FBD" w:rsidRDefault="00744FBD" w:rsidP="00544EC3">
            <w:pPr>
              <w:pStyle w:val="TAH"/>
            </w:pPr>
            <w:proofErr w:type="spellStart"/>
            <w:r>
              <w:t>N</w:t>
            </w:r>
            <w:r>
              <w:rPr>
                <w:vertAlign w:val="subscript"/>
              </w:rPr>
              <w:t>max-dpdch</w:t>
            </w:r>
            <w:proofErr w:type="spellEnd"/>
          </w:p>
          <w:p w14:paraId="34A4EC14" w14:textId="77777777" w:rsidR="00744FBD" w:rsidRDefault="00744FBD" w:rsidP="00544EC3">
            <w:pPr>
              <w:pStyle w:val="TAH"/>
            </w:pPr>
            <w:r>
              <w:t xml:space="preserve">(as defined in </w:t>
            </w:r>
            <w:proofErr w:type="spellStart"/>
            <w:r>
              <w:t>subclause</w:t>
            </w:r>
            <w:proofErr w:type="spellEnd"/>
            <w:r>
              <w:t xml:space="preserve"> 4.2.1)</w:t>
            </w:r>
          </w:p>
        </w:tc>
        <w:tc>
          <w:tcPr>
            <w:tcW w:w="7744" w:type="dxa"/>
            <w:gridSpan w:val="3"/>
          </w:tcPr>
          <w:p w14:paraId="36019974" w14:textId="77777777" w:rsidR="00744FBD" w:rsidRDefault="00744FBD" w:rsidP="00544EC3">
            <w:pPr>
              <w:spacing w:after="0"/>
              <w:jc w:val="center"/>
              <w:rPr>
                <w:b/>
                <w:lang w:val="fr-FR"/>
              </w:rPr>
            </w:pPr>
            <w:proofErr w:type="spellStart"/>
            <w:r>
              <w:rPr>
                <w:lang w:val="fr-FR"/>
              </w:rPr>
              <w:t>Channelisation</w:t>
            </w:r>
            <w:proofErr w:type="spellEnd"/>
            <w:r>
              <w:rPr>
                <w:lang w:val="fr-FR"/>
              </w:rPr>
              <w:t xml:space="preserve"> code </w:t>
            </w:r>
            <w:proofErr w:type="spellStart"/>
            <w:r>
              <w:rPr>
                <w:lang w:val="fr-FR"/>
              </w:rPr>
              <w:t>c</w:t>
            </w:r>
            <w:r>
              <w:rPr>
                <w:vertAlign w:val="subscript"/>
                <w:lang w:val="fr-FR"/>
              </w:rPr>
              <w:t>hs</w:t>
            </w:r>
            <w:proofErr w:type="spellEnd"/>
          </w:p>
        </w:tc>
      </w:tr>
      <w:tr w:rsidR="00744FBD" w14:paraId="1C27610C" w14:textId="77777777" w:rsidTr="00544EC3">
        <w:trPr>
          <w:jc w:val="center"/>
        </w:trPr>
        <w:tc>
          <w:tcPr>
            <w:tcW w:w="1886" w:type="dxa"/>
            <w:vMerge/>
          </w:tcPr>
          <w:p w14:paraId="2A408BBC" w14:textId="77777777" w:rsidR="00744FBD" w:rsidRDefault="00744FBD" w:rsidP="00544EC3">
            <w:pPr>
              <w:pStyle w:val="EX"/>
              <w:spacing w:after="0"/>
              <w:jc w:val="center"/>
            </w:pPr>
          </w:p>
        </w:tc>
        <w:tc>
          <w:tcPr>
            <w:tcW w:w="5215" w:type="dxa"/>
            <w:gridSpan w:val="2"/>
          </w:tcPr>
          <w:p w14:paraId="093D68F7" w14:textId="77777777" w:rsidR="00744FBD" w:rsidRDefault="00744FBD" w:rsidP="00544EC3">
            <w:pPr>
              <w:pStyle w:val="EX"/>
              <w:spacing w:after="0"/>
              <w:jc w:val="center"/>
            </w:pPr>
            <w:proofErr w:type="spellStart"/>
            <w:r>
              <w:rPr>
                <w:rFonts w:ascii="Arial" w:hAnsi="Arial"/>
                <w:sz w:val="18"/>
              </w:rPr>
              <w:t>Secondary_Cell_Enabled</w:t>
            </w:r>
            <w:proofErr w:type="spellEnd"/>
            <w:r>
              <w:rPr>
                <w:rFonts w:ascii="Arial" w:hAnsi="Arial"/>
                <w:sz w:val="18"/>
              </w:rPr>
              <w:t xml:space="preserve"> is 0, 1, 2 or 3</w:t>
            </w:r>
          </w:p>
          <w:p w14:paraId="13F09204" w14:textId="77777777" w:rsidR="00744FBD" w:rsidRDefault="00744FBD" w:rsidP="00544EC3">
            <w:pPr>
              <w:pStyle w:val="EX"/>
              <w:spacing w:after="0"/>
              <w:jc w:val="center"/>
            </w:pPr>
          </w:p>
        </w:tc>
        <w:tc>
          <w:tcPr>
            <w:tcW w:w="2529" w:type="dxa"/>
          </w:tcPr>
          <w:p w14:paraId="0F1E6578" w14:textId="77777777" w:rsidR="00744FBD" w:rsidRDefault="00744FBD" w:rsidP="00544EC3">
            <w:pPr>
              <w:spacing w:after="0"/>
              <w:jc w:val="center"/>
            </w:pPr>
            <w:proofErr w:type="spellStart"/>
            <w:r>
              <w:t>Secondary_Cell_Enabled</w:t>
            </w:r>
            <w:proofErr w:type="spellEnd"/>
            <w:r>
              <w:t xml:space="preserve"> is greater than 3</w:t>
            </w:r>
          </w:p>
        </w:tc>
      </w:tr>
      <w:tr w:rsidR="00744FBD" w14:paraId="63CA8373" w14:textId="77777777" w:rsidTr="00544EC3">
        <w:trPr>
          <w:jc w:val="center"/>
        </w:trPr>
        <w:tc>
          <w:tcPr>
            <w:tcW w:w="1886" w:type="dxa"/>
            <w:vMerge/>
          </w:tcPr>
          <w:p w14:paraId="2DC2C288" w14:textId="77777777" w:rsidR="00744FBD" w:rsidRDefault="00744FBD" w:rsidP="00544EC3">
            <w:pPr>
              <w:pStyle w:val="EX"/>
              <w:spacing w:after="0"/>
              <w:jc w:val="center"/>
            </w:pPr>
          </w:p>
        </w:tc>
        <w:tc>
          <w:tcPr>
            <w:tcW w:w="2618" w:type="dxa"/>
          </w:tcPr>
          <w:p w14:paraId="23ADA596" w14:textId="77777777" w:rsidR="00744FBD" w:rsidRPr="00273C14" w:rsidRDefault="00744FBD" w:rsidP="00544EC3">
            <w:pPr>
              <w:pStyle w:val="EX"/>
              <w:spacing w:after="0"/>
              <w:jc w:val="center"/>
              <w:rPr>
                <w:rFonts w:ascii="Arial" w:hAnsi="Arial"/>
                <w:sz w:val="18"/>
              </w:rPr>
            </w:pPr>
            <w:r w:rsidRPr="00273C14">
              <w:rPr>
                <w:rFonts w:ascii="Arial" w:hAnsi="Arial"/>
                <w:sz w:val="18"/>
              </w:rPr>
              <w:t>HS-DPCCH slot format #0</w:t>
            </w:r>
            <w:r>
              <w:rPr>
                <w:rFonts w:ascii="Arial" w:hAnsi="Arial"/>
                <w:sz w:val="18"/>
              </w:rPr>
              <w:t xml:space="preserve"> </w:t>
            </w:r>
            <w:r w:rsidRPr="00273C14">
              <w:rPr>
                <w:rFonts w:ascii="Arial" w:hAnsi="Arial"/>
                <w:sz w:val="18"/>
              </w:rPr>
              <w:t>[</w:t>
            </w:r>
            <w:r>
              <w:rPr>
                <w:rFonts w:ascii="Arial" w:hAnsi="Arial"/>
                <w:sz w:val="18"/>
              </w:rPr>
              <w:t>2</w:t>
            </w:r>
            <w:r w:rsidRPr="00273C14">
              <w:rPr>
                <w:rFonts w:ascii="Arial" w:hAnsi="Arial"/>
                <w:sz w:val="18"/>
              </w:rPr>
              <w:t>]</w:t>
            </w:r>
          </w:p>
        </w:tc>
        <w:tc>
          <w:tcPr>
            <w:tcW w:w="2597" w:type="dxa"/>
          </w:tcPr>
          <w:p w14:paraId="57B63E96" w14:textId="77777777" w:rsidR="00744FBD" w:rsidRPr="00273C14" w:rsidRDefault="00744FBD" w:rsidP="00544EC3">
            <w:pPr>
              <w:pStyle w:val="EX"/>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c>
          <w:tcPr>
            <w:tcW w:w="2529" w:type="dxa"/>
          </w:tcPr>
          <w:p w14:paraId="058BEB32" w14:textId="77777777" w:rsidR="00744FBD" w:rsidRPr="00273C14" w:rsidRDefault="00744FBD" w:rsidP="00544EC3">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r>
      <w:tr w:rsidR="00744FBD" w14:paraId="1D8CB731" w14:textId="77777777" w:rsidTr="00544EC3">
        <w:trPr>
          <w:jc w:val="center"/>
        </w:trPr>
        <w:tc>
          <w:tcPr>
            <w:tcW w:w="1886" w:type="dxa"/>
          </w:tcPr>
          <w:p w14:paraId="6B21CC02" w14:textId="77777777" w:rsidR="00744FBD" w:rsidRDefault="00744FBD" w:rsidP="00544EC3">
            <w:pPr>
              <w:pStyle w:val="EX"/>
              <w:spacing w:after="0"/>
              <w:jc w:val="center"/>
            </w:pPr>
            <w:r>
              <w:t>0</w:t>
            </w:r>
          </w:p>
        </w:tc>
        <w:tc>
          <w:tcPr>
            <w:tcW w:w="2618" w:type="dxa"/>
          </w:tcPr>
          <w:p w14:paraId="0A9C64E3" w14:textId="77777777" w:rsidR="00744FBD" w:rsidRDefault="00744FBD" w:rsidP="00544EC3">
            <w:pPr>
              <w:pStyle w:val="EX"/>
              <w:spacing w:after="0"/>
              <w:jc w:val="center"/>
            </w:pPr>
            <w:r>
              <w:t>C</w:t>
            </w:r>
            <w:r>
              <w:rPr>
                <w:vertAlign w:val="subscript"/>
              </w:rPr>
              <w:t xml:space="preserve"> ch,256,33</w:t>
            </w:r>
          </w:p>
        </w:tc>
        <w:tc>
          <w:tcPr>
            <w:tcW w:w="2597" w:type="dxa"/>
          </w:tcPr>
          <w:p w14:paraId="2CD70B31" w14:textId="77777777" w:rsidR="00744FBD" w:rsidRDefault="00744FBD" w:rsidP="00544EC3">
            <w:pPr>
              <w:pStyle w:val="EX"/>
              <w:spacing w:after="0"/>
              <w:jc w:val="center"/>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c>
          <w:tcPr>
            <w:tcW w:w="2529" w:type="dxa"/>
          </w:tcPr>
          <w:p w14:paraId="50D52F84" w14:textId="77777777" w:rsidR="00744FBD" w:rsidRDefault="00744FBD" w:rsidP="00544EC3">
            <w:pPr>
              <w:spacing w:after="0"/>
              <w:jc w:val="center"/>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r>
      <w:tr w:rsidR="00744FBD" w14:paraId="0726C5F3" w14:textId="77777777" w:rsidTr="00544EC3">
        <w:trPr>
          <w:jc w:val="center"/>
        </w:trPr>
        <w:tc>
          <w:tcPr>
            <w:tcW w:w="1886" w:type="dxa"/>
          </w:tcPr>
          <w:p w14:paraId="3A5C9D48" w14:textId="77777777" w:rsidR="00744FBD" w:rsidRDefault="00744FBD" w:rsidP="00544EC3">
            <w:pPr>
              <w:pStyle w:val="EX"/>
              <w:spacing w:after="0"/>
              <w:jc w:val="center"/>
            </w:pPr>
            <w:r>
              <w:t>1</w:t>
            </w:r>
          </w:p>
        </w:tc>
        <w:tc>
          <w:tcPr>
            <w:tcW w:w="2618" w:type="dxa"/>
          </w:tcPr>
          <w:p w14:paraId="0E0A9BC4" w14:textId="77777777" w:rsidR="00744FBD" w:rsidRDefault="00744FBD" w:rsidP="00544EC3">
            <w:pPr>
              <w:pStyle w:val="EX"/>
              <w:spacing w:after="0"/>
              <w:jc w:val="center"/>
            </w:pPr>
            <w:r>
              <w:t>C</w:t>
            </w:r>
            <w:r>
              <w:rPr>
                <w:vertAlign w:val="subscript"/>
              </w:rPr>
              <w:t>ch,256,64</w:t>
            </w:r>
          </w:p>
        </w:tc>
        <w:tc>
          <w:tcPr>
            <w:tcW w:w="2597" w:type="dxa"/>
          </w:tcPr>
          <w:p w14:paraId="4806620E" w14:textId="77777777" w:rsidR="00744FBD" w:rsidRDefault="00744FBD" w:rsidP="00544EC3">
            <w:pPr>
              <w:pStyle w:val="EX"/>
              <w:spacing w:after="0"/>
              <w:jc w:val="center"/>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128,32</w:t>
            </w:r>
          </w:p>
        </w:tc>
        <w:tc>
          <w:tcPr>
            <w:tcW w:w="2529" w:type="dxa"/>
          </w:tcPr>
          <w:p w14:paraId="37EC813D" w14:textId="77777777" w:rsidR="00744FBD" w:rsidRDefault="00744FBD" w:rsidP="00544EC3">
            <w:pPr>
              <w:spacing w:after="0"/>
              <w:jc w:val="center"/>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r>
      <w:tr w:rsidR="00744FBD" w14:paraId="66EC232A" w14:textId="77777777" w:rsidTr="00544EC3">
        <w:trPr>
          <w:jc w:val="center"/>
        </w:trPr>
        <w:tc>
          <w:tcPr>
            <w:tcW w:w="1886" w:type="dxa"/>
          </w:tcPr>
          <w:p w14:paraId="7584A502" w14:textId="77777777" w:rsidR="00744FBD" w:rsidRDefault="00744FBD" w:rsidP="00544EC3">
            <w:pPr>
              <w:pStyle w:val="EX"/>
              <w:spacing w:after="0"/>
              <w:jc w:val="center"/>
            </w:pPr>
            <w:r>
              <w:t>2,4,6</w:t>
            </w:r>
          </w:p>
        </w:tc>
        <w:tc>
          <w:tcPr>
            <w:tcW w:w="2618" w:type="dxa"/>
          </w:tcPr>
          <w:p w14:paraId="7CBB4498" w14:textId="77777777" w:rsidR="00744FBD" w:rsidRDefault="00744FBD" w:rsidP="00544EC3">
            <w:pPr>
              <w:pStyle w:val="EX"/>
              <w:spacing w:after="0"/>
              <w:jc w:val="center"/>
            </w:pPr>
            <w:r>
              <w:t>C</w:t>
            </w:r>
            <w:r>
              <w:rPr>
                <w:vertAlign w:val="subscript"/>
              </w:rPr>
              <w:t>ch,256,1</w:t>
            </w:r>
          </w:p>
        </w:tc>
        <w:tc>
          <w:tcPr>
            <w:tcW w:w="2597" w:type="dxa"/>
          </w:tcPr>
          <w:p w14:paraId="374379A0" w14:textId="77777777" w:rsidR="00744FBD" w:rsidRDefault="00744FBD" w:rsidP="00544EC3">
            <w:pPr>
              <w:pStyle w:val="EX"/>
              <w:spacing w:after="0"/>
              <w:jc w:val="center"/>
            </w:pPr>
            <w:r>
              <w:rPr>
                <w:rFonts w:ascii="Arial" w:hAnsi="Arial"/>
                <w:sz w:val="18"/>
              </w:rPr>
              <w:t>N/A</w:t>
            </w:r>
          </w:p>
        </w:tc>
        <w:tc>
          <w:tcPr>
            <w:tcW w:w="2529" w:type="dxa"/>
          </w:tcPr>
          <w:p w14:paraId="329DB316" w14:textId="77777777" w:rsidR="00744FBD" w:rsidRDefault="00744FBD" w:rsidP="00544EC3">
            <w:pPr>
              <w:spacing w:after="0"/>
              <w:jc w:val="center"/>
            </w:pPr>
            <w:r>
              <w:rPr>
                <w:rFonts w:ascii="Arial" w:hAnsi="Arial"/>
                <w:sz w:val="18"/>
              </w:rPr>
              <w:t>N/A</w:t>
            </w:r>
          </w:p>
        </w:tc>
      </w:tr>
      <w:tr w:rsidR="00744FBD" w14:paraId="292C2B44" w14:textId="77777777" w:rsidTr="00544EC3">
        <w:trPr>
          <w:jc w:val="center"/>
        </w:trPr>
        <w:tc>
          <w:tcPr>
            <w:tcW w:w="1886" w:type="dxa"/>
          </w:tcPr>
          <w:p w14:paraId="0C0DE9BD" w14:textId="77777777" w:rsidR="00744FBD" w:rsidRDefault="00744FBD" w:rsidP="00544EC3">
            <w:pPr>
              <w:pStyle w:val="EX"/>
              <w:spacing w:after="0"/>
              <w:jc w:val="center"/>
            </w:pPr>
            <w:r>
              <w:t>3,5</w:t>
            </w:r>
          </w:p>
        </w:tc>
        <w:tc>
          <w:tcPr>
            <w:tcW w:w="2618" w:type="dxa"/>
          </w:tcPr>
          <w:p w14:paraId="0CCCA538" w14:textId="77777777" w:rsidR="00744FBD" w:rsidRDefault="00744FBD" w:rsidP="00544EC3">
            <w:pPr>
              <w:pStyle w:val="EX"/>
              <w:spacing w:after="0"/>
              <w:jc w:val="center"/>
            </w:pPr>
            <w:r>
              <w:t>C</w:t>
            </w:r>
            <w:r>
              <w:rPr>
                <w:vertAlign w:val="subscript"/>
              </w:rPr>
              <w:t>ch,256,32</w:t>
            </w:r>
          </w:p>
        </w:tc>
        <w:tc>
          <w:tcPr>
            <w:tcW w:w="2597" w:type="dxa"/>
          </w:tcPr>
          <w:p w14:paraId="21EB199B" w14:textId="77777777" w:rsidR="00744FBD" w:rsidRDefault="00744FBD" w:rsidP="00544EC3">
            <w:pPr>
              <w:pStyle w:val="EX"/>
              <w:spacing w:after="0"/>
              <w:jc w:val="center"/>
            </w:pPr>
            <w:r>
              <w:rPr>
                <w:rFonts w:ascii="Arial" w:hAnsi="Arial"/>
                <w:sz w:val="18"/>
              </w:rPr>
              <w:t>N/A</w:t>
            </w:r>
          </w:p>
        </w:tc>
        <w:tc>
          <w:tcPr>
            <w:tcW w:w="2529" w:type="dxa"/>
          </w:tcPr>
          <w:p w14:paraId="534214FE" w14:textId="77777777" w:rsidR="00744FBD" w:rsidRDefault="00744FBD" w:rsidP="00544EC3">
            <w:pPr>
              <w:spacing w:after="0"/>
              <w:jc w:val="center"/>
            </w:pPr>
            <w:r>
              <w:rPr>
                <w:rFonts w:ascii="Arial" w:hAnsi="Arial"/>
                <w:sz w:val="18"/>
              </w:rPr>
              <w:t>N/A</w:t>
            </w:r>
          </w:p>
        </w:tc>
      </w:tr>
    </w:tbl>
    <w:p w14:paraId="1E84A520" w14:textId="77777777" w:rsidR="00744FBD" w:rsidRDefault="00744FBD" w:rsidP="00744FBD"/>
    <w:p w14:paraId="61BF72CC" w14:textId="77777777" w:rsidR="00744FBD" w:rsidRDefault="00744FBD" w:rsidP="00744FBD">
      <w:pPr>
        <w:pStyle w:val="TH"/>
      </w:pPr>
      <w:proofErr w:type="gramStart"/>
      <w:r>
        <w:t xml:space="preserve">Table 1D.1: </w:t>
      </w:r>
      <w:proofErr w:type="spellStart"/>
      <w:r>
        <w:t>channelisation</w:t>
      </w:r>
      <w:proofErr w:type="spellEnd"/>
      <w:r>
        <w:t xml:space="preserve"> code of HS-DPCCH</w:t>
      </w:r>
      <w:r w:rsidRPr="002C6BFB">
        <w:rPr>
          <w:vertAlign w:val="subscript"/>
        </w:rPr>
        <w:t>2</w:t>
      </w:r>
      <w:r>
        <w:t xml:space="preserve"> if </w:t>
      </w:r>
      <w:proofErr w:type="spellStart"/>
      <w:r>
        <w:t>Secondary_Cell_Enabled</w:t>
      </w:r>
      <w:proofErr w:type="spellEnd"/>
      <w:r>
        <w:t xml:space="preserve"> is greater than 3.</w:t>
      </w:r>
      <w:proofErr w:type="gramEnd"/>
    </w:p>
    <w:tbl>
      <w:tblPr>
        <w:tblW w:w="4815"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744FBD" w14:paraId="62979335" w14:textId="77777777" w:rsidTr="00544EC3">
        <w:trPr>
          <w:jc w:val="center"/>
        </w:trPr>
        <w:tc>
          <w:tcPr>
            <w:tcW w:w="1886" w:type="dxa"/>
            <w:vMerge w:val="restart"/>
          </w:tcPr>
          <w:p w14:paraId="08A3E277" w14:textId="77777777" w:rsidR="00744FBD" w:rsidRDefault="00744FBD" w:rsidP="00544EC3">
            <w:pPr>
              <w:pStyle w:val="TAH"/>
            </w:pPr>
            <w:proofErr w:type="spellStart"/>
            <w:r>
              <w:t>N</w:t>
            </w:r>
            <w:r>
              <w:rPr>
                <w:vertAlign w:val="subscript"/>
              </w:rPr>
              <w:t>max-dpdch</w:t>
            </w:r>
            <w:proofErr w:type="spellEnd"/>
          </w:p>
          <w:p w14:paraId="1233A75B" w14:textId="77777777" w:rsidR="00744FBD" w:rsidRDefault="00744FBD" w:rsidP="00544EC3">
            <w:pPr>
              <w:pStyle w:val="TAH"/>
            </w:pPr>
            <w:r>
              <w:t xml:space="preserve">(as defined in </w:t>
            </w:r>
            <w:proofErr w:type="spellStart"/>
            <w:r>
              <w:t>subclause</w:t>
            </w:r>
            <w:proofErr w:type="spellEnd"/>
            <w:r>
              <w:t xml:space="preserve"> 4.2.1)</w:t>
            </w:r>
          </w:p>
        </w:tc>
        <w:tc>
          <w:tcPr>
            <w:tcW w:w="2929" w:type="dxa"/>
          </w:tcPr>
          <w:p w14:paraId="62A80368" w14:textId="77777777" w:rsidR="00744FBD" w:rsidRDefault="00744FBD" w:rsidP="00544EC3">
            <w:pPr>
              <w:spacing w:after="0"/>
              <w:jc w:val="center"/>
              <w:rPr>
                <w:b/>
                <w:lang w:val="fr-FR"/>
              </w:rPr>
            </w:pPr>
            <w:proofErr w:type="spellStart"/>
            <w:r>
              <w:rPr>
                <w:lang w:val="fr-FR"/>
              </w:rPr>
              <w:t>Channelisation</w:t>
            </w:r>
            <w:proofErr w:type="spellEnd"/>
            <w:r>
              <w:rPr>
                <w:lang w:val="fr-FR"/>
              </w:rPr>
              <w:t xml:space="preserve"> code </w:t>
            </w:r>
            <w:proofErr w:type="spellStart"/>
            <w:r>
              <w:rPr>
                <w:lang w:val="fr-FR"/>
              </w:rPr>
              <w:t>c</w:t>
            </w:r>
            <w:r>
              <w:rPr>
                <w:vertAlign w:val="subscript"/>
                <w:lang w:val="fr-FR"/>
              </w:rPr>
              <w:t>hs</w:t>
            </w:r>
            <w:proofErr w:type="spellEnd"/>
          </w:p>
        </w:tc>
      </w:tr>
      <w:tr w:rsidR="00744FBD" w14:paraId="3770B6D9" w14:textId="77777777" w:rsidTr="00544EC3">
        <w:trPr>
          <w:jc w:val="center"/>
        </w:trPr>
        <w:tc>
          <w:tcPr>
            <w:tcW w:w="1886" w:type="dxa"/>
            <w:vMerge/>
          </w:tcPr>
          <w:p w14:paraId="6BF73DB4" w14:textId="77777777" w:rsidR="00744FBD" w:rsidRDefault="00744FBD" w:rsidP="00544EC3">
            <w:pPr>
              <w:pStyle w:val="EX"/>
              <w:spacing w:after="0"/>
              <w:jc w:val="center"/>
            </w:pPr>
          </w:p>
        </w:tc>
        <w:tc>
          <w:tcPr>
            <w:tcW w:w="2929" w:type="dxa"/>
          </w:tcPr>
          <w:p w14:paraId="07072059" w14:textId="77777777" w:rsidR="00744FBD" w:rsidRDefault="00744FBD" w:rsidP="00544EC3">
            <w:pPr>
              <w:spacing w:after="0"/>
              <w:jc w:val="center"/>
            </w:pPr>
            <w:proofErr w:type="spellStart"/>
            <w:r>
              <w:t>Secondary_Cell_Enabled</w:t>
            </w:r>
            <w:proofErr w:type="spellEnd"/>
            <w:r>
              <w:t xml:space="preserve"> is greater than 3</w:t>
            </w:r>
          </w:p>
        </w:tc>
      </w:tr>
      <w:tr w:rsidR="00744FBD" w14:paraId="5785C800" w14:textId="77777777" w:rsidTr="00544EC3">
        <w:trPr>
          <w:jc w:val="center"/>
        </w:trPr>
        <w:tc>
          <w:tcPr>
            <w:tcW w:w="1886" w:type="dxa"/>
            <w:vMerge/>
          </w:tcPr>
          <w:p w14:paraId="7A23655D" w14:textId="77777777" w:rsidR="00744FBD" w:rsidRDefault="00744FBD" w:rsidP="00544EC3">
            <w:pPr>
              <w:pStyle w:val="EX"/>
              <w:spacing w:after="0"/>
              <w:jc w:val="center"/>
            </w:pPr>
          </w:p>
        </w:tc>
        <w:tc>
          <w:tcPr>
            <w:tcW w:w="2929" w:type="dxa"/>
          </w:tcPr>
          <w:p w14:paraId="3AF4AC61" w14:textId="77777777" w:rsidR="00744FBD" w:rsidRPr="00273C14" w:rsidRDefault="00744FBD" w:rsidP="00544EC3">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r>
      <w:tr w:rsidR="00744FBD" w14:paraId="77BDB889" w14:textId="77777777" w:rsidTr="00544EC3">
        <w:trPr>
          <w:jc w:val="center"/>
        </w:trPr>
        <w:tc>
          <w:tcPr>
            <w:tcW w:w="1886" w:type="dxa"/>
          </w:tcPr>
          <w:p w14:paraId="42567BC5" w14:textId="77777777" w:rsidR="00744FBD" w:rsidRPr="002C6BFB" w:rsidRDefault="00744FBD" w:rsidP="00544EC3">
            <w:pPr>
              <w:pStyle w:val="EX"/>
              <w:spacing w:after="0"/>
              <w:jc w:val="center"/>
            </w:pPr>
            <w:r>
              <w:t>0</w:t>
            </w:r>
          </w:p>
        </w:tc>
        <w:tc>
          <w:tcPr>
            <w:tcW w:w="2929" w:type="dxa"/>
          </w:tcPr>
          <w:p w14:paraId="0AD71142" w14:textId="77777777" w:rsidR="00744FBD" w:rsidRDefault="00744FBD" w:rsidP="00544EC3">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r>
      <w:tr w:rsidR="00744FBD" w14:paraId="3D95C17F" w14:textId="77777777" w:rsidTr="00544EC3">
        <w:trPr>
          <w:jc w:val="center"/>
        </w:trPr>
        <w:tc>
          <w:tcPr>
            <w:tcW w:w="1886" w:type="dxa"/>
          </w:tcPr>
          <w:p w14:paraId="445D5C60" w14:textId="77777777" w:rsidR="00744FBD" w:rsidRDefault="00744FBD" w:rsidP="00544EC3">
            <w:pPr>
              <w:pStyle w:val="EX"/>
              <w:spacing w:after="0"/>
              <w:jc w:val="center"/>
            </w:pPr>
            <w:r>
              <w:t>1</w:t>
            </w:r>
          </w:p>
        </w:tc>
        <w:tc>
          <w:tcPr>
            <w:tcW w:w="2929" w:type="dxa"/>
          </w:tcPr>
          <w:p w14:paraId="4CADAB69" w14:textId="77777777" w:rsidR="00744FBD" w:rsidRDefault="00744FBD" w:rsidP="00544EC3">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r>
    </w:tbl>
    <w:p w14:paraId="352D039F" w14:textId="77777777" w:rsidR="00744FBD" w:rsidRDefault="00744FBD" w:rsidP="00744FBD"/>
    <w:p w14:paraId="1AF0C67A" w14:textId="77777777" w:rsidR="00744FBD" w:rsidRDefault="00744FBD" w:rsidP="00744FBD">
      <w:pPr>
        <w:pStyle w:val="Heading5"/>
        <w:ind w:left="0" w:firstLine="0"/>
        <w:rPr>
          <w:lang w:eastAsia="ja-JP"/>
        </w:rPr>
      </w:pPr>
      <w:bookmarkStart w:id="94" w:name="_Toc343760302"/>
      <w:r>
        <w:t>4.3.1.2.2A</w:t>
      </w:r>
      <w:r>
        <w:tab/>
        <w:t xml:space="preserve">Code allocation for </w:t>
      </w:r>
      <w:r>
        <w:rPr>
          <w:lang w:eastAsia="ja-JP"/>
        </w:rPr>
        <w:t>HS-DPCCH when the UE is configured in MIMO mode with four transmit antennas in at least one cell</w:t>
      </w:r>
      <w:bookmarkEnd w:id="94"/>
    </w:p>
    <w:p w14:paraId="21FAF663" w14:textId="77777777" w:rsidR="00744FBD" w:rsidRDefault="00744FBD" w:rsidP="00744FBD">
      <w:r>
        <w:t xml:space="preserve">If </w:t>
      </w:r>
      <w:proofErr w:type="spellStart"/>
      <w:r>
        <w:t>Secondary_Cell_Enabled</w:t>
      </w:r>
      <w:proofErr w:type="spellEnd"/>
      <w:r>
        <w:t xml:space="preserve"> </w:t>
      </w:r>
      <w:r w:rsidRPr="00981FDA">
        <w:t xml:space="preserve">as defined in [6] </w:t>
      </w:r>
      <w:r>
        <w:t xml:space="preserve">is 0 or 1, HS-DPCCH slot format #1 as defined in [2] </w:t>
      </w:r>
      <w:r w:rsidRPr="00F807F3">
        <w:t>is used.</w:t>
      </w:r>
      <w:r>
        <w:t xml:space="preserve"> </w:t>
      </w:r>
      <w:r>
        <w:rPr>
          <w:lang w:eastAsia="ja-JP"/>
        </w:rPr>
        <w:t>HS-</w:t>
      </w:r>
      <w:r>
        <w:t xml:space="preserve">DPCCH shall be spread with code </w:t>
      </w:r>
      <w:proofErr w:type="spellStart"/>
      <w:r>
        <w:t>c</w:t>
      </w:r>
      <w:r>
        <w:rPr>
          <w:vertAlign w:val="subscript"/>
        </w:rPr>
        <w:t>hs</w:t>
      </w:r>
      <w:proofErr w:type="spellEnd"/>
      <w:r>
        <w:t xml:space="preserve"> as specified in table 1D</w:t>
      </w:r>
      <w:r>
        <w:rPr>
          <w:lang w:eastAsia="ja-JP"/>
        </w:rPr>
        <w:t>.2.</w:t>
      </w:r>
    </w:p>
    <w:p w14:paraId="33CAF30E" w14:textId="77777777" w:rsidR="00744FBD" w:rsidRDefault="00744FBD" w:rsidP="00744FBD">
      <w:r>
        <w:rPr>
          <w:lang w:eastAsia="ja-JP"/>
        </w:rPr>
        <w:t xml:space="preserve">If </w:t>
      </w:r>
      <w:proofErr w:type="spellStart"/>
      <w:r>
        <w:t>Secondary_Cell_Enabled</w:t>
      </w:r>
      <w:proofErr w:type="spellEnd"/>
      <w:r>
        <w:t xml:space="preserve"> is 2: </w:t>
      </w:r>
    </w:p>
    <w:p w14:paraId="0BDB37AE" w14:textId="77777777" w:rsidR="00744FBD" w:rsidRDefault="00744FBD" w:rsidP="00744FBD">
      <w:pPr>
        <w:ind w:left="426" w:hanging="142"/>
        <w:rPr>
          <w:lang w:eastAsia="ja-JP"/>
        </w:rPr>
      </w:pPr>
      <w:r>
        <w:t>-</w:t>
      </w:r>
      <w:r>
        <w:tab/>
        <w:t>If the UE is configured in MIMO mode with four transmit antennas in all cells, HS-DPCCH slot format #1 as defined in [2] is used for both HS-DPCCH</w:t>
      </w:r>
      <w:r w:rsidRPr="00FB180D">
        <w:t xml:space="preserve"> </w:t>
      </w:r>
      <w:r>
        <w:t xml:space="preserve">and </w:t>
      </w:r>
      <w:r>
        <w:rPr>
          <w:lang w:eastAsia="ja-JP"/>
        </w:rPr>
        <w:t>HS-DPCCH</w:t>
      </w:r>
      <w:r w:rsidRPr="00061806">
        <w:rPr>
          <w:vertAlign w:val="subscript"/>
          <w:lang w:eastAsia="ja-JP"/>
        </w:rPr>
        <w:t>2</w:t>
      </w:r>
      <w:r>
        <w:rPr>
          <w:lang w:eastAsia="ja-JP"/>
        </w:rPr>
        <w:t xml:space="preserve">. HS-DPCCH shall be spread with </w:t>
      </w:r>
      <w:r>
        <w:t xml:space="preserve">code </w:t>
      </w:r>
      <w:proofErr w:type="spellStart"/>
      <w:r>
        <w:t>c</w:t>
      </w:r>
      <w:r>
        <w:rPr>
          <w:vertAlign w:val="subscript"/>
        </w:rPr>
        <w:t>hs</w:t>
      </w:r>
      <w:proofErr w:type="spellEnd"/>
      <w:r>
        <w:t xml:space="preserve"> as specified in table 1D</w:t>
      </w:r>
      <w:r>
        <w:rPr>
          <w:lang w:eastAsia="ja-JP"/>
        </w:rPr>
        <w:t>.2 and 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 xml:space="preserve">.3. </w:t>
      </w:r>
    </w:p>
    <w:p w14:paraId="73F3CEA5" w14:textId="77777777" w:rsidR="00744FBD" w:rsidRDefault="00744FBD" w:rsidP="00744FBD">
      <w:pPr>
        <w:ind w:left="426" w:hanging="142"/>
        <w:rPr>
          <w:lang w:eastAsia="ja-JP"/>
        </w:rPr>
      </w:pPr>
      <w:r>
        <w:rPr>
          <w:lang w:eastAsia="ja-JP"/>
        </w:rPr>
        <w:t xml:space="preserve">- If the </w:t>
      </w:r>
      <w:proofErr w:type="gramStart"/>
      <w:r>
        <w:rPr>
          <w:lang w:eastAsia="ja-JP"/>
        </w:rPr>
        <w:t>number of cells configured in MIMO mode with four transmit</w:t>
      </w:r>
      <w:proofErr w:type="gramEnd"/>
      <w:r>
        <w:rPr>
          <w:lang w:eastAsia="ja-JP"/>
        </w:rPr>
        <w:t xml:space="preserve"> antennas is less than 3</w:t>
      </w:r>
      <w:r>
        <w:t xml:space="preserve"> and if the UE is configured in MIMO mode with four transmit antennas either in the primary or in the 1</w:t>
      </w:r>
      <w:r w:rsidRPr="002E6FBA">
        <w:rPr>
          <w:vertAlign w:val="superscript"/>
        </w:rPr>
        <w:t>st</w:t>
      </w:r>
      <w:r>
        <w:t xml:space="preserve"> secondary serving cell or both, then HS-DPCCH slot format #1 as defined in [2] is used for HS-DPCCH</w:t>
      </w:r>
      <w:r>
        <w:rPr>
          <w:lang w:eastAsia="ja-JP"/>
        </w:rPr>
        <w:t xml:space="preserve">. HS-DPCCH shall be spread with </w:t>
      </w:r>
      <w:r>
        <w:t xml:space="preserve">code </w:t>
      </w:r>
      <w:proofErr w:type="spellStart"/>
      <w:r>
        <w:t>c</w:t>
      </w:r>
      <w:r>
        <w:rPr>
          <w:vertAlign w:val="subscript"/>
        </w:rPr>
        <w:t>hs</w:t>
      </w:r>
      <w:proofErr w:type="spellEnd"/>
      <w:r>
        <w:t xml:space="preserve"> as specified in table 1D.2. </w:t>
      </w:r>
    </w:p>
    <w:p w14:paraId="6B4B983C" w14:textId="77777777" w:rsidR="00744FBD" w:rsidRDefault="00744FBD" w:rsidP="00744FBD">
      <w:pPr>
        <w:ind w:left="426" w:hanging="142"/>
        <w:rPr>
          <w:lang w:eastAsia="ja-JP"/>
        </w:rPr>
      </w:pPr>
      <w:r>
        <w:rPr>
          <w:lang w:eastAsia="ja-JP"/>
        </w:rPr>
        <w:lastRenderedPageBreak/>
        <w:t xml:space="preserve">- If the </w:t>
      </w:r>
      <w:proofErr w:type="gramStart"/>
      <w:r>
        <w:rPr>
          <w:lang w:eastAsia="ja-JP"/>
        </w:rPr>
        <w:t>number of cells configured in MIMO mode with four transmit</w:t>
      </w:r>
      <w:proofErr w:type="gramEnd"/>
      <w:r>
        <w:rPr>
          <w:lang w:eastAsia="ja-JP"/>
        </w:rPr>
        <w:t xml:space="preserve"> antennas is less than 3</w:t>
      </w:r>
      <w:r>
        <w:t xml:space="preserve"> and if the UE is not configured in MIMO mode with four transmit antennas in the primary and the 1</w:t>
      </w:r>
      <w:r w:rsidRPr="002E6FBA">
        <w:rPr>
          <w:vertAlign w:val="superscript"/>
        </w:rPr>
        <w:t>st</w:t>
      </w:r>
      <w:r>
        <w:t xml:space="preserve"> secondary serving cell then HS</w:t>
      </w:r>
      <w:r>
        <w:rPr>
          <w:lang w:eastAsia="ja-JP"/>
        </w:rPr>
        <w:t>-DPCCH slot format #0 as defined in [2] is used for HS-DPCCH</w:t>
      </w:r>
      <w:r>
        <w:t xml:space="preserve">. </w:t>
      </w:r>
      <w:r>
        <w:rPr>
          <w:lang w:eastAsia="ja-JP"/>
        </w:rPr>
        <w:t xml:space="preserve">HS-DPCCH shall be spread with </w:t>
      </w:r>
      <w:r>
        <w:t xml:space="preserve">code </w:t>
      </w:r>
      <w:proofErr w:type="spellStart"/>
      <w:r>
        <w:t>c</w:t>
      </w:r>
      <w:r>
        <w:rPr>
          <w:vertAlign w:val="subscript"/>
        </w:rPr>
        <w:t>hs</w:t>
      </w:r>
      <w:proofErr w:type="spellEnd"/>
      <w:r>
        <w:t xml:space="preserve"> as specified in table 1D.4. </w:t>
      </w:r>
    </w:p>
    <w:p w14:paraId="4E1C1F38" w14:textId="77777777" w:rsidR="00744FBD" w:rsidRDefault="00744FBD" w:rsidP="00744FBD">
      <w:pPr>
        <w:ind w:left="426" w:hanging="142"/>
        <w:rPr>
          <w:lang w:eastAsia="ja-JP"/>
        </w:rPr>
      </w:pPr>
      <w:r>
        <w:rPr>
          <w:lang w:eastAsia="ja-JP"/>
        </w:rPr>
        <w:t xml:space="preserve">- If the </w:t>
      </w:r>
      <w:proofErr w:type="gramStart"/>
      <w:r>
        <w:rPr>
          <w:lang w:eastAsia="ja-JP"/>
        </w:rPr>
        <w:t>number of cells configured in MIMO mode with four transmit</w:t>
      </w:r>
      <w:proofErr w:type="gramEnd"/>
      <w:r>
        <w:rPr>
          <w:lang w:eastAsia="ja-JP"/>
        </w:rPr>
        <w:t xml:space="preserve"> antennas is less than 3</w:t>
      </w:r>
      <w:r>
        <w:t xml:space="preserve"> and if the UE is configured in MIMO mode with four transmit antennas in the 2</w:t>
      </w:r>
      <w:r w:rsidRPr="002E6FBA">
        <w:rPr>
          <w:vertAlign w:val="superscript"/>
        </w:rPr>
        <w:t>nd</w:t>
      </w:r>
      <w:r>
        <w:t xml:space="preserve"> secondary serving cell then HS-DPCCH slot format #1</w:t>
      </w:r>
      <w:r>
        <w:rPr>
          <w:lang w:eastAsia="ja-JP"/>
        </w:rPr>
        <w:t xml:space="preserve"> as defined in [2] is used for HS-DPCCH</w:t>
      </w:r>
      <w:r w:rsidRPr="00061806">
        <w:rPr>
          <w:vertAlign w:val="subscript"/>
          <w:lang w:eastAsia="ja-JP"/>
        </w:rPr>
        <w:t>2</w:t>
      </w:r>
      <w:r>
        <w:rPr>
          <w:lang w:eastAsia="ja-JP"/>
        </w:rPr>
        <w:t>.</w:t>
      </w:r>
      <w:r>
        <w:t xml:space="preserve"> </w:t>
      </w:r>
      <w:r>
        <w:rPr>
          <w:lang w:eastAsia="ja-JP"/>
        </w:rPr>
        <w:t>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.3.</w:t>
      </w:r>
    </w:p>
    <w:p w14:paraId="27E69710" w14:textId="77777777" w:rsidR="00744FBD" w:rsidRDefault="00744FBD" w:rsidP="00744FBD">
      <w:pPr>
        <w:ind w:left="426" w:hanging="142"/>
        <w:rPr>
          <w:lang w:eastAsia="ja-JP"/>
        </w:rPr>
      </w:pPr>
      <w:r>
        <w:rPr>
          <w:lang w:eastAsia="ja-JP"/>
        </w:rPr>
        <w:t xml:space="preserve">- If the </w:t>
      </w:r>
      <w:proofErr w:type="gramStart"/>
      <w:r>
        <w:rPr>
          <w:lang w:eastAsia="ja-JP"/>
        </w:rPr>
        <w:t>number of cells configured in MIMO mode with four transmit</w:t>
      </w:r>
      <w:proofErr w:type="gramEnd"/>
      <w:r>
        <w:rPr>
          <w:lang w:eastAsia="ja-JP"/>
        </w:rPr>
        <w:t xml:space="preserve"> antennas is less than 3</w:t>
      </w:r>
      <w:r>
        <w:t xml:space="preserve"> and if the UE is not configured in MIMO mode with four transmit antennas in the 2</w:t>
      </w:r>
      <w:r w:rsidRPr="002E6FBA">
        <w:rPr>
          <w:vertAlign w:val="superscript"/>
        </w:rPr>
        <w:t>nd</w:t>
      </w:r>
      <w:r>
        <w:rPr>
          <w:vertAlign w:val="superscript"/>
        </w:rPr>
        <w:t xml:space="preserve"> </w:t>
      </w:r>
      <w:r>
        <w:t>secondary serving cell then HS-DPCCH slot format #0</w:t>
      </w:r>
      <w:r>
        <w:rPr>
          <w:lang w:eastAsia="ja-JP"/>
        </w:rPr>
        <w:t xml:space="preserve"> as defined in [2] is used for HS-DPCCH</w:t>
      </w:r>
      <w:r w:rsidRPr="00061806">
        <w:rPr>
          <w:vertAlign w:val="subscript"/>
          <w:lang w:eastAsia="ja-JP"/>
        </w:rPr>
        <w:t>2</w:t>
      </w:r>
      <w:r>
        <w:rPr>
          <w:lang w:eastAsia="ja-JP"/>
        </w:rPr>
        <w:t>. 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.5.</w:t>
      </w:r>
    </w:p>
    <w:p w14:paraId="543E13FB" w14:textId="77777777" w:rsidR="00744FBD" w:rsidRDefault="00744FBD" w:rsidP="00744FBD">
      <w:r>
        <w:rPr>
          <w:lang w:eastAsia="ja-JP"/>
        </w:rPr>
        <w:t xml:space="preserve">If </w:t>
      </w:r>
      <w:proofErr w:type="spellStart"/>
      <w:r>
        <w:t>Secondary_Cell_Enabled</w:t>
      </w:r>
      <w:proofErr w:type="spellEnd"/>
      <w:r>
        <w:t xml:space="preserve"> is 3:</w:t>
      </w:r>
    </w:p>
    <w:p w14:paraId="6C9175D9" w14:textId="77777777" w:rsidR="00744FBD" w:rsidRDefault="00744FBD" w:rsidP="00744FBD">
      <w:pPr>
        <w:ind w:left="426" w:hanging="142"/>
        <w:rPr>
          <w:lang w:eastAsia="ja-JP"/>
        </w:rPr>
      </w:pPr>
      <w:r>
        <w:t>-</w:t>
      </w:r>
      <w:r>
        <w:tab/>
        <w:t>If the</w:t>
      </w:r>
      <w:r>
        <w:rPr>
          <w:lang w:eastAsia="ja-JP"/>
        </w:rPr>
        <w:t xml:space="preserve"> UE is configured in MIMO mode with four transmit antennas in more than 2 cells HS-DPCCH slot format #1 as defined in [2] is used for both HS-DPCCH and HS-DPCCH</w:t>
      </w:r>
      <w:r w:rsidRPr="00061806">
        <w:rPr>
          <w:vertAlign w:val="subscript"/>
          <w:lang w:eastAsia="ja-JP"/>
        </w:rPr>
        <w:t>2</w:t>
      </w:r>
      <w:r>
        <w:rPr>
          <w:lang w:eastAsia="ja-JP"/>
        </w:rPr>
        <w:t xml:space="preserve">. HS-DPCCH shall be spread with </w:t>
      </w:r>
      <w:r>
        <w:t xml:space="preserve">code </w:t>
      </w:r>
      <w:proofErr w:type="spellStart"/>
      <w:r>
        <w:t>c</w:t>
      </w:r>
      <w:r>
        <w:rPr>
          <w:vertAlign w:val="subscript"/>
        </w:rPr>
        <w:t>hs</w:t>
      </w:r>
      <w:proofErr w:type="spellEnd"/>
      <w:r>
        <w:t xml:space="preserve"> as specified in table 1D</w:t>
      </w:r>
      <w:r>
        <w:rPr>
          <w:lang w:eastAsia="ja-JP"/>
        </w:rPr>
        <w:t>.2 and 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 xml:space="preserve">.3. </w:t>
      </w:r>
    </w:p>
    <w:p w14:paraId="2362F4BA" w14:textId="77777777" w:rsidR="00744FBD" w:rsidRDefault="00744FBD" w:rsidP="00744FBD">
      <w:pPr>
        <w:ind w:left="426" w:hanging="142"/>
        <w:rPr>
          <w:lang w:eastAsia="ja-JP"/>
        </w:rPr>
      </w:pPr>
      <w:r>
        <w:rPr>
          <w:lang w:eastAsia="ja-JP"/>
        </w:rPr>
        <w:t xml:space="preserve">- If the </w:t>
      </w:r>
      <w:proofErr w:type="gramStart"/>
      <w:r>
        <w:rPr>
          <w:lang w:eastAsia="ja-JP"/>
        </w:rPr>
        <w:t xml:space="preserve">number of cells configured in MIMO mode with four </w:t>
      </w:r>
      <w:r>
        <w:t>transmit</w:t>
      </w:r>
      <w:proofErr w:type="gramEnd"/>
      <w:r>
        <w:t xml:space="preserve"> antennas is less than 3 and if the UE is configured in MIMO mode with four transmit antennas either in the primary or in the 1</w:t>
      </w:r>
      <w:r w:rsidRPr="002E6FBA">
        <w:rPr>
          <w:vertAlign w:val="superscript"/>
        </w:rPr>
        <w:t>st</w:t>
      </w:r>
      <w:r>
        <w:t xml:space="preserve"> secondary serving cell or both, then HS-DPCCH slot format #1 as defined in [2] is used for HS-DPCCH</w:t>
      </w:r>
      <w:r>
        <w:rPr>
          <w:lang w:eastAsia="ja-JP"/>
        </w:rPr>
        <w:t xml:space="preserve">. HS-DPCCH shall be spread with </w:t>
      </w:r>
      <w:r>
        <w:t xml:space="preserve">code </w:t>
      </w:r>
      <w:proofErr w:type="spellStart"/>
      <w:r>
        <w:t>c</w:t>
      </w:r>
      <w:r>
        <w:rPr>
          <w:vertAlign w:val="subscript"/>
        </w:rPr>
        <w:t>hs</w:t>
      </w:r>
      <w:proofErr w:type="spellEnd"/>
      <w:r>
        <w:t xml:space="preserve"> as specified in table 1D.2. </w:t>
      </w:r>
    </w:p>
    <w:p w14:paraId="265356D1" w14:textId="77777777" w:rsidR="00744FBD" w:rsidRDefault="00744FBD" w:rsidP="00744FBD">
      <w:pPr>
        <w:ind w:left="426" w:hanging="142"/>
        <w:rPr>
          <w:lang w:eastAsia="ja-JP"/>
        </w:rPr>
      </w:pPr>
      <w:r>
        <w:rPr>
          <w:lang w:eastAsia="ja-JP"/>
        </w:rPr>
        <w:t xml:space="preserve">- If the </w:t>
      </w:r>
      <w:proofErr w:type="gramStart"/>
      <w:r>
        <w:rPr>
          <w:lang w:eastAsia="ja-JP"/>
        </w:rPr>
        <w:t>number of cells configured in MIMO mode with four transmit</w:t>
      </w:r>
      <w:proofErr w:type="gramEnd"/>
      <w:r>
        <w:rPr>
          <w:lang w:eastAsia="ja-JP"/>
        </w:rPr>
        <w:t xml:space="preserve"> antennas is less than 3</w:t>
      </w:r>
      <w:r>
        <w:t xml:space="preserve"> and if the UE is not configured in MIMO mode with four transmit antennas in the primary and the 1</w:t>
      </w:r>
      <w:r w:rsidRPr="002E6FBA">
        <w:rPr>
          <w:vertAlign w:val="superscript"/>
        </w:rPr>
        <w:t>st</w:t>
      </w:r>
      <w:r>
        <w:t xml:space="preserve"> secondary serving cell then HS</w:t>
      </w:r>
      <w:r>
        <w:rPr>
          <w:lang w:eastAsia="ja-JP"/>
        </w:rPr>
        <w:t>-DPCCH slot format #0 as defined in [2] is used for HS-DPCCH</w:t>
      </w:r>
      <w:r>
        <w:t xml:space="preserve">. </w:t>
      </w:r>
      <w:r>
        <w:rPr>
          <w:lang w:eastAsia="ja-JP"/>
        </w:rPr>
        <w:t xml:space="preserve">HS-DPCCH shall be spread with </w:t>
      </w:r>
      <w:r>
        <w:t xml:space="preserve">code </w:t>
      </w:r>
      <w:proofErr w:type="spellStart"/>
      <w:r>
        <w:t>c</w:t>
      </w:r>
      <w:r>
        <w:rPr>
          <w:vertAlign w:val="subscript"/>
        </w:rPr>
        <w:t>hs</w:t>
      </w:r>
      <w:proofErr w:type="spellEnd"/>
      <w:r>
        <w:t xml:space="preserve"> as specified in table 1D.4. </w:t>
      </w:r>
    </w:p>
    <w:p w14:paraId="66366232" w14:textId="77777777" w:rsidR="00744FBD" w:rsidRDefault="00744FBD" w:rsidP="00744FBD">
      <w:pPr>
        <w:ind w:left="426" w:hanging="142"/>
        <w:rPr>
          <w:lang w:eastAsia="ja-JP"/>
        </w:rPr>
      </w:pPr>
      <w:r>
        <w:rPr>
          <w:lang w:eastAsia="ja-JP"/>
        </w:rPr>
        <w:t xml:space="preserve">- If the </w:t>
      </w:r>
      <w:proofErr w:type="gramStart"/>
      <w:r>
        <w:rPr>
          <w:lang w:eastAsia="ja-JP"/>
        </w:rPr>
        <w:t>number of cells configured in MIMO mode with four transmit</w:t>
      </w:r>
      <w:proofErr w:type="gramEnd"/>
      <w:r>
        <w:rPr>
          <w:lang w:eastAsia="ja-JP"/>
        </w:rPr>
        <w:t xml:space="preserve"> antennas is less than 3</w:t>
      </w:r>
      <w:r>
        <w:t xml:space="preserve"> and if the UE is configured in MIMO mode with four transmit antennas in the 2</w:t>
      </w:r>
      <w:r w:rsidRPr="002E6FBA">
        <w:rPr>
          <w:vertAlign w:val="superscript"/>
        </w:rPr>
        <w:t>nd</w:t>
      </w:r>
      <w:r>
        <w:rPr>
          <w:vertAlign w:val="superscript"/>
        </w:rPr>
        <w:t xml:space="preserve"> </w:t>
      </w:r>
      <w:r>
        <w:t>serving or in the 3</w:t>
      </w:r>
      <w:r w:rsidRPr="00AC27CE">
        <w:rPr>
          <w:vertAlign w:val="superscript"/>
        </w:rPr>
        <w:t>rd</w:t>
      </w:r>
      <w:r>
        <w:t xml:space="preserve"> serving secondary cell or both then HS-DPCCH slot format #1</w:t>
      </w:r>
      <w:r>
        <w:rPr>
          <w:lang w:eastAsia="ja-JP"/>
        </w:rPr>
        <w:t xml:space="preserve"> as defined in [2] is used for HS-DPCCH</w:t>
      </w:r>
      <w:r w:rsidRPr="00061806">
        <w:rPr>
          <w:vertAlign w:val="subscript"/>
          <w:lang w:eastAsia="ja-JP"/>
        </w:rPr>
        <w:t>2</w:t>
      </w:r>
      <w:r>
        <w:rPr>
          <w:lang w:eastAsia="ja-JP"/>
        </w:rPr>
        <w:t>.</w:t>
      </w:r>
      <w:r>
        <w:t xml:space="preserve"> </w:t>
      </w:r>
      <w:r>
        <w:rPr>
          <w:lang w:eastAsia="ja-JP"/>
        </w:rPr>
        <w:t>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.3.</w:t>
      </w:r>
    </w:p>
    <w:p w14:paraId="4F6202F0" w14:textId="77777777" w:rsidR="00744FBD" w:rsidRDefault="00744FBD" w:rsidP="00744FBD">
      <w:pPr>
        <w:ind w:left="426" w:hanging="142"/>
        <w:rPr>
          <w:lang w:eastAsia="ja-JP"/>
        </w:rPr>
      </w:pPr>
      <w:r>
        <w:rPr>
          <w:lang w:eastAsia="ja-JP"/>
        </w:rPr>
        <w:t xml:space="preserve">- If the </w:t>
      </w:r>
      <w:proofErr w:type="gramStart"/>
      <w:r>
        <w:rPr>
          <w:lang w:eastAsia="ja-JP"/>
        </w:rPr>
        <w:t>number of cells configured in MIMO mode with four transmit</w:t>
      </w:r>
      <w:proofErr w:type="gramEnd"/>
      <w:r>
        <w:rPr>
          <w:lang w:eastAsia="ja-JP"/>
        </w:rPr>
        <w:t xml:space="preserve"> antennas is less than 3</w:t>
      </w:r>
      <w:r>
        <w:t xml:space="preserve"> and if the UE is not configured in MIMO mode with four transmit antennas in the 2</w:t>
      </w:r>
      <w:r w:rsidRPr="002E6FBA">
        <w:rPr>
          <w:vertAlign w:val="superscript"/>
        </w:rPr>
        <w:t>nd</w:t>
      </w:r>
      <w:r>
        <w:t xml:space="preserve"> and the 3</w:t>
      </w:r>
      <w:r w:rsidRPr="00AC27CE">
        <w:rPr>
          <w:vertAlign w:val="superscript"/>
        </w:rPr>
        <w:t>rd</w:t>
      </w:r>
      <w:r>
        <w:t xml:space="preserve"> secondary serving cell then HS-DPCCH slot format #0</w:t>
      </w:r>
      <w:r>
        <w:rPr>
          <w:lang w:eastAsia="ja-JP"/>
        </w:rPr>
        <w:t xml:space="preserve"> as defined in [2] is used for HS-DPCCH</w:t>
      </w:r>
      <w:r w:rsidRPr="00061806">
        <w:rPr>
          <w:vertAlign w:val="subscript"/>
          <w:lang w:eastAsia="ja-JP"/>
        </w:rPr>
        <w:t>2</w:t>
      </w:r>
      <w:r>
        <w:rPr>
          <w:lang w:eastAsia="ja-JP"/>
        </w:rPr>
        <w:t>. 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.5.</w:t>
      </w:r>
    </w:p>
    <w:p w14:paraId="7E1784CE" w14:textId="77777777" w:rsidR="00744FBD" w:rsidRDefault="00744FBD" w:rsidP="00744FBD">
      <w:pPr>
        <w:ind w:left="426" w:hanging="142"/>
        <w:rPr>
          <w:lang w:eastAsia="ja-JP"/>
        </w:rPr>
      </w:pPr>
    </w:p>
    <w:p w14:paraId="674EC7F2" w14:textId="77777777" w:rsidR="00744FBD" w:rsidRDefault="00744FBD" w:rsidP="00744FBD"/>
    <w:p w14:paraId="54598B85" w14:textId="77777777" w:rsidR="00744FBD" w:rsidRDefault="00744FBD" w:rsidP="00744FBD">
      <w:pPr>
        <w:pStyle w:val="TH"/>
      </w:pPr>
      <w:r>
        <w:t xml:space="preserve">Table 1D.2: </w:t>
      </w:r>
      <w:proofErr w:type="spellStart"/>
      <w:r>
        <w:t>channelisation</w:t>
      </w:r>
      <w:proofErr w:type="spellEnd"/>
      <w:r>
        <w:t xml:space="preserve"> code of HS-DPCCH if </w:t>
      </w:r>
      <w:proofErr w:type="spellStart"/>
      <w:r>
        <w:t>Secondary_Cell_Enabled</w:t>
      </w:r>
      <w:proofErr w:type="spellEnd"/>
      <w:r>
        <w:t xml:space="preserve"> is 0 or 1 or 2 or 3 and the UE is configured in MIMO mode with four transmit antennas in any cell</w:t>
      </w:r>
    </w:p>
    <w:tbl>
      <w:tblPr>
        <w:tblW w:w="7744"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gridCol w:w="2929"/>
      </w:tblGrid>
      <w:tr w:rsidR="00744FBD" w:rsidRPr="00811A73" w14:paraId="0A96F046" w14:textId="77777777" w:rsidTr="00544EC3">
        <w:trPr>
          <w:trHeight w:val="460"/>
          <w:jc w:val="center"/>
        </w:trPr>
        <w:tc>
          <w:tcPr>
            <w:tcW w:w="1886" w:type="dxa"/>
            <w:vMerge w:val="restart"/>
          </w:tcPr>
          <w:p w14:paraId="0A4A49C8" w14:textId="77777777" w:rsidR="00744FBD" w:rsidRDefault="00744FBD" w:rsidP="00544EC3">
            <w:pPr>
              <w:pStyle w:val="TAH"/>
            </w:pPr>
            <w:proofErr w:type="spellStart"/>
            <w:r>
              <w:t>N</w:t>
            </w:r>
            <w:r>
              <w:rPr>
                <w:vertAlign w:val="subscript"/>
              </w:rPr>
              <w:t>max-dpdch</w:t>
            </w:r>
            <w:proofErr w:type="spellEnd"/>
          </w:p>
          <w:p w14:paraId="5EFD36AD" w14:textId="77777777" w:rsidR="00744FBD" w:rsidRDefault="00744FBD" w:rsidP="00544EC3">
            <w:pPr>
              <w:pStyle w:val="TAH"/>
            </w:pPr>
            <w:r>
              <w:t xml:space="preserve">(as defined in </w:t>
            </w:r>
            <w:proofErr w:type="spellStart"/>
            <w:r>
              <w:t>subclause</w:t>
            </w:r>
            <w:proofErr w:type="spellEnd"/>
            <w:r>
              <w:t xml:space="preserve"> 4.2.1)</w:t>
            </w:r>
          </w:p>
        </w:tc>
        <w:tc>
          <w:tcPr>
            <w:tcW w:w="2929" w:type="dxa"/>
          </w:tcPr>
          <w:p w14:paraId="33276D74" w14:textId="77777777" w:rsidR="00744FBD" w:rsidRPr="00811A73" w:rsidRDefault="00744FBD" w:rsidP="00544EC3">
            <w:pPr>
              <w:spacing w:after="0"/>
              <w:jc w:val="center"/>
              <w:rPr>
                <w:b/>
                <w:lang w:val="en-US"/>
              </w:rPr>
            </w:pPr>
            <w:proofErr w:type="spellStart"/>
            <w:r w:rsidRPr="00811A73">
              <w:rPr>
                <w:lang w:val="en-US"/>
              </w:rPr>
              <w:t>Channelisation</w:t>
            </w:r>
            <w:proofErr w:type="spellEnd"/>
            <w:r w:rsidRPr="00811A73">
              <w:rPr>
                <w:lang w:val="en-US"/>
              </w:rPr>
              <w:t xml:space="preserve"> code </w:t>
            </w:r>
            <w:proofErr w:type="spellStart"/>
            <w:r w:rsidRPr="00811A73">
              <w:rPr>
                <w:lang w:val="en-US"/>
              </w:rPr>
              <w:t>c</w:t>
            </w:r>
            <w:r w:rsidRPr="00811A73">
              <w:rPr>
                <w:vertAlign w:val="subscript"/>
                <w:lang w:val="en-US"/>
              </w:rPr>
              <w:t>hs</w:t>
            </w:r>
            <w:proofErr w:type="spellEnd"/>
            <w:r w:rsidRPr="00811A73">
              <w:rPr>
                <w:lang w:val="en-US"/>
              </w:rPr>
              <w:t xml:space="preserve">, </w:t>
            </w:r>
            <w:proofErr w:type="spellStart"/>
            <w:r w:rsidRPr="00811A73">
              <w:rPr>
                <w:lang w:val="en-US"/>
              </w:rPr>
              <w:t>Secondary_Cell_Enabled</w:t>
            </w:r>
            <w:proofErr w:type="spellEnd"/>
            <w:r w:rsidRPr="00811A73">
              <w:rPr>
                <w:lang w:val="en-US"/>
              </w:rPr>
              <w:t xml:space="preserve"> is 0, 1</w:t>
            </w:r>
          </w:p>
        </w:tc>
        <w:tc>
          <w:tcPr>
            <w:tcW w:w="2929" w:type="dxa"/>
          </w:tcPr>
          <w:p w14:paraId="0A9ED67B" w14:textId="77777777" w:rsidR="00744FBD" w:rsidRPr="00811A73" w:rsidRDefault="00744FBD" w:rsidP="00544EC3">
            <w:pPr>
              <w:spacing w:after="0"/>
              <w:jc w:val="center"/>
              <w:rPr>
                <w:lang w:val="en-US"/>
              </w:rPr>
            </w:pPr>
            <w:proofErr w:type="spellStart"/>
            <w:r w:rsidRPr="00811A73">
              <w:rPr>
                <w:lang w:val="en-US"/>
              </w:rPr>
              <w:t>Channelisation</w:t>
            </w:r>
            <w:proofErr w:type="spellEnd"/>
            <w:r w:rsidRPr="00811A73">
              <w:rPr>
                <w:lang w:val="en-US"/>
              </w:rPr>
              <w:t xml:space="preserve"> code </w:t>
            </w:r>
            <w:proofErr w:type="spellStart"/>
            <w:r w:rsidRPr="00811A73">
              <w:rPr>
                <w:lang w:val="en-US"/>
              </w:rPr>
              <w:t>c</w:t>
            </w:r>
            <w:r w:rsidRPr="00811A73">
              <w:rPr>
                <w:vertAlign w:val="subscript"/>
                <w:lang w:val="en-US"/>
              </w:rPr>
              <w:t>hs</w:t>
            </w:r>
            <w:proofErr w:type="spellEnd"/>
            <w:r w:rsidRPr="00811A73">
              <w:rPr>
                <w:lang w:val="en-US"/>
              </w:rPr>
              <w:t xml:space="preserve">, </w:t>
            </w:r>
            <w:proofErr w:type="spellStart"/>
            <w:r w:rsidRPr="00811A73">
              <w:rPr>
                <w:lang w:val="en-US"/>
              </w:rPr>
              <w:t>Secondary_Cell_Enabled</w:t>
            </w:r>
            <w:proofErr w:type="spellEnd"/>
            <w:r w:rsidRPr="00811A73">
              <w:rPr>
                <w:lang w:val="en-US"/>
              </w:rPr>
              <w:t xml:space="preserve"> is 2, 3</w:t>
            </w:r>
          </w:p>
        </w:tc>
      </w:tr>
      <w:tr w:rsidR="00744FBD" w14:paraId="7C66AF80" w14:textId="77777777" w:rsidTr="00544EC3">
        <w:trPr>
          <w:jc w:val="center"/>
        </w:trPr>
        <w:tc>
          <w:tcPr>
            <w:tcW w:w="1886" w:type="dxa"/>
            <w:vMerge/>
          </w:tcPr>
          <w:p w14:paraId="5B8C5AC3" w14:textId="77777777" w:rsidR="00744FBD" w:rsidRDefault="00744FBD" w:rsidP="00544EC3">
            <w:pPr>
              <w:pStyle w:val="EX"/>
              <w:spacing w:after="0"/>
              <w:jc w:val="center"/>
            </w:pPr>
          </w:p>
        </w:tc>
        <w:tc>
          <w:tcPr>
            <w:tcW w:w="2929" w:type="dxa"/>
          </w:tcPr>
          <w:p w14:paraId="3282C08F" w14:textId="77777777" w:rsidR="00744FBD" w:rsidRPr="00273C14" w:rsidRDefault="00744FBD" w:rsidP="00544EC3">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c>
          <w:tcPr>
            <w:tcW w:w="2929" w:type="dxa"/>
          </w:tcPr>
          <w:p w14:paraId="5D21FFFF" w14:textId="77777777" w:rsidR="00744FBD" w:rsidRPr="00273C14" w:rsidRDefault="00744FBD" w:rsidP="00544EC3">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r>
      <w:tr w:rsidR="00744FBD" w14:paraId="2D9CBEA2" w14:textId="77777777" w:rsidTr="00544EC3">
        <w:trPr>
          <w:jc w:val="center"/>
        </w:trPr>
        <w:tc>
          <w:tcPr>
            <w:tcW w:w="1886" w:type="dxa"/>
          </w:tcPr>
          <w:p w14:paraId="0A67C7DA" w14:textId="77777777" w:rsidR="00744FBD" w:rsidRPr="002C6BFB" w:rsidRDefault="00744FBD" w:rsidP="00544EC3">
            <w:pPr>
              <w:pStyle w:val="EX"/>
              <w:spacing w:after="0"/>
              <w:jc w:val="center"/>
            </w:pPr>
            <w:r>
              <w:t>0</w:t>
            </w:r>
          </w:p>
        </w:tc>
        <w:tc>
          <w:tcPr>
            <w:tcW w:w="2929" w:type="dxa"/>
          </w:tcPr>
          <w:p w14:paraId="4A6A9D88" w14:textId="77777777" w:rsidR="00744FBD" w:rsidRPr="00E330DB" w:rsidRDefault="00744FBD" w:rsidP="00544EC3">
            <w:pPr>
              <w:spacing w:after="0"/>
            </w:pPr>
            <w:r w:rsidRPr="00E330DB">
              <w:rPr>
                <w:rFonts w:ascii="Arial" w:hAnsi="Arial"/>
                <w:sz w:val="18"/>
              </w:rPr>
              <w:t>C</w:t>
            </w:r>
            <w:r w:rsidRPr="00E330DB">
              <w:rPr>
                <w:rFonts w:ascii="Arial" w:hAnsi="Arial"/>
                <w:sz w:val="18"/>
                <w:vertAlign w:val="subscript"/>
              </w:rPr>
              <w:t>ch,128,16</w:t>
            </w:r>
          </w:p>
        </w:tc>
        <w:tc>
          <w:tcPr>
            <w:tcW w:w="2929" w:type="dxa"/>
          </w:tcPr>
          <w:p w14:paraId="772A521B" w14:textId="77777777" w:rsidR="00744FBD" w:rsidRPr="00E330DB" w:rsidRDefault="00744FBD" w:rsidP="00544EC3">
            <w:pPr>
              <w:spacing w:after="0"/>
              <w:rPr>
                <w:rFonts w:ascii="Arial" w:hAnsi="Arial"/>
                <w:sz w:val="18"/>
              </w:rPr>
            </w:pPr>
            <w:r w:rsidRPr="00E330DB">
              <w:rPr>
                <w:rFonts w:ascii="Arial" w:hAnsi="Arial"/>
                <w:sz w:val="18"/>
              </w:rPr>
              <w:t>C</w:t>
            </w:r>
            <w:r w:rsidRPr="00E330DB">
              <w:rPr>
                <w:rFonts w:ascii="Arial" w:hAnsi="Arial"/>
                <w:sz w:val="18"/>
                <w:vertAlign w:val="subscript"/>
              </w:rPr>
              <w:t>ch,128,16</w:t>
            </w:r>
          </w:p>
        </w:tc>
      </w:tr>
      <w:tr w:rsidR="00744FBD" w14:paraId="70A01138" w14:textId="77777777" w:rsidTr="00544EC3">
        <w:trPr>
          <w:jc w:val="center"/>
        </w:trPr>
        <w:tc>
          <w:tcPr>
            <w:tcW w:w="1886" w:type="dxa"/>
          </w:tcPr>
          <w:p w14:paraId="714A2B2F" w14:textId="77777777" w:rsidR="00744FBD" w:rsidRDefault="00744FBD" w:rsidP="00544EC3">
            <w:pPr>
              <w:pStyle w:val="EX"/>
              <w:spacing w:after="0"/>
              <w:jc w:val="center"/>
            </w:pPr>
            <w:r>
              <w:t>1</w:t>
            </w:r>
          </w:p>
        </w:tc>
        <w:tc>
          <w:tcPr>
            <w:tcW w:w="2929" w:type="dxa"/>
          </w:tcPr>
          <w:p w14:paraId="45679E37" w14:textId="77777777" w:rsidR="00744FBD" w:rsidRPr="007F13A9" w:rsidRDefault="00744FBD" w:rsidP="00544EC3">
            <w:pPr>
              <w:spacing w:after="0"/>
              <w:rPr>
                <w:highlight w:val="yellow"/>
              </w:rPr>
            </w:pPr>
            <w:r w:rsidRPr="00E330DB">
              <w:rPr>
                <w:rFonts w:ascii="Arial" w:hAnsi="Arial"/>
                <w:sz w:val="18"/>
              </w:rPr>
              <w:t>C</w:t>
            </w:r>
            <w:r w:rsidRPr="00E330DB">
              <w:rPr>
                <w:rFonts w:ascii="Arial" w:hAnsi="Arial"/>
                <w:sz w:val="18"/>
                <w:vertAlign w:val="subscript"/>
              </w:rPr>
              <w:t>ch,128,32</w:t>
            </w:r>
          </w:p>
        </w:tc>
        <w:tc>
          <w:tcPr>
            <w:tcW w:w="2929" w:type="dxa"/>
          </w:tcPr>
          <w:p w14:paraId="332D6C4A" w14:textId="77777777" w:rsidR="00744FBD" w:rsidRPr="007F13A9" w:rsidRDefault="00744FBD" w:rsidP="00544EC3">
            <w:pPr>
              <w:spacing w:after="0"/>
              <w:rPr>
                <w:rFonts w:ascii="Arial" w:hAnsi="Arial"/>
                <w:sz w:val="18"/>
                <w:highlight w:val="yellow"/>
              </w:rPr>
            </w:pPr>
            <w:r w:rsidRPr="00E330DB">
              <w:rPr>
                <w:rFonts w:ascii="Arial" w:hAnsi="Arial"/>
                <w:sz w:val="18"/>
              </w:rPr>
              <w:t>C</w:t>
            </w:r>
            <w:r w:rsidRPr="00E330DB">
              <w:rPr>
                <w:rFonts w:ascii="Arial" w:hAnsi="Arial"/>
                <w:sz w:val="18"/>
                <w:vertAlign w:val="subscript"/>
              </w:rPr>
              <w:t>ch,128,16</w:t>
            </w:r>
          </w:p>
        </w:tc>
      </w:tr>
    </w:tbl>
    <w:p w14:paraId="47C19657" w14:textId="77777777" w:rsidR="00744FBD" w:rsidRDefault="00744FBD" w:rsidP="00744FBD">
      <w:pPr>
        <w:pStyle w:val="TH"/>
        <w:jc w:val="left"/>
      </w:pPr>
    </w:p>
    <w:p w14:paraId="68B17154" w14:textId="77777777" w:rsidR="00744FBD" w:rsidRDefault="00744FBD" w:rsidP="00744FBD">
      <w:pPr>
        <w:pStyle w:val="TH"/>
      </w:pPr>
      <w:r>
        <w:t xml:space="preserve">Table 1D.3: </w:t>
      </w:r>
      <w:proofErr w:type="spellStart"/>
      <w:r>
        <w:t>channelisation</w:t>
      </w:r>
      <w:proofErr w:type="spellEnd"/>
      <w:r>
        <w:t xml:space="preserve"> code of HS-DPCCH</w:t>
      </w:r>
      <w:r w:rsidRPr="002C6BFB">
        <w:rPr>
          <w:vertAlign w:val="subscript"/>
        </w:rPr>
        <w:t>2</w:t>
      </w:r>
      <w:r>
        <w:t xml:space="preserve"> if </w:t>
      </w:r>
      <w:proofErr w:type="spellStart"/>
      <w:r>
        <w:t>Secondary_Cell_Enabled</w:t>
      </w:r>
      <w:proofErr w:type="spellEnd"/>
      <w:r>
        <w:t xml:space="preserve"> is 2 or 3 and the UE is configured in MIMO mode with four transmit antennas in any cell</w:t>
      </w:r>
    </w:p>
    <w:tbl>
      <w:tblPr>
        <w:tblW w:w="7744"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gridCol w:w="2929"/>
      </w:tblGrid>
      <w:tr w:rsidR="00744FBD" w:rsidRPr="00B9141F" w14:paraId="1D94B59A" w14:textId="77777777" w:rsidTr="00544EC3">
        <w:trPr>
          <w:trHeight w:val="460"/>
          <w:jc w:val="center"/>
        </w:trPr>
        <w:tc>
          <w:tcPr>
            <w:tcW w:w="1886" w:type="dxa"/>
            <w:vMerge w:val="restart"/>
          </w:tcPr>
          <w:p w14:paraId="7A5588AA" w14:textId="77777777" w:rsidR="00744FBD" w:rsidRDefault="00744FBD" w:rsidP="00544EC3">
            <w:pPr>
              <w:pStyle w:val="TAH"/>
            </w:pPr>
            <w:proofErr w:type="spellStart"/>
            <w:r>
              <w:t>N</w:t>
            </w:r>
            <w:r>
              <w:rPr>
                <w:vertAlign w:val="subscript"/>
              </w:rPr>
              <w:t>max-dpdch</w:t>
            </w:r>
            <w:proofErr w:type="spellEnd"/>
          </w:p>
          <w:p w14:paraId="3E68EA34" w14:textId="77777777" w:rsidR="00744FBD" w:rsidRDefault="00744FBD" w:rsidP="00544EC3">
            <w:pPr>
              <w:pStyle w:val="TAH"/>
            </w:pPr>
            <w:r>
              <w:t xml:space="preserve">(as defined in </w:t>
            </w:r>
            <w:proofErr w:type="spellStart"/>
            <w:r>
              <w:t>subclause</w:t>
            </w:r>
            <w:proofErr w:type="spellEnd"/>
            <w:r>
              <w:t xml:space="preserve"> 4.2.1)</w:t>
            </w:r>
          </w:p>
        </w:tc>
        <w:tc>
          <w:tcPr>
            <w:tcW w:w="2929" w:type="dxa"/>
          </w:tcPr>
          <w:p w14:paraId="59ED9DE3" w14:textId="77777777" w:rsidR="00744FBD" w:rsidRPr="00B9141F" w:rsidRDefault="00744FBD" w:rsidP="00544EC3">
            <w:pPr>
              <w:spacing w:after="0"/>
              <w:jc w:val="center"/>
              <w:rPr>
                <w:lang w:val="en-US"/>
              </w:rPr>
            </w:pPr>
            <w:proofErr w:type="spellStart"/>
            <w:r w:rsidRPr="00B9141F">
              <w:rPr>
                <w:lang w:val="en-US"/>
              </w:rPr>
              <w:t>Channelisation</w:t>
            </w:r>
            <w:proofErr w:type="spellEnd"/>
            <w:r w:rsidRPr="00B9141F">
              <w:rPr>
                <w:lang w:val="en-US"/>
              </w:rPr>
              <w:t xml:space="preserve"> code </w:t>
            </w:r>
            <w:proofErr w:type="spellStart"/>
            <w:r w:rsidRPr="00B9141F">
              <w:rPr>
                <w:lang w:val="en-US"/>
              </w:rPr>
              <w:t>c</w:t>
            </w:r>
            <w:r w:rsidRPr="00B9141F">
              <w:rPr>
                <w:vertAlign w:val="subscript"/>
                <w:lang w:val="en-US"/>
              </w:rPr>
              <w:t>hs</w:t>
            </w:r>
            <w:proofErr w:type="spellEnd"/>
          </w:p>
        </w:tc>
        <w:tc>
          <w:tcPr>
            <w:tcW w:w="2929" w:type="dxa"/>
          </w:tcPr>
          <w:p w14:paraId="0BCEF4DF" w14:textId="77777777" w:rsidR="00744FBD" w:rsidRPr="00B9141F" w:rsidRDefault="00744FBD" w:rsidP="00544EC3">
            <w:pPr>
              <w:spacing w:after="0"/>
              <w:jc w:val="center"/>
              <w:rPr>
                <w:b/>
                <w:lang w:val="en-US"/>
              </w:rPr>
            </w:pPr>
            <w:proofErr w:type="spellStart"/>
            <w:r w:rsidRPr="00B9141F">
              <w:rPr>
                <w:lang w:val="en-US"/>
              </w:rPr>
              <w:t>Channelisation</w:t>
            </w:r>
            <w:proofErr w:type="spellEnd"/>
            <w:r w:rsidRPr="00B9141F">
              <w:rPr>
                <w:lang w:val="en-US"/>
              </w:rPr>
              <w:t xml:space="preserve"> code </w:t>
            </w:r>
            <w:proofErr w:type="spellStart"/>
            <w:r w:rsidRPr="00B9141F">
              <w:rPr>
                <w:lang w:val="en-US"/>
              </w:rPr>
              <w:t>c</w:t>
            </w:r>
            <w:r w:rsidRPr="00B9141F">
              <w:rPr>
                <w:vertAlign w:val="subscript"/>
                <w:lang w:val="en-US"/>
              </w:rPr>
              <w:t>hs</w:t>
            </w:r>
            <w:proofErr w:type="spellEnd"/>
          </w:p>
        </w:tc>
      </w:tr>
      <w:tr w:rsidR="00744FBD" w14:paraId="73198E26" w14:textId="77777777" w:rsidTr="00544EC3">
        <w:trPr>
          <w:jc w:val="center"/>
        </w:trPr>
        <w:tc>
          <w:tcPr>
            <w:tcW w:w="1886" w:type="dxa"/>
            <w:vMerge/>
          </w:tcPr>
          <w:p w14:paraId="6D079D53" w14:textId="77777777" w:rsidR="00744FBD" w:rsidRDefault="00744FBD" w:rsidP="00544EC3">
            <w:pPr>
              <w:pStyle w:val="EX"/>
              <w:spacing w:after="0"/>
              <w:jc w:val="center"/>
            </w:pPr>
          </w:p>
        </w:tc>
        <w:tc>
          <w:tcPr>
            <w:tcW w:w="2929" w:type="dxa"/>
          </w:tcPr>
          <w:p w14:paraId="582B64D3" w14:textId="77777777" w:rsidR="00744FBD" w:rsidRPr="00273C14" w:rsidRDefault="00744FBD" w:rsidP="00544EC3">
            <w:pPr>
              <w:spacing w:after="0"/>
              <w:jc w:val="center"/>
              <w:rPr>
                <w:rFonts w:ascii="Arial" w:hAnsi="Arial"/>
                <w:sz w:val="18"/>
              </w:rPr>
            </w:pPr>
            <w:r w:rsidRPr="00273C14">
              <w:rPr>
                <w:rFonts w:ascii="Arial" w:hAnsi="Arial"/>
                <w:sz w:val="18"/>
              </w:rPr>
              <w:t>HS-DPCCH slot format #</w:t>
            </w:r>
            <w:r>
              <w:rPr>
                <w:rFonts w:ascii="Arial" w:hAnsi="Arial"/>
                <w:sz w:val="18"/>
              </w:rPr>
              <w:t>0 [2]</w:t>
            </w:r>
          </w:p>
        </w:tc>
        <w:tc>
          <w:tcPr>
            <w:tcW w:w="2929" w:type="dxa"/>
          </w:tcPr>
          <w:p w14:paraId="13C7CD3E" w14:textId="77777777" w:rsidR="00744FBD" w:rsidRPr="00273C14" w:rsidRDefault="00744FBD" w:rsidP="00544EC3">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r>
      <w:tr w:rsidR="00744FBD" w14:paraId="2569D49C" w14:textId="77777777" w:rsidTr="00544EC3">
        <w:trPr>
          <w:jc w:val="center"/>
        </w:trPr>
        <w:tc>
          <w:tcPr>
            <w:tcW w:w="1886" w:type="dxa"/>
          </w:tcPr>
          <w:p w14:paraId="366F44B6" w14:textId="77777777" w:rsidR="00744FBD" w:rsidRPr="002C6BFB" w:rsidRDefault="00744FBD" w:rsidP="00544EC3">
            <w:pPr>
              <w:pStyle w:val="EX"/>
              <w:spacing w:after="0"/>
              <w:jc w:val="center"/>
            </w:pPr>
            <w:r>
              <w:t>0</w:t>
            </w:r>
          </w:p>
        </w:tc>
        <w:tc>
          <w:tcPr>
            <w:tcW w:w="2929" w:type="dxa"/>
          </w:tcPr>
          <w:p w14:paraId="65ABCC29" w14:textId="77777777" w:rsidR="00744FBD" w:rsidRPr="00E330DB" w:rsidRDefault="00744FBD" w:rsidP="00544EC3">
            <w:pPr>
              <w:spacing w:after="0"/>
              <w:rPr>
                <w:rFonts w:ascii="Arial" w:hAnsi="Arial"/>
                <w:sz w:val="18"/>
              </w:rPr>
            </w:pPr>
            <w:r w:rsidRPr="00E330DB">
              <w:rPr>
                <w:rFonts w:ascii="Arial" w:hAnsi="Arial"/>
                <w:sz w:val="18"/>
              </w:rPr>
              <w:t>C</w:t>
            </w:r>
            <w:r w:rsidRPr="00E330DB">
              <w:rPr>
                <w:rFonts w:ascii="Arial" w:hAnsi="Arial"/>
                <w:sz w:val="18"/>
                <w:vertAlign w:val="subscript"/>
              </w:rPr>
              <w:t>ch,256,</w:t>
            </w:r>
            <w:r>
              <w:rPr>
                <w:rFonts w:ascii="Arial" w:hAnsi="Arial"/>
                <w:sz w:val="18"/>
                <w:vertAlign w:val="subscript"/>
              </w:rPr>
              <w:t>32</w:t>
            </w:r>
          </w:p>
        </w:tc>
        <w:tc>
          <w:tcPr>
            <w:tcW w:w="2929" w:type="dxa"/>
          </w:tcPr>
          <w:p w14:paraId="0AC43D21" w14:textId="77777777" w:rsidR="00744FBD" w:rsidRPr="00E330DB" w:rsidRDefault="00744FBD" w:rsidP="00544EC3">
            <w:pPr>
              <w:spacing w:after="0"/>
            </w:pPr>
            <w:r w:rsidRPr="00E330DB">
              <w:rPr>
                <w:rFonts w:ascii="Arial" w:hAnsi="Arial"/>
                <w:sz w:val="18"/>
              </w:rPr>
              <w:t>C</w:t>
            </w:r>
            <w:r w:rsidRPr="00E330DB">
              <w:rPr>
                <w:rFonts w:ascii="Arial" w:hAnsi="Arial"/>
                <w:sz w:val="18"/>
                <w:vertAlign w:val="subscript"/>
              </w:rPr>
              <w:t>ch,128,16</w:t>
            </w:r>
          </w:p>
        </w:tc>
      </w:tr>
      <w:tr w:rsidR="00744FBD" w14:paraId="0FACBB1C" w14:textId="77777777" w:rsidTr="00544EC3">
        <w:trPr>
          <w:jc w:val="center"/>
        </w:trPr>
        <w:tc>
          <w:tcPr>
            <w:tcW w:w="1886" w:type="dxa"/>
          </w:tcPr>
          <w:p w14:paraId="680E324C" w14:textId="77777777" w:rsidR="00744FBD" w:rsidRDefault="00744FBD" w:rsidP="00544EC3">
            <w:pPr>
              <w:pStyle w:val="EX"/>
              <w:spacing w:after="0"/>
              <w:jc w:val="center"/>
            </w:pPr>
            <w:r>
              <w:t>1</w:t>
            </w:r>
          </w:p>
        </w:tc>
        <w:tc>
          <w:tcPr>
            <w:tcW w:w="2929" w:type="dxa"/>
          </w:tcPr>
          <w:p w14:paraId="03AC6E59" w14:textId="77777777" w:rsidR="00744FBD" w:rsidRPr="00E330DB" w:rsidRDefault="00744FBD" w:rsidP="00544EC3">
            <w:pPr>
              <w:spacing w:after="0"/>
              <w:rPr>
                <w:rFonts w:ascii="Arial" w:hAnsi="Arial"/>
                <w:sz w:val="18"/>
              </w:rPr>
            </w:pPr>
            <w:r w:rsidRPr="00E330DB">
              <w:rPr>
                <w:rFonts w:ascii="Arial" w:hAnsi="Arial"/>
                <w:sz w:val="18"/>
              </w:rPr>
              <w:t>C</w:t>
            </w:r>
            <w:r w:rsidRPr="00E330DB">
              <w:rPr>
                <w:rFonts w:ascii="Arial" w:hAnsi="Arial"/>
                <w:sz w:val="18"/>
                <w:vertAlign w:val="subscript"/>
              </w:rPr>
              <w:t>ch,256,</w:t>
            </w:r>
            <w:r>
              <w:rPr>
                <w:rFonts w:ascii="Arial" w:hAnsi="Arial"/>
                <w:sz w:val="18"/>
                <w:vertAlign w:val="subscript"/>
              </w:rPr>
              <w:t>32</w:t>
            </w:r>
          </w:p>
        </w:tc>
        <w:tc>
          <w:tcPr>
            <w:tcW w:w="2929" w:type="dxa"/>
          </w:tcPr>
          <w:p w14:paraId="0911EC8E" w14:textId="77777777" w:rsidR="00744FBD" w:rsidRPr="00E330DB" w:rsidRDefault="00744FBD" w:rsidP="00544EC3">
            <w:pPr>
              <w:spacing w:after="0"/>
            </w:pPr>
            <w:r w:rsidRPr="00E330DB">
              <w:rPr>
                <w:rFonts w:ascii="Arial" w:hAnsi="Arial"/>
                <w:sz w:val="18"/>
              </w:rPr>
              <w:t>C</w:t>
            </w:r>
            <w:r w:rsidRPr="00E330DB">
              <w:rPr>
                <w:rFonts w:ascii="Arial" w:hAnsi="Arial"/>
                <w:sz w:val="18"/>
                <w:vertAlign w:val="subscript"/>
              </w:rPr>
              <w:t>ch,128,16</w:t>
            </w:r>
          </w:p>
        </w:tc>
      </w:tr>
    </w:tbl>
    <w:p w14:paraId="7092EB80" w14:textId="77777777" w:rsidR="00744FBD" w:rsidRDefault="00744FBD" w:rsidP="00744FBD"/>
    <w:p w14:paraId="4F616E88" w14:textId="77777777" w:rsidR="00744FBD" w:rsidRDefault="00744FBD" w:rsidP="00744FBD">
      <w:pPr>
        <w:pStyle w:val="TH"/>
      </w:pPr>
      <w:r>
        <w:lastRenderedPageBreak/>
        <w:t xml:space="preserve">Table 1D.4: </w:t>
      </w:r>
      <w:proofErr w:type="spellStart"/>
      <w:proofErr w:type="gramStart"/>
      <w:r>
        <w:t>channelisation</w:t>
      </w:r>
      <w:proofErr w:type="spellEnd"/>
      <w:r>
        <w:t xml:space="preserve"> code of HS-DPCCH if </w:t>
      </w:r>
      <w:proofErr w:type="spellStart"/>
      <w:r>
        <w:t>Secondary_Cell_Enabled</w:t>
      </w:r>
      <w:proofErr w:type="spellEnd"/>
      <w:r>
        <w:t xml:space="preserve"> is greater than 1 and the UE is not configured in MIMO mode with four transmit</w:t>
      </w:r>
      <w:proofErr w:type="gramEnd"/>
      <w:r>
        <w:t xml:space="preserve"> antennas in the primary and the 1</w:t>
      </w:r>
      <w:r w:rsidRPr="002E6FBA">
        <w:rPr>
          <w:vertAlign w:val="superscript"/>
        </w:rPr>
        <w:t>st</w:t>
      </w:r>
      <w:r>
        <w:t xml:space="preserve"> secondary serving cell.</w:t>
      </w:r>
    </w:p>
    <w:tbl>
      <w:tblPr>
        <w:tblW w:w="4815"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744FBD" w14:paraId="5D6AC15A" w14:textId="77777777" w:rsidTr="00544EC3">
        <w:trPr>
          <w:jc w:val="center"/>
        </w:trPr>
        <w:tc>
          <w:tcPr>
            <w:tcW w:w="1886" w:type="dxa"/>
            <w:vMerge w:val="restart"/>
          </w:tcPr>
          <w:p w14:paraId="67DA39EF" w14:textId="77777777" w:rsidR="00744FBD" w:rsidRDefault="00744FBD" w:rsidP="00544EC3">
            <w:pPr>
              <w:pStyle w:val="TAH"/>
            </w:pPr>
            <w:proofErr w:type="spellStart"/>
            <w:r>
              <w:t>N</w:t>
            </w:r>
            <w:r>
              <w:rPr>
                <w:vertAlign w:val="subscript"/>
              </w:rPr>
              <w:t>max-dpdch</w:t>
            </w:r>
            <w:proofErr w:type="spellEnd"/>
          </w:p>
          <w:p w14:paraId="39ED808F" w14:textId="77777777" w:rsidR="00744FBD" w:rsidRDefault="00744FBD" w:rsidP="00544EC3">
            <w:pPr>
              <w:pStyle w:val="TAH"/>
            </w:pPr>
            <w:r>
              <w:t xml:space="preserve">(as defined in </w:t>
            </w:r>
            <w:proofErr w:type="spellStart"/>
            <w:r>
              <w:t>subclause</w:t>
            </w:r>
            <w:proofErr w:type="spellEnd"/>
            <w:r>
              <w:t xml:space="preserve"> 4.2.1)</w:t>
            </w:r>
          </w:p>
        </w:tc>
        <w:tc>
          <w:tcPr>
            <w:tcW w:w="2929" w:type="dxa"/>
          </w:tcPr>
          <w:p w14:paraId="6769B5A7" w14:textId="77777777" w:rsidR="00744FBD" w:rsidRDefault="00744FBD" w:rsidP="00544EC3">
            <w:pPr>
              <w:spacing w:after="0"/>
              <w:jc w:val="center"/>
              <w:rPr>
                <w:b/>
                <w:lang w:val="fr-FR"/>
              </w:rPr>
            </w:pPr>
            <w:proofErr w:type="spellStart"/>
            <w:r>
              <w:rPr>
                <w:lang w:val="fr-FR"/>
              </w:rPr>
              <w:t>Channelisation</w:t>
            </w:r>
            <w:proofErr w:type="spellEnd"/>
            <w:r>
              <w:rPr>
                <w:lang w:val="fr-FR"/>
              </w:rPr>
              <w:t xml:space="preserve"> code </w:t>
            </w:r>
            <w:proofErr w:type="spellStart"/>
            <w:r>
              <w:rPr>
                <w:lang w:val="fr-FR"/>
              </w:rPr>
              <w:t>c</w:t>
            </w:r>
            <w:r>
              <w:rPr>
                <w:vertAlign w:val="subscript"/>
                <w:lang w:val="fr-FR"/>
              </w:rPr>
              <w:t>hs</w:t>
            </w:r>
            <w:proofErr w:type="spellEnd"/>
          </w:p>
        </w:tc>
      </w:tr>
      <w:tr w:rsidR="00744FBD" w14:paraId="27471951" w14:textId="77777777" w:rsidTr="00544EC3">
        <w:trPr>
          <w:jc w:val="center"/>
        </w:trPr>
        <w:tc>
          <w:tcPr>
            <w:tcW w:w="1886" w:type="dxa"/>
            <w:vMerge/>
          </w:tcPr>
          <w:p w14:paraId="638872EF" w14:textId="77777777" w:rsidR="00744FBD" w:rsidRDefault="00744FBD" w:rsidP="00544EC3">
            <w:pPr>
              <w:pStyle w:val="EX"/>
              <w:spacing w:after="0"/>
              <w:jc w:val="center"/>
            </w:pPr>
          </w:p>
        </w:tc>
        <w:tc>
          <w:tcPr>
            <w:tcW w:w="2929" w:type="dxa"/>
          </w:tcPr>
          <w:p w14:paraId="04AE217B" w14:textId="77777777" w:rsidR="00744FBD" w:rsidRDefault="00744FBD" w:rsidP="00544EC3">
            <w:pPr>
              <w:spacing w:after="0"/>
              <w:jc w:val="center"/>
            </w:pPr>
            <w:proofErr w:type="spellStart"/>
            <w:r>
              <w:t>Secondary_Cell_Enabled</w:t>
            </w:r>
            <w:proofErr w:type="spellEnd"/>
            <w:r>
              <w:t xml:space="preserve"> is greater than 1</w:t>
            </w:r>
          </w:p>
        </w:tc>
      </w:tr>
      <w:tr w:rsidR="00744FBD" w14:paraId="44736FA9" w14:textId="77777777" w:rsidTr="00544EC3">
        <w:trPr>
          <w:jc w:val="center"/>
        </w:trPr>
        <w:tc>
          <w:tcPr>
            <w:tcW w:w="1886" w:type="dxa"/>
            <w:vMerge/>
          </w:tcPr>
          <w:p w14:paraId="6DA303A7" w14:textId="77777777" w:rsidR="00744FBD" w:rsidRDefault="00744FBD" w:rsidP="00544EC3">
            <w:pPr>
              <w:pStyle w:val="EX"/>
              <w:spacing w:after="0"/>
              <w:jc w:val="center"/>
            </w:pPr>
          </w:p>
        </w:tc>
        <w:tc>
          <w:tcPr>
            <w:tcW w:w="2929" w:type="dxa"/>
          </w:tcPr>
          <w:p w14:paraId="21D00598" w14:textId="77777777" w:rsidR="00744FBD" w:rsidRPr="00273C14" w:rsidRDefault="00744FBD" w:rsidP="00544EC3">
            <w:pPr>
              <w:spacing w:after="0"/>
              <w:jc w:val="center"/>
              <w:rPr>
                <w:rFonts w:ascii="Arial" w:hAnsi="Arial"/>
                <w:sz w:val="18"/>
              </w:rPr>
            </w:pPr>
            <w:r>
              <w:rPr>
                <w:rFonts w:ascii="Arial" w:hAnsi="Arial"/>
                <w:sz w:val="18"/>
              </w:rPr>
              <w:t>HS-DPCCH slot format #0 [2]</w:t>
            </w:r>
          </w:p>
        </w:tc>
      </w:tr>
      <w:tr w:rsidR="00744FBD" w14:paraId="2A5D2768" w14:textId="77777777" w:rsidTr="00544EC3">
        <w:trPr>
          <w:jc w:val="center"/>
        </w:trPr>
        <w:tc>
          <w:tcPr>
            <w:tcW w:w="1886" w:type="dxa"/>
          </w:tcPr>
          <w:p w14:paraId="1B8F7F43" w14:textId="77777777" w:rsidR="00744FBD" w:rsidRPr="002C6BFB" w:rsidRDefault="00744FBD" w:rsidP="00544EC3">
            <w:pPr>
              <w:pStyle w:val="EX"/>
              <w:spacing w:after="0"/>
              <w:jc w:val="center"/>
            </w:pPr>
            <w:r>
              <w:t>0</w:t>
            </w:r>
          </w:p>
        </w:tc>
        <w:tc>
          <w:tcPr>
            <w:tcW w:w="2929" w:type="dxa"/>
          </w:tcPr>
          <w:p w14:paraId="6B11F126" w14:textId="77777777" w:rsidR="00744FBD" w:rsidRDefault="00744FBD" w:rsidP="00544EC3">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256,33</w:t>
            </w:r>
          </w:p>
        </w:tc>
      </w:tr>
      <w:tr w:rsidR="00744FBD" w14:paraId="7AF856C4" w14:textId="77777777" w:rsidTr="00544EC3">
        <w:trPr>
          <w:jc w:val="center"/>
        </w:trPr>
        <w:tc>
          <w:tcPr>
            <w:tcW w:w="1886" w:type="dxa"/>
          </w:tcPr>
          <w:p w14:paraId="52BD8A23" w14:textId="77777777" w:rsidR="00744FBD" w:rsidRDefault="00744FBD" w:rsidP="00544EC3">
            <w:pPr>
              <w:pStyle w:val="EX"/>
              <w:spacing w:after="0"/>
              <w:jc w:val="center"/>
            </w:pPr>
            <w:r>
              <w:t>1</w:t>
            </w:r>
          </w:p>
        </w:tc>
        <w:tc>
          <w:tcPr>
            <w:tcW w:w="2929" w:type="dxa"/>
          </w:tcPr>
          <w:p w14:paraId="4C6933E3" w14:textId="77777777" w:rsidR="00744FBD" w:rsidRDefault="00744FBD" w:rsidP="00544EC3">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256,64</w:t>
            </w:r>
          </w:p>
        </w:tc>
      </w:tr>
    </w:tbl>
    <w:p w14:paraId="24258C19" w14:textId="77777777" w:rsidR="00744FBD" w:rsidRDefault="00744FBD" w:rsidP="00744FBD">
      <w:pPr>
        <w:pStyle w:val="TH"/>
      </w:pPr>
      <w:r>
        <w:t xml:space="preserve">Table 1D.5: </w:t>
      </w:r>
      <w:proofErr w:type="spellStart"/>
      <w:r>
        <w:t>channelisation</w:t>
      </w:r>
      <w:proofErr w:type="spellEnd"/>
      <w:r>
        <w:t xml:space="preserve"> code of HS-DPCCH</w:t>
      </w:r>
      <w:r w:rsidRPr="002C6BFB">
        <w:rPr>
          <w:vertAlign w:val="subscript"/>
        </w:rPr>
        <w:t>2</w:t>
      </w:r>
      <w:r>
        <w:t xml:space="preserve"> if </w:t>
      </w:r>
      <w:proofErr w:type="spellStart"/>
      <w:r>
        <w:t>Secondary_Cell_Enabled</w:t>
      </w:r>
      <w:proofErr w:type="spellEnd"/>
      <w:r>
        <w:t xml:space="preserve"> is equal to 3 and the UE is not configured in MIMO mode with four transmit antennas in the 2</w:t>
      </w:r>
      <w:r w:rsidRPr="002E6FBA">
        <w:rPr>
          <w:vertAlign w:val="superscript"/>
        </w:rPr>
        <w:t>nd</w:t>
      </w:r>
      <w:r>
        <w:t xml:space="preserve"> and the 3</w:t>
      </w:r>
      <w:r w:rsidRPr="00AC27CE">
        <w:rPr>
          <w:vertAlign w:val="superscript"/>
        </w:rPr>
        <w:t>rd</w:t>
      </w:r>
      <w:r>
        <w:t xml:space="preserve"> secondary serving cell or if </w:t>
      </w:r>
      <w:proofErr w:type="spellStart"/>
      <w:r>
        <w:t>Secondary_Cell_Enabled</w:t>
      </w:r>
      <w:proofErr w:type="spellEnd"/>
      <w:r>
        <w:t xml:space="preserve"> is equal to 2 and the UE is not configured in MIMO mode with four transmit antennas in the 2</w:t>
      </w:r>
      <w:r w:rsidRPr="002E6FBA">
        <w:rPr>
          <w:vertAlign w:val="superscript"/>
        </w:rPr>
        <w:t>nd</w:t>
      </w:r>
      <w:r>
        <w:t xml:space="preserve"> secondary serving cell.</w:t>
      </w:r>
    </w:p>
    <w:tbl>
      <w:tblPr>
        <w:tblW w:w="4815"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744FBD" w:rsidRPr="00416A01" w14:paraId="6B3C5270" w14:textId="77777777" w:rsidTr="00544EC3">
        <w:trPr>
          <w:jc w:val="center"/>
        </w:trPr>
        <w:tc>
          <w:tcPr>
            <w:tcW w:w="1886" w:type="dxa"/>
            <w:vMerge w:val="restart"/>
          </w:tcPr>
          <w:p w14:paraId="4F7C6E54" w14:textId="77777777" w:rsidR="00744FBD" w:rsidRDefault="00744FBD" w:rsidP="00544EC3">
            <w:pPr>
              <w:pStyle w:val="TAH"/>
            </w:pPr>
            <w:proofErr w:type="spellStart"/>
            <w:r>
              <w:t>N</w:t>
            </w:r>
            <w:r>
              <w:rPr>
                <w:vertAlign w:val="subscript"/>
              </w:rPr>
              <w:t>max-dpdch</w:t>
            </w:r>
            <w:proofErr w:type="spellEnd"/>
          </w:p>
          <w:p w14:paraId="73A15EC9" w14:textId="77777777" w:rsidR="00744FBD" w:rsidRDefault="00744FBD" w:rsidP="00544EC3">
            <w:pPr>
              <w:pStyle w:val="TAH"/>
            </w:pPr>
            <w:r>
              <w:t xml:space="preserve">(as defined in </w:t>
            </w:r>
            <w:proofErr w:type="spellStart"/>
            <w:r>
              <w:t>subclause</w:t>
            </w:r>
            <w:proofErr w:type="spellEnd"/>
            <w:r>
              <w:t xml:space="preserve"> 4.2.1)</w:t>
            </w:r>
          </w:p>
        </w:tc>
        <w:tc>
          <w:tcPr>
            <w:tcW w:w="2929" w:type="dxa"/>
          </w:tcPr>
          <w:p w14:paraId="10BE2FCC" w14:textId="77777777" w:rsidR="00744FBD" w:rsidRPr="00416A01" w:rsidRDefault="00744FBD" w:rsidP="00544EC3">
            <w:pPr>
              <w:spacing w:after="0"/>
              <w:jc w:val="center"/>
              <w:rPr>
                <w:b/>
                <w:lang w:val="en-US"/>
              </w:rPr>
            </w:pPr>
            <w:proofErr w:type="spellStart"/>
            <w:r w:rsidRPr="00416A01">
              <w:rPr>
                <w:lang w:val="en-US"/>
              </w:rPr>
              <w:t>Channelisation</w:t>
            </w:r>
            <w:proofErr w:type="spellEnd"/>
            <w:r w:rsidRPr="00416A01">
              <w:rPr>
                <w:lang w:val="en-US"/>
              </w:rPr>
              <w:t xml:space="preserve"> code </w:t>
            </w:r>
            <w:proofErr w:type="spellStart"/>
            <w:r w:rsidRPr="00416A01">
              <w:rPr>
                <w:lang w:val="en-US"/>
              </w:rPr>
              <w:t>c</w:t>
            </w:r>
            <w:r w:rsidRPr="00416A01">
              <w:rPr>
                <w:vertAlign w:val="subscript"/>
                <w:lang w:val="en-US"/>
              </w:rPr>
              <w:t>hs</w:t>
            </w:r>
            <w:proofErr w:type="spellEnd"/>
          </w:p>
        </w:tc>
      </w:tr>
      <w:tr w:rsidR="00744FBD" w14:paraId="10C075E8" w14:textId="77777777" w:rsidTr="00544EC3">
        <w:trPr>
          <w:jc w:val="center"/>
        </w:trPr>
        <w:tc>
          <w:tcPr>
            <w:tcW w:w="1886" w:type="dxa"/>
            <w:vMerge/>
          </w:tcPr>
          <w:p w14:paraId="04338EC6" w14:textId="77777777" w:rsidR="00744FBD" w:rsidRDefault="00744FBD" w:rsidP="00544EC3">
            <w:pPr>
              <w:pStyle w:val="EX"/>
              <w:spacing w:after="0"/>
              <w:jc w:val="center"/>
            </w:pPr>
          </w:p>
        </w:tc>
        <w:tc>
          <w:tcPr>
            <w:tcW w:w="2929" w:type="dxa"/>
          </w:tcPr>
          <w:p w14:paraId="48F8ED9D" w14:textId="77777777" w:rsidR="00744FBD" w:rsidRDefault="00744FBD" w:rsidP="00544EC3">
            <w:pPr>
              <w:spacing w:after="0"/>
              <w:jc w:val="center"/>
            </w:pPr>
            <w:proofErr w:type="spellStart"/>
            <w:r>
              <w:t>Secondary_Cell_Enabled</w:t>
            </w:r>
            <w:proofErr w:type="spellEnd"/>
            <w:r>
              <w:t xml:space="preserve"> is greater than 1</w:t>
            </w:r>
          </w:p>
        </w:tc>
      </w:tr>
      <w:tr w:rsidR="00744FBD" w14:paraId="4DFA023A" w14:textId="77777777" w:rsidTr="00544EC3">
        <w:trPr>
          <w:jc w:val="center"/>
        </w:trPr>
        <w:tc>
          <w:tcPr>
            <w:tcW w:w="1886" w:type="dxa"/>
            <w:vMerge/>
          </w:tcPr>
          <w:p w14:paraId="4277FEE7" w14:textId="77777777" w:rsidR="00744FBD" w:rsidRDefault="00744FBD" w:rsidP="00544EC3">
            <w:pPr>
              <w:pStyle w:val="EX"/>
              <w:spacing w:after="0"/>
              <w:jc w:val="center"/>
            </w:pPr>
          </w:p>
        </w:tc>
        <w:tc>
          <w:tcPr>
            <w:tcW w:w="2929" w:type="dxa"/>
          </w:tcPr>
          <w:p w14:paraId="107AB18C" w14:textId="77777777" w:rsidR="00744FBD" w:rsidRPr="00273C14" w:rsidRDefault="00744FBD" w:rsidP="00544EC3">
            <w:pPr>
              <w:spacing w:after="0"/>
              <w:jc w:val="center"/>
              <w:rPr>
                <w:rFonts w:ascii="Arial" w:hAnsi="Arial"/>
                <w:sz w:val="18"/>
              </w:rPr>
            </w:pPr>
            <w:r>
              <w:rPr>
                <w:rFonts w:ascii="Arial" w:hAnsi="Arial"/>
                <w:sz w:val="18"/>
              </w:rPr>
              <w:t>HS-DPCCH slot format #0 [2]</w:t>
            </w:r>
          </w:p>
        </w:tc>
      </w:tr>
      <w:tr w:rsidR="00744FBD" w14:paraId="07B926F0" w14:textId="77777777" w:rsidTr="00544EC3">
        <w:trPr>
          <w:jc w:val="center"/>
        </w:trPr>
        <w:tc>
          <w:tcPr>
            <w:tcW w:w="1886" w:type="dxa"/>
          </w:tcPr>
          <w:p w14:paraId="0B345805" w14:textId="77777777" w:rsidR="00744FBD" w:rsidRPr="002C6BFB" w:rsidRDefault="00744FBD" w:rsidP="00544EC3">
            <w:pPr>
              <w:pStyle w:val="EX"/>
              <w:spacing w:after="0"/>
              <w:jc w:val="center"/>
            </w:pPr>
            <w:r>
              <w:t>0</w:t>
            </w:r>
          </w:p>
        </w:tc>
        <w:tc>
          <w:tcPr>
            <w:tcW w:w="2929" w:type="dxa"/>
          </w:tcPr>
          <w:p w14:paraId="72216F56" w14:textId="77777777" w:rsidR="00744FBD" w:rsidRDefault="00744FBD" w:rsidP="00544EC3">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256,33</w:t>
            </w:r>
          </w:p>
        </w:tc>
      </w:tr>
      <w:tr w:rsidR="00744FBD" w14:paraId="3C9581DB" w14:textId="77777777" w:rsidTr="00544EC3">
        <w:trPr>
          <w:jc w:val="center"/>
        </w:trPr>
        <w:tc>
          <w:tcPr>
            <w:tcW w:w="1886" w:type="dxa"/>
          </w:tcPr>
          <w:p w14:paraId="65177FDB" w14:textId="77777777" w:rsidR="00744FBD" w:rsidRDefault="00744FBD" w:rsidP="00544EC3">
            <w:pPr>
              <w:pStyle w:val="EX"/>
              <w:spacing w:after="0"/>
              <w:jc w:val="center"/>
            </w:pPr>
            <w:r>
              <w:t>1</w:t>
            </w:r>
          </w:p>
        </w:tc>
        <w:tc>
          <w:tcPr>
            <w:tcW w:w="2929" w:type="dxa"/>
          </w:tcPr>
          <w:p w14:paraId="5190D703" w14:textId="77777777" w:rsidR="00744FBD" w:rsidRDefault="00744FBD" w:rsidP="00544EC3">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256,64</w:t>
            </w:r>
          </w:p>
        </w:tc>
      </w:tr>
    </w:tbl>
    <w:p w14:paraId="4EA37A63" w14:textId="77777777" w:rsidR="00744FBD" w:rsidRDefault="00744FBD" w:rsidP="00744FBD"/>
    <w:p w14:paraId="709AFAE8" w14:textId="77777777" w:rsidR="00744FBD" w:rsidRDefault="00744FBD" w:rsidP="00744FBD">
      <w:pPr>
        <w:pStyle w:val="Heading5"/>
        <w:rPr>
          <w:lang w:val="it-IT" w:eastAsia="ja-JP"/>
        </w:rPr>
      </w:pPr>
      <w:bookmarkStart w:id="95" w:name="_Toc343760303"/>
      <w:r>
        <w:rPr>
          <w:lang w:val="it-IT"/>
        </w:rPr>
        <w:t>4.3.1.2.3</w:t>
      </w:r>
      <w:r>
        <w:rPr>
          <w:lang w:val="it-IT"/>
        </w:rPr>
        <w:tab/>
        <w:t xml:space="preserve">Code allocation for </w:t>
      </w:r>
      <w:r>
        <w:rPr>
          <w:lang w:val="it-IT" w:eastAsia="ja-JP"/>
        </w:rPr>
        <w:t>E-DPCCH/E-DPDCH</w:t>
      </w:r>
      <w:bookmarkEnd w:id="95"/>
    </w:p>
    <w:p w14:paraId="04989969" w14:textId="77777777" w:rsidR="00744FBD" w:rsidRDefault="00744FBD" w:rsidP="00744FBD">
      <w:r>
        <w:t xml:space="preserve">The E-DPCCH shall be spread with </w:t>
      </w:r>
      <w:proofErr w:type="spellStart"/>
      <w:r>
        <w:t>channelisation</w:t>
      </w:r>
      <w:proofErr w:type="spellEnd"/>
      <w:r>
        <w:t xml:space="preserve"> code </w:t>
      </w:r>
      <w:proofErr w:type="spellStart"/>
      <w:r>
        <w:t>c</w:t>
      </w:r>
      <w:r>
        <w:rPr>
          <w:vertAlign w:val="subscript"/>
        </w:rPr>
        <w:t>ec</w:t>
      </w:r>
      <w:proofErr w:type="spellEnd"/>
      <w:r>
        <w:t> = C</w:t>
      </w:r>
      <w:r>
        <w:rPr>
          <w:vertAlign w:val="subscript"/>
        </w:rPr>
        <w:t>ch</w:t>
      </w:r>
      <w:proofErr w:type="gramStart"/>
      <w:r>
        <w:rPr>
          <w:vertAlign w:val="subscript"/>
        </w:rPr>
        <w:t>,256,1</w:t>
      </w:r>
      <w:proofErr w:type="gramEnd"/>
      <w:r>
        <w:t>.</w:t>
      </w:r>
    </w:p>
    <w:p w14:paraId="6D41FFAC" w14:textId="77777777" w:rsidR="00744FBD" w:rsidRDefault="00744FBD" w:rsidP="00744FBD">
      <w:r>
        <w:t>E-</w:t>
      </w:r>
      <w:proofErr w:type="spellStart"/>
      <w:r>
        <w:t>DPDCH</w:t>
      </w:r>
      <w:r>
        <w:rPr>
          <w:vertAlign w:val="subscript"/>
        </w:rPr>
        <w:t>k</w:t>
      </w:r>
      <w:proofErr w:type="spellEnd"/>
      <w:r>
        <w:t xml:space="preserve"> shall be spread with </w:t>
      </w:r>
      <w:proofErr w:type="spellStart"/>
      <w:r>
        <w:t>channelisation</w:t>
      </w:r>
      <w:proofErr w:type="spellEnd"/>
      <w:r>
        <w:t xml:space="preserve"> code </w:t>
      </w:r>
      <w:proofErr w:type="spellStart"/>
      <w:r>
        <w:t>c</w:t>
      </w:r>
      <w:r>
        <w:rPr>
          <w:vertAlign w:val="subscript"/>
        </w:rPr>
        <w:t>ed</w:t>
      </w:r>
      <w:proofErr w:type="gramStart"/>
      <w:r>
        <w:rPr>
          <w:vertAlign w:val="subscript"/>
        </w:rPr>
        <w:t>,k</w:t>
      </w:r>
      <w:proofErr w:type="spellEnd"/>
      <w:proofErr w:type="gramEnd"/>
      <w:r>
        <w:t xml:space="preserve">. The sequence </w:t>
      </w:r>
      <w:proofErr w:type="spellStart"/>
      <w:r>
        <w:t>c</w:t>
      </w:r>
      <w:r>
        <w:rPr>
          <w:vertAlign w:val="subscript"/>
        </w:rPr>
        <w:t>ed,k</w:t>
      </w:r>
      <w:proofErr w:type="spellEnd"/>
      <w:r>
        <w:t xml:space="preserve"> depends on </w:t>
      </w:r>
      <w:proofErr w:type="spellStart"/>
      <w:r>
        <w:t>N</w:t>
      </w:r>
      <w:r>
        <w:rPr>
          <w:vertAlign w:val="subscript"/>
        </w:rPr>
        <w:t>max-dpdch</w:t>
      </w:r>
      <w:proofErr w:type="spellEnd"/>
      <w:r>
        <w:t xml:space="preserve"> and the spreading factor selected for the corresponding frame or sub-frame as specified in [7]; it shall be selected according to table 1E.</w:t>
      </w:r>
    </w:p>
    <w:p w14:paraId="17FA61F9" w14:textId="77777777" w:rsidR="00744FBD" w:rsidRDefault="00744FBD" w:rsidP="00744FBD">
      <w:pPr>
        <w:pStyle w:val="TH"/>
        <w:rPr>
          <w:lang w:val="de-DE"/>
        </w:rPr>
      </w:pPr>
      <w:r>
        <w:rPr>
          <w:lang w:val="de-DE"/>
        </w:rPr>
        <w:t>Table 1E: Channelisation code for E-DPDCH</w:t>
      </w:r>
    </w:p>
    <w:tbl>
      <w:tblPr>
        <w:tblW w:w="5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30"/>
        <w:gridCol w:w="1691"/>
        <w:gridCol w:w="2276"/>
      </w:tblGrid>
      <w:tr w:rsidR="00744FBD" w14:paraId="5793C074" w14:textId="77777777" w:rsidTr="00544EC3">
        <w:trPr>
          <w:cantSplit/>
          <w:jc w:val="center"/>
        </w:trPr>
        <w:tc>
          <w:tcPr>
            <w:tcW w:w="1630" w:type="dxa"/>
          </w:tcPr>
          <w:p w14:paraId="7B8D43ED" w14:textId="77777777" w:rsidR="00744FBD" w:rsidRDefault="00744FBD" w:rsidP="00544EC3">
            <w:pPr>
              <w:pStyle w:val="TAH"/>
              <w:rPr>
                <w:lang w:val="de-DE"/>
              </w:rPr>
            </w:pPr>
            <w:r>
              <w:rPr>
                <w:lang w:val="de-DE"/>
              </w:rPr>
              <w:t>N</w:t>
            </w:r>
            <w:r>
              <w:rPr>
                <w:vertAlign w:val="subscript"/>
                <w:lang w:val="de-DE"/>
              </w:rPr>
              <w:t>max-dpdch</w:t>
            </w:r>
          </w:p>
        </w:tc>
        <w:tc>
          <w:tcPr>
            <w:tcW w:w="1691" w:type="dxa"/>
          </w:tcPr>
          <w:p w14:paraId="7573DD52" w14:textId="77777777" w:rsidR="00744FBD" w:rsidRDefault="00744FBD" w:rsidP="00544EC3">
            <w:pPr>
              <w:pStyle w:val="TAH"/>
              <w:rPr>
                <w:bCs/>
                <w:lang w:val="de-DE"/>
              </w:rPr>
            </w:pPr>
            <w:r>
              <w:rPr>
                <w:bCs/>
                <w:lang w:val="de-DE"/>
              </w:rPr>
              <w:t>E-DPDCH</w:t>
            </w:r>
            <w:r>
              <w:rPr>
                <w:bCs/>
                <w:vertAlign w:val="subscript"/>
                <w:lang w:val="de-DE"/>
              </w:rPr>
              <w:t>k</w:t>
            </w:r>
          </w:p>
        </w:tc>
        <w:tc>
          <w:tcPr>
            <w:tcW w:w="2276" w:type="dxa"/>
          </w:tcPr>
          <w:p w14:paraId="78FE8726" w14:textId="77777777" w:rsidR="00744FBD" w:rsidRDefault="00744FBD" w:rsidP="00544EC3">
            <w:pPr>
              <w:pStyle w:val="TAH"/>
              <w:rPr>
                <w:lang w:val="fr-FR"/>
              </w:rPr>
            </w:pPr>
            <w:proofErr w:type="spellStart"/>
            <w:r>
              <w:rPr>
                <w:lang w:val="fr-FR"/>
              </w:rPr>
              <w:t>Channelisation</w:t>
            </w:r>
            <w:proofErr w:type="spellEnd"/>
            <w:r>
              <w:rPr>
                <w:lang w:val="fr-FR"/>
              </w:rPr>
              <w:t xml:space="preserve"> code</w:t>
            </w:r>
            <w:r>
              <w:rPr>
                <w:vertAlign w:val="subscript"/>
                <w:lang w:val="fr-FR"/>
              </w:rPr>
              <w:t xml:space="preserve">  </w:t>
            </w:r>
            <w:proofErr w:type="spellStart"/>
            <w:r>
              <w:rPr>
                <w:lang w:val="fr-FR"/>
              </w:rPr>
              <w:t>C</w:t>
            </w:r>
            <w:r>
              <w:rPr>
                <w:vertAlign w:val="subscript"/>
                <w:lang w:val="fr-FR"/>
              </w:rPr>
              <w:t>ed</w:t>
            </w:r>
            <w:proofErr w:type="gramStart"/>
            <w:r>
              <w:rPr>
                <w:vertAlign w:val="subscript"/>
                <w:lang w:val="fr-FR"/>
              </w:rPr>
              <w:t>,k</w:t>
            </w:r>
            <w:proofErr w:type="spellEnd"/>
            <w:proofErr w:type="gramEnd"/>
          </w:p>
        </w:tc>
      </w:tr>
      <w:tr w:rsidR="00744FBD" w14:paraId="724C44EB" w14:textId="77777777" w:rsidTr="00544EC3">
        <w:trPr>
          <w:cantSplit/>
          <w:trHeight w:val="51"/>
          <w:jc w:val="center"/>
        </w:trPr>
        <w:tc>
          <w:tcPr>
            <w:tcW w:w="1630" w:type="dxa"/>
            <w:vMerge w:val="restart"/>
          </w:tcPr>
          <w:p w14:paraId="5A4B0186" w14:textId="77777777" w:rsidR="00744FBD" w:rsidRDefault="00744FBD" w:rsidP="00544EC3">
            <w:pPr>
              <w:pStyle w:val="TAC"/>
            </w:pPr>
            <w:r>
              <w:t>0</w:t>
            </w:r>
          </w:p>
        </w:tc>
        <w:tc>
          <w:tcPr>
            <w:tcW w:w="1691" w:type="dxa"/>
          </w:tcPr>
          <w:p w14:paraId="0A86544A" w14:textId="77777777" w:rsidR="00744FBD" w:rsidRDefault="00744FBD" w:rsidP="00544EC3">
            <w:pPr>
              <w:pStyle w:val="TAC"/>
              <w:rPr>
                <w:szCs w:val="18"/>
              </w:rPr>
            </w:pPr>
            <w:r>
              <w:t>E-DPDCH</w:t>
            </w:r>
            <w:r>
              <w:rPr>
                <w:vertAlign w:val="subscript"/>
              </w:rPr>
              <w:t>1</w:t>
            </w:r>
          </w:p>
        </w:tc>
        <w:tc>
          <w:tcPr>
            <w:tcW w:w="2276" w:type="dxa"/>
          </w:tcPr>
          <w:p w14:paraId="5E5C4FDB" w14:textId="77777777" w:rsidR="00744FBD" w:rsidRDefault="00744FBD" w:rsidP="00544EC3">
            <w:pPr>
              <w:pStyle w:val="TAC"/>
            </w:pPr>
            <w:proofErr w:type="spellStart"/>
            <w:r>
              <w:t>C</w:t>
            </w:r>
            <w:r>
              <w:rPr>
                <w:vertAlign w:val="subscript"/>
              </w:rPr>
              <w:t>ch,SF,SF</w:t>
            </w:r>
            <w:proofErr w:type="spellEnd"/>
            <w:r>
              <w:rPr>
                <w:vertAlign w:val="subscript"/>
              </w:rPr>
              <w:t>/4</w:t>
            </w:r>
            <w:r>
              <w:t xml:space="preserve"> if SF </w:t>
            </w:r>
            <w:r>
              <w:sym w:font="Symbol" w:char="F0B3"/>
            </w:r>
            <w:r>
              <w:t> 4</w:t>
            </w:r>
          </w:p>
          <w:p w14:paraId="16706E83" w14:textId="77777777" w:rsidR="00744FBD" w:rsidRDefault="00744FBD" w:rsidP="00544EC3">
            <w:pPr>
              <w:pStyle w:val="TAC"/>
              <w:rPr>
                <w:szCs w:val="18"/>
              </w:rPr>
            </w:pPr>
            <w:r>
              <w:t>C</w:t>
            </w:r>
            <w:r>
              <w:rPr>
                <w:vertAlign w:val="subscript"/>
              </w:rPr>
              <w:t>ch,2,1</w:t>
            </w:r>
            <w:r>
              <w:t xml:space="preserve"> if SF = 2</w:t>
            </w:r>
          </w:p>
        </w:tc>
      </w:tr>
      <w:tr w:rsidR="00744FBD" w14:paraId="4933CB2D" w14:textId="77777777" w:rsidTr="00544EC3">
        <w:trPr>
          <w:cantSplit/>
          <w:trHeight w:val="51"/>
          <w:jc w:val="center"/>
        </w:trPr>
        <w:tc>
          <w:tcPr>
            <w:tcW w:w="1630" w:type="dxa"/>
            <w:vMerge/>
          </w:tcPr>
          <w:p w14:paraId="72FCE773" w14:textId="77777777" w:rsidR="00744FBD" w:rsidRDefault="00744FBD" w:rsidP="00544EC3">
            <w:pPr>
              <w:pStyle w:val="TAC"/>
            </w:pPr>
          </w:p>
        </w:tc>
        <w:tc>
          <w:tcPr>
            <w:tcW w:w="1691" w:type="dxa"/>
          </w:tcPr>
          <w:p w14:paraId="6B481F2F" w14:textId="77777777" w:rsidR="00744FBD" w:rsidRDefault="00744FBD" w:rsidP="00544EC3">
            <w:pPr>
              <w:pStyle w:val="TAC"/>
              <w:rPr>
                <w:szCs w:val="18"/>
              </w:rPr>
            </w:pPr>
            <w:r>
              <w:t>E-DPDCH</w:t>
            </w:r>
            <w:r>
              <w:rPr>
                <w:vertAlign w:val="subscript"/>
              </w:rPr>
              <w:t>2</w:t>
            </w:r>
          </w:p>
        </w:tc>
        <w:tc>
          <w:tcPr>
            <w:tcW w:w="2276" w:type="dxa"/>
          </w:tcPr>
          <w:p w14:paraId="48E14A61" w14:textId="77777777" w:rsidR="00744FBD" w:rsidRDefault="00744FBD" w:rsidP="00544EC3">
            <w:pPr>
              <w:pStyle w:val="TAC"/>
            </w:pPr>
            <w:r>
              <w:t>C</w:t>
            </w:r>
            <w:r>
              <w:rPr>
                <w:vertAlign w:val="subscript"/>
              </w:rPr>
              <w:t>ch,4,1</w:t>
            </w:r>
            <w:r>
              <w:t xml:space="preserve"> if SF = 4</w:t>
            </w:r>
          </w:p>
          <w:p w14:paraId="05EF5245" w14:textId="77777777" w:rsidR="00744FBD" w:rsidRDefault="00744FBD" w:rsidP="00544EC3">
            <w:pPr>
              <w:pStyle w:val="TAC"/>
              <w:rPr>
                <w:szCs w:val="18"/>
              </w:rPr>
            </w:pPr>
            <w:r>
              <w:t>C</w:t>
            </w:r>
            <w:r>
              <w:rPr>
                <w:vertAlign w:val="subscript"/>
              </w:rPr>
              <w:t>ch,2,1</w:t>
            </w:r>
            <w:r>
              <w:t xml:space="preserve"> if SF = 2</w:t>
            </w:r>
          </w:p>
        </w:tc>
      </w:tr>
      <w:tr w:rsidR="00744FBD" w14:paraId="05A8E684" w14:textId="77777777" w:rsidTr="00544EC3">
        <w:trPr>
          <w:cantSplit/>
          <w:trHeight w:val="467"/>
          <w:jc w:val="center"/>
        </w:trPr>
        <w:tc>
          <w:tcPr>
            <w:tcW w:w="1630" w:type="dxa"/>
            <w:vMerge/>
          </w:tcPr>
          <w:p w14:paraId="63065A55" w14:textId="77777777" w:rsidR="00744FBD" w:rsidRDefault="00744FBD" w:rsidP="00544EC3">
            <w:pPr>
              <w:pStyle w:val="TAC"/>
            </w:pPr>
          </w:p>
        </w:tc>
        <w:tc>
          <w:tcPr>
            <w:tcW w:w="1691" w:type="dxa"/>
          </w:tcPr>
          <w:p w14:paraId="05C458AE" w14:textId="77777777" w:rsidR="00744FBD" w:rsidRDefault="00744FBD" w:rsidP="00544EC3">
            <w:pPr>
              <w:pStyle w:val="TAC"/>
              <w:rPr>
                <w:szCs w:val="18"/>
                <w:lang w:val="de-DE"/>
              </w:rPr>
            </w:pPr>
            <w:r>
              <w:rPr>
                <w:lang w:val="de-DE"/>
              </w:rPr>
              <w:t>E-DPDCH</w:t>
            </w:r>
            <w:r>
              <w:rPr>
                <w:vertAlign w:val="subscript"/>
                <w:lang w:val="de-DE"/>
              </w:rPr>
              <w:t>3</w:t>
            </w:r>
          </w:p>
          <w:p w14:paraId="588AD0F8" w14:textId="77777777" w:rsidR="00744FBD" w:rsidRDefault="00744FBD" w:rsidP="00544EC3">
            <w:pPr>
              <w:pStyle w:val="TAC"/>
              <w:rPr>
                <w:szCs w:val="18"/>
                <w:lang w:val="de-DE"/>
              </w:rPr>
            </w:pPr>
            <w:r>
              <w:rPr>
                <w:lang w:val="de-DE"/>
              </w:rPr>
              <w:t>E-DPDCH</w:t>
            </w:r>
            <w:r>
              <w:rPr>
                <w:vertAlign w:val="subscript"/>
                <w:lang w:val="de-DE"/>
              </w:rPr>
              <w:t>4</w:t>
            </w:r>
          </w:p>
        </w:tc>
        <w:tc>
          <w:tcPr>
            <w:tcW w:w="2276" w:type="dxa"/>
          </w:tcPr>
          <w:p w14:paraId="607F980D" w14:textId="77777777" w:rsidR="00744FBD" w:rsidRDefault="00744FBD" w:rsidP="00544EC3">
            <w:pPr>
              <w:pStyle w:val="TAC"/>
              <w:rPr>
                <w:szCs w:val="18"/>
                <w:lang w:val="de-DE"/>
              </w:rPr>
            </w:pPr>
            <w:r>
              <w:rPr>
                <w:lang w:val="de-DE"/>
              </w:rPr>
              <w:t>C</w:t>
            </w:r>
            <w:r>
              <w:rPr>
                <w:vertAlign w:val="subscript"/>
                <w:lang w:val="de-DE"/>
              </w:rPr>
              <w:t>ch,4,1</w:t>
            </w:r>
          </w:p>
          <w:p w14:paraId="19F92263" w14:textId="77777777" w:rsidR="00744FBD" w:rsidRDefault="00744FBD" w:rsidP="00544EC3">
            <w:pPr>
              <w:pStyle w:val="TAC"/>
              <w:rPr>
                <w:szCs w:val="18"/>
                <w:lang w:val="de-DE"/>
              </w:rPr>
            </w:pPr>
          </w:p>
        </w:tc>
      </w:tr>
      <w:tr w:rsidR="00744FBD" w14:paraId="011AF316" w14:textId="77777777" w:rsidTr="00544EC3">
        <w:trPr>
          <w:cantSplit/>
          <w:trHeight w:val="51"/>
          <w:jc w:val="center"/>
        </w:trPr>
        <w:tc>
          <w:tcPr>
            <w:tcW w:w="1630" w:type="dxa"/>
            <w:vMerge w:val="restart"/>
          </w:tcPr>
          <w:p w14:paraId="3BA0126C" w14:textId="77777777" w:rsidR="00744FBD" w:rsidRDefault="00744FBD" w:rsidP="00544EC3">
            <w:pPr>
              <w:pStyle w:val="TAC"/>
              <w:rPr>
                <w:lang w:val="de-DE"/>
              </w:rPr>
            </w:pPr>
            <w:r>
              <w:rPr>
                <w:lang w:val="de-DE"/>
              </w:rPr>
              <w:t>1</w:t>
            </w:r>
          </w:p>
        </w:tc>
        <w:tc>
          <w:tcPr>
            <w:tcW w:w="1691" w:type="dxa"/>
          </w:tcPr>
          <w:p w14:paraId="06EF831E" w14:textId="77777777" w:rsidR="00744FBD" w:rsidRDefault="00744FBD" w:rsidP="00544EC3">
            <w:pPr>
              <w:pStyle w:val="TAC"/>
              <w:rPr>
                <w:szCs w:val="18"/>
                <w:lang w:val="de-DE"/>
              </w:rPr>
            </w:pPr>
            <w:r>
              <w:rPr>
                <w:lang w:val="de-DE"/>
              </w:rPr>
              <w:t>E-DPDCH</w:t>
            </w:r>
            <w:r>
              <w:rPr>
                <w:vertAlign w:val="subscript"/>
                <w:lang w:val="de-DE"/>
              </w:rPr>
              <w:t>1</w:t>
            </w:r>
          </w:p>
        </w:tc>
        <w:tc>
          <w:tcPr>
            <w:tcW w:w="2276" w:type="dxa"/>
          </w:tcPr>
          <w:p w14:paraId="2D85CD1F" w14:textId="77777777" w:rsidR="00744FBD" w:rsidRDefault="00744FBD" w:rsidP="00544EC3">
            <w:pPr>
              <w:pStyle w:val="TAC"/>
              <w:rPr>
                <w:szCs w:val="18"/>
                <w:lang w:val="nl-NL"/>
              </w:rPr>
            </w:pPr>
            <w:r>
              <w:rPr>
                <w:lang w:val="nl-NL"/>
              </w:rPr>
              <w:t>C</w:t>
            </w:r>
            <w:r>
              <w:rPr>
                <w:vertAlign w:val="subscript"/>
                <w:lang w:val="nl-NL"/>
              </w:rPr>
              <w:t>ch,SF,SF/2</w:t>
            </w:r>
          </w:p>
        </w:tc>
      </w:tr>
      <w:tr w:rsidR="00744FBD" w14:paraId="1636B034" w14:textId="77777777" w:rsidTr="00544EC3">
        <w:trPr>
          <w:cantSplit/>
          <w:trHeight w:val="170"/>
          <w:jc w:val="center"/>
        </w:trPr>
        <w:tc>
          <w:tcPr>
            <w:tcW w:w="1630" w:type="dxa"/>
            <w:vMerge/>
          </w:tcPr>
          <w:p w14:paraId="01EC37C9" w14:textId="77777777" w:rsidR="00744FBD" w:rsidRDefault="00744FBD" w:rsidP="00544EC3">
            <w:pPr>
              <w:pStyle w:val="TAC"/>
              <w:rPr>
                <w:lang w:val="nl-NL"/>
              </w:rPr>
            </w:pPr>
          </w:p>
        </w:tc>
        <w:tc>
          <w:tcPr>
            <w:tcW w:w="1691" w:type="dxa"/>
          </w:tcPr>
          <w:p w14:paraId="5E24D49D" w14:textId="77777777" w:rsidR="00744FBD" w:rsidRDefault="00744FBD" w:rsidP="00544EC3">
            <w:pPr>
              <w:pStyle w:val="TAC"/>
              <w:rPr>
                <w:szCs w:val="18"/>
              </w:rPr>
            </w:pPr>
            <w:r>
              <w:t>E-DPDCH</w:t>
            </w:r>
            <w:r>
              <w:rPr>
                <w:vertAlign w:val="subscript"/>
              </w:rPr>
              <w:t>2</w:t>
            </w:r>
          </w:p>
        </w:tc>
        <w:tc>
          <w:tcPr>
            <w:tcW w:w="2276" w:type="dxa"/>
          </w:tcPr>
          <w:p w14:paraId="45FD7206" w14:textId="77777777" w:rsidR="00744FBD" w:rsidRDefault="00744FBD" w:rsidP="00544EC3">
            <w:pPr>
              <w:pStyle w:val="TAC"/>
            </w:pPr>
            <w:r>
              <w:t>C</w:t>
            </w:r>
            <w:r>
              <w:rPr>
                <w:vertAlign w:val="subscript"/>
              </w:rPr>
              <w:t>ch,4,2</w:t>
            </w:r>
            <w:r>
              <w:t xml:space="preserve"> if SF = 4</w:t>
            </w:r>
          </w:p>
          <w:p w14:paraId="270C1963" w14:textId="77777777" w:rsidR="00744FBD" w:rsidRDefault="00744FBD" w:rsidP="00544EC3">
            <w:pPr>
              <w:pStyle w:val="TAC"/>
              <w:rPr>
                <w:szCs w:val="18"/>
              </w:rPr>
            </w:pPr>
            <w:r>
              <w:t>C</w:t>
            </w:r>
            <w:r>
              <w:rPr>
                <w:vertAlign w:val="subscript"/>
              </w:rPr>
              <w:t>ch,2,1</w:t>
            </w:r>
            <w:r>
              <w:t xml:space="preserve"> if SF = 2</w:t>
            </w:r>
          </w:p>
        </w:tc>
      </w:tr>
    </w:tbl>
    <w:p w14:paraId="4B126812" w14:textId="77777777" w:rsidR="00744FBD" w:rsidRDefault="00744FBD" w:rsidP="00744FBD"/>
    <w:p w14:paraId="1C2F68B0" w14:textId="77777777" w:rsidR="00744FBD" w:rsidRDefault="00744FBD" w:rsidP="00744FBD">
      <w:pPr>
        <w:pStyle w:val="NO"/>
      </w:pPr>
      <w:r>
        <w:t>NOTE:</w:t>
      </w:r>
      <w:r>
        <w:tab/>
        <w:t xml:space="preserve">When more than one E-DPDCH is transmitted, the respective </w:t>
      </w:r>
      <w:proofErr w:type="spellStart"/>
      <w:r>
        <w:t>channelisation</w:t>
      </w:r>
      <w:proofErr w:type="spellEnd"/>
      <w:r>
        <w:t xml:space="preserve"> codes used for E-DPDCH</w:t>
      </w:r>
      <w:r>
        <w:rPr>
          <w:vertAlign w:val="subscript"/>
        </w:rPr>
        <w:t>1</w:t>
      </w:r>
      <w:r>
        <w:t xml:space="preserve"> and E-DPDCH</w:t>
      </w:r>
      <w:r>
        <w:rPr>
          <w:vertAlign w:val="subscript"/>
        </w:rPr>
        <w:t>2</w:t>
      </w:r>
      <w:r>
        <w:t xml:space="preserve"> are always the same.</w:t>
      </w:r>
      <w:r w:rsidRPr="00104131">
        <w:t xml:space="preserve"> </w:t>
      </w:r>
    </w:p>
    <w:p w14:paraId="61CFDBDC" w14:textId="77777777" w:rsidR="00744FBD" w:rsidRPr="00E201AE" w:rsidRDefault="00744FBD" w:rsidP="00744FBD">
      <w:pPr>
        <w:pStyle w:val="Heading5"/>
        <w:rPr>
          <w:lang w:val="it-IT" w:eastAsia="ja-JP"/>
        </w:rPr>
      </w:pPr>
      <w:bookmarkStart w:id="96" w:name="_Toc343760304"/>
      <w:r w:rsidRPr="00E201AE">
        <w:rPr>
          <w:lang w:val="it-IT"/>
        </w:rPr>
        <w:t>4.3.1.2.4</w:t>
      </w:r>
      <w:r w:rsidRPr="00E201AE">
        <w:rPr>
          <w:lang w:val="it-IT"/>
        </w:rPr>
        <w:tab/>
        <w:t>Code allocation for S-</w:t>
      </w:r>
      <w:r w:rsidRPr="00E201AE">
        <w:rPr>
          <w:lang w:val="it-IT" w:eastAsia="ja-JP"/>
        </w:rPr>
        <w:t>E-DPCCH/S-E-DPDCH</w:t>
      </w:r>
      <w:bookmarkEnd w:id="96"/>
    </w:p>
    <w:p w14:paraId="7E328266" w14:textId="77777777" w:rsidR="00744FBD" w:rsidRDefault="00744FBD" w:rsidP="00744FBD">
      <w:r>
        <w:t xml:space="preserve">The S-E-DPCCH shall be spread with </w:t>
      </w:r>
      <w:proofErr w:type="spellStart"/>
      <w:r>
        <w:t>channelisation</w:t>
      </w:r>
      <w:proofErr w:type="spellEnd"/>
      <w:r>
        <w:t xml:space="preserve"> code </w:t>
      </w:r>
      <w:proofErr w:type="spellStart"/>
      <w:r>
        <w:t>c</w:t>
      </w:r>
      <w:r>
        <w:rPr>
          <w:vertAlign w:val="subscript"/>
        </w:rPr>
        <w:t>sec</w:t>
      </w:r>
      <w:proofErr w:type="spellEnd"/>
      <w:r>
        <w:t> = C</w:t>
      </w:r>
      <w:r>
        <w:rPr>
          <w:vertAlign w:val="subscript"/>
        </w:rPr>
        <w:t>ch</w:t>
      </w:r>
      <w:proofErr w:type="gramStart"/>
      <w:r>
        <w:rPr>
          <w:vertAlign w:val="subscript"/>
        </w:rPr>
        <w:t>,256,1</w:t>
      </w:r>
      <w:proofErr w:type="gramEnd"/>
      <w:r>
        <w:t>.</w:t>
      </w:r>
    </w:p>
    <w:p w14:paraId="72C19071" w14:textId="77777777" w:rsidR="00744FBD" w:rsidRDefault="00744FBD" w:rsidP="00744FBD">
      <w:r>
        <w:t>S-E-</w:t>
      </w:r>
      <w:proofErr w:type="spellStart"/>
      <w:r>
        <w:t>DPDCH</w:t>
      </w:r>
      <w:r>
        <w:rPr>
          <w:vertAlign w:val="subscript"/>
        </w:rPr>
        <w:t>k</w:t>
      </w:r>
      <w:proofErr w:type="spellEnd"/>
      <w:r>
        <w:t xml:space="preserve"> shall be spread with </w:t>
      </w:r>
      <w:proofErr w:type="spellStart"/>
      <w:r>
        <w:t>channelisation</w:t>
      </w:r>
      <w:proofErr w:type="spellEnd"/>
      <w:r>
        <w:t xml:space="preserve"> code </w:t>
      </w:r>
      <w:proofErr w:type="spellStart"/>
      <w:r>
        <w:t>c</w:t>
      </w:r>
      <w:r>
        <w:rPr>
          <w:vertAlign w:val="subscript"/>
        </w:rPr>
        <w:t>sed</w:t>
      </w:r>
      <w:proofErr w:type="gramStart"/>
      <w:r>
        <w:rPr>
          <w:vertAlign w:val="subscript"/>
        </w:rPr>
        <w:t>,k</w:t>
      </w:r>
      <w:proofErr w:type="spellEnd"/>
      <w:proofErr w:type="gramEnd"/>
      <w:r>
        <w:t xml:space="preserve">. The sequence </w:t>
      </w:r>
      <w:proofErr w:type="spellStart"/>
      <w:r>
        <w:t>c</w:t>
      </w:r>
      <w:r>
        <w:rPr>
          <w:vertAlign w:val="subscript"/>
        </w:rPr>
        <w:t>sed</w:t>
      </w:r>
      <w:proofErr w:type="gramStart"/>
      <w:r>
        <w:rPr>
          <w:vertAlign w:val="subscript"/>
        </w:rPr>
        <w:t>,k</w:t>
      </w:r>
      <w:proofErr w:type="spellEnd"/>
      <w:proofErr w:type="gramEnd"/>
      <w:r>
        <w:t xml:space="preserve"> shall be selected according to table 1F.</w:t>
      </w:r>
    </w:p>
    <w:p w14:paraId="06CF35F7" w14:textId="77777777" w:rsidR="00744FBD" w:rsidRPr="001277C4" w:rsidRDefault="00744FBD" w:rsidP="00744FBD">
      <w:pPr>
        <w:pStyle w:val="TH"/>
        <w:rPr>
          <w:lang w:val="en-US"/>
        </w:rPr>
      </w:pPr>
      <w:r w:rsidRPr="001277C4">
        <w:rPr>
          <w:lang w:val="en-US"/>
        </w:rPr>
        <w:lastRenderedPageBreak/>
        <w:t xml:space="preserve">Table 1F: </w:t>
      </w:r>
      <w:proofErr w:type="spellStart"/>
      <w:r w:rsidRPr="001277C4">
        <w:rPr>
          <w:lang w:val="en-US"/>
        </w:rPr>
        <w:t>Channelisation</w:t>
      </w:r>
      <w:proofErr w:type="spellEnd"/>
      <w:r w:rsidRPr="001277C4">
        <w:rPr>
          <w:lang w:val="en-US"/>
        </w:rPr>
        <w:t xml:space="preserve"> code for S-E-DPDCH</w:t>
      </w:r>
    </w:p>
    <w:tbl>
      <w:tblPr>
        <w:tblW w:w="5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30"/>
        <w:gridCol w:w="1691"/>
        <w:gridCol w:w="2276"/>
      </w:tblGrid>
      <w:tr w:rsidR="00744FBD" w14:paraId="7FFE1835" w14:textId="77777777" w:rsidTr="00544EC3">
        <w:trPr>
          <w:cantSplit/>
          <w:jc w:val="center"/>
        </w:trPr>
        <w:tc>
          <w:tcPr>
            <w:tcW w:w="1630" w:type="dxa"/>
          </w:tcPr>
          <w:p w14:paraId="56560265" w14:textId="77777777" w:rsidR="00744FBD" w:rsidRDefault="00744FBD" w:rsidP="00544EC3">
            <w:pPr>
              <w:pStyle w:val="TAH"/>
              <w:rPr>
                <w:lang w:val="de-DE"/>
              </w:rPr>
            </w:pPr>
            <w:r>
              <w:rPr>
                <w:lang w:val="de-DE"/>
              </w:rPr>
              <w:t>N</w:t>
            </w:r>
            <w:r>
              <w:rPr>
                <w:vertAlign w:val="subscript"/>
                <w:lang w:val="de-DE"/>
              </w:rPr>
              <w:t>max-dpdch</w:t>
            </w:r>
          </w:p>
        </w:tc>
        <w:tc>
          <w:tcPr>
            <w:tcW w:w="1691" w:type="dxa"/>
          </w:tcPr>
          <w:p w14:paraId="3CA6C957" w14:textId="77777777" w:rsidR="00744FBD" w:rsidRDefault="00744FBD" w:rsidP="00544EC3">
            <w:pPr>
              <w:pStyle w:val="TAH"/>
              <w:rPr>
                <w:bCs/>
                <w:lang w:val="de-DE"/>
              </w:rPr>
            </w:pPr>
            <w:r>
              <w:rPr>
                <w:bCs/>
                <w:lang w:val="de-DE"/>
              </w:rPr>
              <w:t>S-E-DPDCH</w:t>
            </w:r>
            <w:r>
              <w:rPr>
                <w:bCs/>
                <w:vertAlign w:val="subscript"/>
                <w:lang w:val="de-DE"/>
              </w:rPr>
              <w:t>k</w:t>
            </w:r>
          </w:p>
        </w:tc>
        <w:tc>
          <w:tcPr>
            <w:tcW w:w="2276" w:type="dxa"/>
          </w:tcPr>
          <w:p w14:paraId="6586D09E" w14:textId="77777777" w:rsidR="00744FBD" w:rsidRDefault="00744FBD" w:rsidP="00544EC3">
            <w:pPr>
              <w:pStyle w:val="TAH"/>
              <w:rPr>
                <w:lang w:val="fr-FR"/>
              </w:rPr>
            </w:pPr>
            <w:proofErr w:type="spellStart"/>
            <w:r>
              <w:rPr>
                <w:lang w:val="fr-FR"/>
              </w:rPr>
              <w:t>Channelisation</w:t>
            </w:r>
            <w:proofErr w:type="spellEnd"/>
            <w:r>
              <w:rPr>
                <w:lang w:val="fr-FR"/>
              </w:rPr>
              <w:t xml:space="preserve"> code</w:t>
            </w:r>
            <w:r>
              <w:rPr>
                <w:vertAlign w:val="subscript"/>
                <w:lang w:val="fr-FR"/>
              </w:rPr>
              <w:t xml:space="preserve">  </w:t>
            </w:r>
            <w:proofErr w:type="spellStart"/>
            <w:r>
              <w:rPr>
                <w:lang w:val="fr-FR"/>
              </w:rPr>
              <w:t>C</w:t>
            </w:r>
            <w:r>
              <w:rPr>
                <w:vertAlign w:val="subscript"/>
                <w:lang w:val="fr-FR"/>
              </w:rPr>
              <w:t>sed</w:t>
            </w:r>
            <w:proofErr w:type="gramStart"/>
            <w:r>
              <w:rPr>
                <w:vertAlign w:val="subscript"/>
                <w:lang w:val="fr-FR"/>
              </w:rPr>
              <w:t>,k</w:t>
            </w:r>
            <w:proofErr w:type="spellEnd"/>
            <w:proofErr w:type="gramEnd"/>
          </w:p>
        </w:tc>
      </w:tr>
      <w:tr w:rsidR="00744FBD" w14:paraId="6D9BFA76" w14:textId="77777777" w:rsidTr="00544EC3">
        <w:trPr>
          <w:cantSplit/>
          <w:trHeight w:val="480"/>
          <w:jc w:val="center"/>
        </w:trPr>
        <w:tc>
          <w:tcPr>
            <w:tcW w:w="1630" w:type="dxa"/>
            <w:vMerge w:val="restart"/>
          </w:tcPr>
          <w:p w14:paraId="51F3AF26" w14:textId="77777777" w:rsidR="00744FBD" w:rsidRDefault="00744FBD" w:rsidP="00544EC3">
            <w:pPr>
              <w:pStyle w:val="TAC"/>
            </w:pPr>
            <w:r>
              <w:t>0</w:t>
            </w:r>
          </w:p>
        </w:tc>
        <w:tc>
          <w:tcPr>
            <w:tcW w:w="1691" w:type="dxa"/>
          </w:tcPr>
          <w:p w14:paraId="0C93356D" w14:textId="77777777" w:rsidR="00744FBD" w:rsidRPr="00104131" w:rsidRDefault="00744FBD" w:rsidP="00544EC3">
            <w:pPr>
              <w:pStyle w:val="TAC"/>
              <w:rPr>
                <w:szCs w:val="18"/>
                <w:lang w:val="de-DE"/>
              </w:rPr>
            </w:pPr>
            <w:r w:rsidRPr="00104131">
              <w:rPr>
                <w:lang w:val="de-DE"/>
              </w:rPr>
              <w:t>S-E-DPDCH</w:t>
            </w:r>
            <w:r w:rsidRPr="00104131">
              <w:rPr>
                <w:vertAlign w:val="subscript"/>
                <w:lang w:val="de-DE"/>
              </w:rPr>
              <w:t>1</w:t>
            </w:r>
          </w:p>
          <w:p w14:paraId="06754A4D" w14:textId="77777777" w:rsidR="00744FBD" w:rsidRPr="00104131" w:rsidRDefault="00744FBD" w:rsidP="00544EC3">
            <w:pPr>
              <w:pStyle w:val="TAC"/>
              <w:rPr>
                <w:szCs w:val="18"/>
                <w:lang w:val="de-DE"/>
              </w:rPr>
            </w:pPr>
            <w:r w:rsidRPr="00104131">
              <w:rPr>
                <w:lang w:val="de-DE"/>
              </w:rPr>
              <w:t>S-E-DPDCH</w:t>
            </w:r>
            <w:r w:rsidRPr="00104131">
              <w:rPr>
                <w:vertAlign w:val="subscript"/>
                <w:lang w:val="de-DE"/>
              </w:rPr>
              <w:t>2</w:t>
            </w:r>
          </w:p>
        </w:tc>
        <w:tc>
          <w:tcPr>
            <w:tcW w:w="2276" w:type="dxa"/>
          </w:tcPr>
          <w:p w14:paraId="5CB02C2F" w14:textId="77777777" w:rsidR="00744FBD" w:rsidRDefault="00744FBD" w:rsidP="00544EC3">
            <w:pPr>
              <w:pStyle w:val="TAC"/>
              <w:rPr>
                <w:szCs w:val="18"/>
              </w:rPr>
            </w:pPr>
            <w:r>
              <w:t>C</w:t>
            </w:r>
            <w:r>
              <w:rPr>
                <w:vertAlign w:val="subscript"/>
              </w:rPr>
              <w:t>ch,2,1</w:t>
            </w:r>
          </w:p>
        </w:tc>
      </w:tr>
      <w:tr w:rsidR="00744FBD" w14:paraId="51A3CB02" w14:textId="77777777" w:rsidTr="00544EC3">
        <w:trPr>
          <w:cantSplit/>
          <w:trHeight w:val="467"/>
          <w:jc w:val="center"/>
        </w:trPr>
        <w:tc>
          <w:tcPr>
            <w:tcW w:w="1630" w:type="dxa"/>
            <w:vMerge/>
          </w:tcPr>
          <w:p w14:paraId="13E47695" w14:textId="77777777" w:rsidR="00744FBD" w:rsidRDefault="00744FBD" w:rsidP="00544EC3">
            <w:pPr>
              <w:pStyle w:val="TAC"/>
            </w:pPr>
          </w:p>
        </w:tc>
        <w:tc>
          <w:tcPr>
            <w:tcW w:w="1691" w:type="dxa"/>
          </w:tcPr>
          <w:p w14:paraId="3EA5F364" w14:textId="77777777" w:rsidR="00744FBD" w:rsidRPr="00E201AE" w:rsidRDefault="00744FBD" w:rsidP="00544EC3">
            <w:pPr>
              <w:pStyle w:val="TAC"/>
              <w:rPr>
                <w:szCs w:val="18"/>
                <w:lang w:val="de-DE"/>
              </w:rPr>
            </w:pPr>
            <w:r w:rsidRPr="00E201AE">
              <w:rPr>
                <w:lang w:val="de-DE"/>
              </w:rPr>
              <w:t>S-E-DPDCH</w:t>
            </w:r>
            <w:r w:rsidRPr="00E201AE">
              <w:rPr>
                <w:vertAlign w:val="subscript"/>
                <w:lang w:val="de-DE"/>
              </w:rPr>
              <w:t>3</w:t>
            </w:r>
          </w:p>
          <w:p w14:paraId="7F77252E" w14:textId="77777777" w:rsidR="00744FBD" w:rsidRPr="00E201AE" w:rsidRDefault="00744FBD" w:rsidP="00544EC3">
            <w:pPr>
              <w:pStyle w:val="TAC"/>
              <w:rPr>
                <w:szCs w:val="18"/>
                <w:lang w:val="de-DE"/>
              </w:rPr>
            </w:pPr>
            <w:r>
              <w:rPr>
                <w:lang w:val="pt-BR"/>
              </w:rPr>
              <w:t>S-</w:t>
            </w:r>
            <w:r w:rsidRPr="00E201AE">
              <w:rPr>
                <w:lang w:val="de-DE"/>
              </w:rPr>
              <w:t>E-DPDCH</w:t>
            </w:r>
            <w:r w:rsidRPr="00E201AE">
              <w:rPr>
                <w:vertAlign w:val="subscript"/>
                <w:lang w:val="de-DE"/>
              </w:rPr>
              <w:t>4</w:t>
            </w:r>
          </w:p>
        </w:tc>
        <w:tc>
          <w:tcPr>
            <w:tcW w:w="2276" w:type="dxa"/>
          </w:tcPr>
          <w:p w14:paraId="18DA5E75" w14:textId="77777777" w:rsidR="00744FBD" w:rsidRDefault="00744FBD" w:rsidP="00544EC3">
            <w:pPr>
              <w:pStyle w:val="TAC"/>
              <w:rPr>
                <w:szCs w:val="18"/>
                <w:lang w:val="de-DE"/>
              </w:rPr>
            </w:pPr>
            <w:r>
              <w:rPr>
                <w:lang w:val="de-DE"/>
              </w:rPr>
              <w:t>C</w:t>
            </w:r>
            <w:r>
              <w:rPr>
                <w:vertAlign w:val="subscript"/>
                <w:lang w:val="de-DE"/>
              </w:rPr>
              <w:t>ch,4,1</w:t>
            </w:r>
          </w:p>
          <w:p w14:paraId="0C667504" w14:textId="77777777" w:rsidR="00744FBD" w:rsidRDefault="00744FBD" w:rsidP="00544EC3">
            <w:pPr>
              <w:pStyle w:val="TAC"/>
              <w:rPr>
                <w:szCs w:val="18"/>
                <w:lang w:val="de-DE"/>
              </w:rPr>
            </w:pPr>
          </w:p>
        </w:tc>
      </w:tr>
    </w:tbl>
    <w:p w14:paraId="13AFDA2E" w14:textId="77777777" w:rsidR="00744FBD" w:rsidRDefault="00744FBD" w:rsidP="00744FBD">
      <w:pPr>
        <w:pStyle w:val="NO"/>
      </w:pPr>
    </w:p>
    <w:p w14:paraId="5C51D101" w14:textId="77777777" w:rsidR="00744FBD" w:rsidRDefault="00744FBD" w:rsidP="00744FBD">
      <w:pPr>
        <w:pStyle w:val="NO"/>
      </w:pPr>
      <w:r>
        <w:t>NOTE:</w:t>
      </w:r>
      <w:r>
        <w:tab/>
        <w:t>Either none or all four S-E-DPDCHs are transmitted.</w:t>
      </w:r>
    </w:p>
    <w:p w14:paraId="49CBF957" w14:textId="77777777" w:rsidR="00744FBD" w:rsidRDefault="00744FBD" w:rsidP="00744FBD">
      <w:pPr>
        <w:pStyle w:val="Heading4"/>
      </w:pPr>
      <w:bookmarkStart w:id="97" w:name="_Toc343760305"/>
      <w:r>
        <w:t>4.3.1.3</w:t>
      </w:r>
      <w:r>
        <w:tab/>
        <w:t>Code allocation for PRACH message part</w:t>
      </w:r>
      <w:bookmarkEnd w:id="97"/>
    </w:p>
    <w:p w14:paraId="3129609D" w14:textId="77777777" w:rsidR="00744FBD" w:rsidRDefault="00744FBD" w:rsidP="00744FBD">
      <w:r>
        <w:t xml:space="preserve">The preamble signature </w:t>
      </w:r>
      <w:r>
        <w:rPr>
          <w:i/>
        </w:rPr>
        <w:t>s</w:t>
      </w:r>
      <w:r>
        <w:t xml:space="preserve">, 0 </w:t>
      </w:r>
      <w:r>
        <w:sym w:font="Symbol" w:char="F0A3"/>
      </w:r>
      <w:r>
        <w:t xml:space="preserve"> </w:t>
      </w:r>
      <w:r>
        <w:rPr>
          <w:i/>
        </w:rPr>
        <w:t>s</w:t>
      </w:r>
      <w:r>
        <w:t xml:space="preserve"> </w:t>
      </w:r>
      <w:r>
        <w:sym w:font="Symbol" w:char="F0A3"/>
      </w:r>
      <w:r>
        <w:t xml:space="preserve"> 15, points to one of the 16 nodes in the code-tree that corresponds to </w:t>
      </w:r>
      <w:proofErr w:type="spellStart"/>
      <w:r>
        <w:t>channelisation</w:t>
      </w:r>
      <w:proofErr w:type="spellEnd"/>
      <w:r>
        <w:t xml:space="preserve"> codes of length 16. The sub-tree below the specified node is used for spreading of the message part. The control part is spread with the </w:t>
      </w:r>
      <w:proofErr w:type="spellStart"/>
      <w:r>
        <w:t>channelisation</w:t>
      </w:r>
      <w:proofErr w:type="spellEnd"/>
      <w:r>
        <w:t xml:space="preserve"> code c</w:t>
      </w:r>
      <w:r>
        <w:rPr>
          <w:vertAlign w:val="subscript"/>
        </w:rPr>
        <w:t>c</w:t>
      </w:r>
      <w:r>
        <w:t xml:space="preserve"> (as shown in </w:t>
      </w:r>
      <w:proofErr w:type="spellStart"/>
      <w:r>
        <w:t>subclause</w:t>
      </w:r>
      <w:proofErr w:type="spellEnd"/>
      <w:r>
        <w:t> 4.2.2.2) of spreading factor 256 in the lowest branch of the sub-tree, i.e. c</w:t>
      </w:r>
      <w:r>
        <w:rPr>
          <w:vertAlign w:val="subscript"/>
        </w:rPr>
        <w:t>c</w:t>
      </w:r>
      <w:r>
        <w:t xml:space="preserve"> = C</w:t>
      </w:r>
      <w:r>
        <w:rPr>
          <w:vertAlign w:val="subscript"/>
        </w:rPr>
        <w:t>ch,256,m</w:t>
      </w:r>
      <w:r>
        <w:t xml:space="preserve"> where m = 16</w:t>
      </w:r>
      <w:r>
        <w:rPr>
          <w:rFonts w:ascii="Symbol" w:hAnsi="Symbol"/>
        </w:rPr>
        <w:t></w:t>
      </w:r>
      <w:r>
        <w:t xml:space="preserve">s + 15. The data part uses any of the </w:t>
      </w:r>
      <w:proofErr w:type="spellStart"/>
      <w:r>
        <w:t>channelisation</w:t>
      </w:r>
      <w:proofErr w:type="spellEnd"/>
      <w:r>
        <w:t xml:space="preserve"> codes from spreading factor 32 to 256 in the upper-most branch of the sub-tree. To be exact, the data part is spread by </w:t>
      </w:r>
      <w:proofErr w:type="spellStart"/>
      <w:r>
        <w:t>channelisation</w:t>
      </w:r>
      <w:proofErr w:type="spellEnd"/>
      <w:r>
        <w:t xml:space="preserve"> code c</w:t>
      </w:r>
      <w:r>
        <w:rPr>
          <w:vertAlign w:val="subscript"/>
        </w:rPr>
        <w:t>d</w:t>
      </w:r>
      <w:r>
        <w:t> =</w:t>
      </w:r>
      <w:proofErr w:type="gramStart"/>
      <w:r>
        <w:t xml:space="preserve">  </w:t>
      </w:r>
      <w:proofErr w:type="spellStart"/>
      <w:r>
        <w:t>C</w:t>
      </w:r>
      <w:r>
        <w:rPr>
          <w:vertAlign w:val="subscript"/>
        </w:rPr>
        <w:t>ch,SF,m</w:t>
      </w:r>
      <w:proofErr w:type="spellEnd"/>
      <w:proofErr w:type="gramEnd"/>
      <w:r>
        <w:t xml:space="preserve"> and SF is the spreading factor used for the data part and m = SF</w:t>
      </w:r>
      <w:r>
        <w:rPr>
          <w:rFonts w:ascii="Symbol" w:hAnsi="Symbol"/>
        </w:rPr>
        <w:t></w:t>
      </w:r>
      <w:r>
        <w:t>s/16.</w:t>
      </w:r>
    </w:p>
    <w:p w14:paraId="1B6C30FE" w14:textId="77777777" w:rsidR="00744FBD" w:rsidRDefault="00744FBD" w:rsidP="00744FBD">
      <w:pPr>
        <w:pStyle w:val="Heading4"/>
      </w:pPr>
      <w:bookmarkStart w:id="98" w:name="_Toc343760306"/>
      <w:r>
        <w:t>4.3.1.4</w:t>
      </w:r>
      <w:r>
        <w:tab/>
        <w:t>Void</w:t>
      </w:r>
      <w:bookmarkEnd w:id="98"/>
    </w:p>
    <w:p w14:paraId="20A03E77" w14:textId="77777777" w:rsidR="00744FBD" w:rsidRDefault="00744FBD" w:rsidP="00744FBD">
      <w:pPr>
        <w:pStyle w:val="Heading4"/>
      </w:pPr>
      <w:bookmarkStart w:id="99" w:name="_Toc343760307"/>
      <w:r>
        <w:t>4.3.1.5</w:t>
      </w:r>
      <w:r>
        <w:tab/>
        <w:t>Void</w:t>
      </w:r>
      <w:bookmarkEnd w:id="99"/>
    </w:p>
    <w:p w14:paraId="3E892BEE" w14:textId="77777777" w:rsidR="00744FBD" w:rsidRDefault="00744FBD" w:rsidP="00744FBD">
      <w:pPr>
        <w:pStyle w:val="Heading3"/>
      </w:pPr>
      <w:bookmarkStart w:id="100" w:name="_Ref427985205"/>
      <w:bookmarkStart w:id="101" w:name="_Ref427985441"/>
      <w:bookmarkStart w:id="102" w:name="_Ref427985468"/>
      <w:bookmarkStart w:id="103" w:name="_Ref434634890"/>
      <w:bookmarkStart w:id="104" w:name="_Ref434637090"/>
      <w:bookmarkStart w:id="105" w:name="_Ref434637457"/>
      <w:bookmarkStart w:id="106" w:name="_Ref440702557"/>
      <w:bookmarkStart w:id="107" w:name="_Ref443377488"/>
      <w:bookmarkStart w:id="108" w:name="_Ref443380316"/>
      <w:bookmarkStart w:id="109" w:name="_Toc343760308"/>
      <w:r>
        <w:t>4.3.2</w:t>
      </w:r>
      <w:r>
        <w:tab/>
        <w:t>Scrambling codes</w:t>
      </w:r>
      <w:bookmarkEnd w:id="100"/>
      <w:bookmarkEnd w:id="101"/>
      <w:bookmarkEnd w:id="102"/>
      <w:bookmarkEnd w:id="103"/>
      <w:bookmarkEnd w:id="104"/>
      <w:bookmarkEnd w:id="105"/>
      <w:bookmarkEnd w:id="106"/>
      <w:bookmarkEnd w:id="107"/>
      <w:bookmarkEnd w:id="108"/>
      <w:bookmarkEnd w:id="109"/>
    </w:p>
    <w:p w14:paraId="2F6714FD" w14:textId="77777777" w:rsidR="00744FBD" w:rsidRDefault="00744FBD" w:rsidP="00744FBD">
      <w:pPr>
        <w:pStyle w:val="Heading4"/>
      </w:pPr>
      <w:bookmarkStart w:id="110" w:name="_Toc343760309"/>
      <w:r>
        <w:t>4.3.2.1</w:t>
      </w:r>
      <w:r>
        <w:tab/>
        <w:t>General</w:t>
      </w:r>
      <w:bookmarkEnd w:id="110"/>
    </w:p>
    <w:p w14:paraId="209D0B59" w14:textId="77777777" w:rsidR="00744FBD" w:rsidRDefault="00744FBD" w:rsidP="00744FBD">
      <w:r>
        <w:t xml:space="preserve">All uplink physical channels on an activated uplink frequency shall be scrambled with a complex-valued scrambling code. The dedicated physical channels may be scrambled by either a long or a short scrambling code, defined in </w:t>
      </w:r>
      <w:proofErr w:type="spellStart"/>
      <w:r>
        <w:t>subclause</w:t>
      </w:r>
      <w:proofErr w:type="spellEnd"/>
      <w:r>
        <w:t xml:space="preserve"> 4.3.2.4. The PRACH message part shall be scrambled with a long scrambling code, defined in </w:t>
      </w:r>
      <w:proofErr w:type="spellStart"/>
      <w:r>
        <w:t>subclause</w:t>
      </w:r>
      <w:proofErr w:type="spellEnd"/>
      <w:r>
        <w:t xml:space="preserve"> 4.3.2.5. There are 2</w:t>
      </w:r>
      <w:r>
        <w:rPr>
          <w:vertAlign w:val="superscript"/>
        </w:rPr>
        <w:t>24</w:t>
      </w:r>
      <w:r>
        <w:t xml:space="preserve"> long and 2</w:t>
      </w:r>
      <w:r>
        <w:rPr>
          <w:vertAlign w:val="superscript"/>
        </w:rPr>
        <w:t>24</w:t>
      </w:r>
      <w:r>
        <w:t xml:space="preserve"> short uplink scrambling codes. Uplink scrambling codes are assigned by higher layers.</w:t>
      </w:r>
    </w:p>
    <w:p w14:paraId="43C91C37" w14:textId="77777777" w:rsidR="00744FBD" w:rsidRDefault="00744FBD" w:rsidP="00744FBD">
      <w:r>
        <w:t xml:space="preserve">The long scrambling code is built from constituent long sequences defined in </w:t>
      </w:r>
      <w:proofErr w:type="spellStart"/>
      <w:r>
        <w:t>subclause</w:t>
      </w:r>
      <w:proofErr w:type="spellEnd"/>
      <w:r>
        <w:t xml:space="preserve"> 4.3.2.2, while the constituent short sequences used to build the short scrambling code are defined in </w:t>
      </w:r>
      <w:proofErr w:type="spellStart"/>
      <w:r>
        <w:t>subclause</w:t>
      </w:r>
      <w:proofErr w:type="spellEnd"/>
      <w:r>
        <w:t xml:space="preserve"> 4.3.2.3.</w:t>
      </w:r>
    </w:p>
    <w:p w14:paraId="154C3D61" w14:textId="77777777" w:rsidR="00744FBD" w:rsidRDefault="00744FBD" w:rsidP="00744FBD">
      <w:pPr>
        <w:pStyle w:val="Heading4"/>
      </w:pPr>
      <w:bookmarkStart w:id="111" w:name="_Ref427985414"/>
      <w:bookmarkStart w:id="112" w:name="_Ref434634814"/>
      <w:bookmarkStart w:id="113" w:name="_Ref434636948"/>
      <w:bookmarkStart w:id="114" w:name="_Ref434637059"/>
      <w:bookmarkStart w:id="115" w:name="_Ref434637468"/>
      <w:bookmarkStart w:id="116" w:name="_Ref443378315"/>
      <w:bookmarkStart w:id="117" w:name="_Ref443380279"/>
      <w:bookmarkStart w:id="118" w:name="_Toc343760310"/>
      <w:r>
        <w:t>4.3.2.2</w:t>
      </w:r>
      <w:r>
        <w:tab/>
        <w:t>Long scrambling sequence</w:t>
      </w:r>
      <w:bookmarkEnd w:id="111"/>
      <w:bookmarkEnd w:id="112"/>
      <w:bookmarkEnd w:id="113"/>
      <w:bookmarkEnd w:id="114"/>
      <w:bookmarkEnd w:id="115"/>
      <w:bookmarkEnd w:id="116"/>
      <w:bookmarkEnd w:id="117"/>
      <w:bookmarkEnd w:id="118"/>
    </w:p>
    <w:p w14:paraId="28DB6C16" w14:textId="77777777" w:rsidR="00744FBD" w:rsidRDefault="00744FBD" w:rsidP="00744FBD">
      <w:pPr>
        <w:rPr>
          <w:lang w:eastAsia="ja-JP"/>
        </w:rPr>
      </w:pPr>
      <w:r>
        <w:t>The long scrambling sequences c</w:t>
      </w:r>
      <w:r>
        <w:rPr>
          <w:vertAlign w:val="subscript"/>
        </w:rPr>
        <w:t>long,1,n</w:t>
      </w:r>
      <w:r>
        <w:t xml:space="preserve"> and c</w:t>
      </w:r>
      <w:r>
        <w:rPr>
          <w:vertAlign w:val="subscript"/>
        </w:rPr>
        <w:t>long,2,n</w:t>
      </w:r>
      <w:r>
        <w:t xml:space="preserve"> are constructed from position wise modulo 2 sum of 38400 chip segments of two binary </w:t>
      </w:r>
      <w:r>
        <w:rPr>
          <w:i/>
        </w:rPr>
        <w:t>m</w:t>
      </w:r>
      <w:r>
        <w:t xml:space="preserve">-sequences generated by means of two generator polynomials of degree 25. Let </w:t>
      </w:r>
      <w:r>
        <w:rPr>
          <w:i/>
        </w:rPr>
        <w:t>x</w:t>
      </w:r>
      <w:r>
        <w:t xml:space="preserve">, and </w:t>
      </w:r>
      <w:r>
        <w:rPr>
          <w:i/>
        </w:rPr>
        <w:t xml:space="preserve">y </w:t>
      </w:r>
      <w:r>
        <w:t xml:space="preserve">be the two </w:t>
      </w:r>
      <w:r>
        <w:rPr>
          <w:i/>
        </w:rPr>
        <w:t>m</w:t>
      </w:r>
      <w:r>
        <w:t xml:space="preserve">-sequences respectively. The </w:t>
      </w:r>
      <w:r>
        <w:rPr>
          <w:i/>
        </w:rPr>
        <w:t>x</w:t>
      </w:r>
      <w:r>
        <w:t xml:space="preserve"> sequence is constructed using the primitive (over </w:t>
      </w:r>
      <w:proofErr w:type="gramStart"/>
      <w:r>
        <w:t>GF(</w:t>
      </w:r>
      <w:proofErr w:type="gramEnd"/>
      <w:r>
        <w:t xml:space="preserve">2)) polynomial </w:t>
      </w:r>
      <w:r>
        <w:rPr>
          <w:i/>
        </w:rPr>
        <w:t xml:space="preserve"> X</w:t>
      </w:r>
      <w:r>
        <w:rPr>
          <w:i/>
          <w:vertAlign w:val="superscript"/>
        </w:rPr>
        <w:t>25</w:t>
      </w:r>
      <w:r>
        <w:rPr>
          <w:i/>
        </w:rPr>
        <w:t>+X</w:t>
      </w:r>
      <w:r>
        <w:rPr>
          <w:i/>
          <w:vertAlign w:val="superscript"/>
        </w:rPr>
        <w:t>3</w:t>
      </w:r>
      <w:r>
        <w:rPr>
          <w:i/>
        </w:rPr>
        <w:t xml:space="preserve">+1. </w:t>
      </w:r>
      <w:r>
        <w:t xml:space="preserve">The </w:t>
      </w:r>
      <w:r>
        <w:rPr>
          <w:i/>
        </w:rPr>
        <w:t>y</w:t>
      </w:r>
      <w:r>
        <w:t xml:space="preserve"> sequence is constructed using the </w:t>
      </w:r>
      <w:proofErr w:type="gramStart"/>
      <w:r>
        <w:t xml:space="preserve">polynomial </w:t>
      </w:r>
      <w:r>
        <w:rPr>
          <w:i/>
        </w:rPr>
        <w:t xml:space="preserve"> X</w:t>
      </w:r>
      <w:r>
        <w:rPr>
          <w:i/>
          <w:vertAlign w:val="superscript"/>
        </w:rPr>
        <w:t>25</w:t>
      </w:r>
      <w:proofErr w:type="gramEnd"/>
      <w:r>
        <w:rPr>
          <w:i/>
        </w:rPr>
        <w:t>+X</w:t>
      </w:r>
      <w:r>
        <w:rPr>
          <w:i/>
          <w:vertAlign w:val="superscript"/>
        </w:rPr>
        <w:t>3</w:t>
      </w:r>
      <w:r>
        <w:rPr>
          <w:i/>
        </w:rPr>
        <w:t>+X</w:t>
      </w:r>
      <w:r>
        <w:rPr>
          <w:i/>
          <w:vertAlign w:val="superscript"/>
        </w:rPr>
        <w:t>2</w:t>
      </w:r>
      <w:r>
        <w:rPr>
          <w:i/>
        </w:rPr>
        <w:t xml:space="preserve">+X+1. </w:t>
      </w:r>
      <w:r>
        <w:t>The resulting sequences thus constitute segments of a set of Gold sequences.</w:t>
      </w:r>
    </w:p>
    <w:p w14:paraId="04CE442A" w14:textId="77777777" w:rsidR="00744FBD" w:rsidRDefault="00744FBD" w:rsidP="00744FBD">
      <w:pPr>
        <w:rPr>
          <w:i/>
        </w:rPr>
      </w:pPr>
      <w:r>
        <w:t>The sequence c</w:t>
      </w:r>
      <w:r>
        <w:rPr>
          <w:vertAlign w:val="subscript"/>
        </w:rPr>
        <w:t>long</w:t>
      </w:r>
      <w:proofErr w:type="gramStart"/>
      <w:r>
        <w:rPr>
          <w:vertAlign w:val="subscript"/>
        </w:rPr>
        <w:t>,2,n</w:t>
      </w:r>
      <w:proofErr w:type="gramEnd"/>
      <w:r>
        <w:t xml:space="preserve"> is a 16777232 chip shifted version of the sequence c</w:t>
      </w:r>
      <w:r>
        <w:rPr>
          <w:vertAlign w:val="subscript"/>
        </w:rPr>
        <w:t>long,1,n</w:t>
      </w:r>
      <w:r>
        <w:t>.</w:t>
      </w:r>
    </w:p>
    <w:p w14:paraId="7819AD43" w14:textId="77777777" w:rsidR="00744FBD" w:rsidRDefault="00744FBD" w:rsidP="00744FBD">
      <w:r>
        <w:t xml:space="preserve">Let </w:t>
      </w:r>
      <w:r>
        <w:rPr>
          <w:i/>
        </w:rPr>
        <w:t>n</w:t>
      </w:r>
      <w:r>
        <w:rPr>
          <w:i/>
          <w:vertAlign w:val="subscript"/>
        </w:rPr>
        <w:t>23</w:t>
      </w:r>
      <w:r>
        <w:rPr>
          <w:i/>
        </w:rPr>
        <w:t xml:space="preserve"> … n</w:t>
      </w:r>
      <w:r>
        <w:rPr>
          <w:i/>
          <w:vertAlign w:val="subscript"/>
        </w:rPr>
        <w:t xml:space="preserve">0  </w:t>
      </w:r>
      <w:r>
        <w:t xml:space="preserve">be the 24 bit binary representation of the scrambling sequence number </w:t>
      </w:r>
      <w:r>
        <w:rPr>
          <w:i/>
        </w:rPr>
        <w:t>n</w:t>
      </w:r>
      <w:r>
        <w:t xml:space="preserve"> with </w:t>
      </w:r>
      <w:r>
        <w:rPr>
          <w:i/>
        </w:rPr>
        <w:t>n</w:t>
      </w:r>
      <w:r>
        <w:rPr>
          <w:i/>
          <w:vertAlign w:val="subscript"/>
        </w:rPr>
        <w:t xml:space="preserve">0  </w:t>
      </w:r>
      <w:r>
        <w:t xml:space="preserve">being the least significant bit. The </w:t>
      </w:r>
      <w:r>
        <w:rPr>
          <w:i/>
        </w:rPr>
        <w:t xml:space="preserve">x </w:t>
      </w:r>
      <w:r>
        <w:t xml:space="preserve">sequence depends on the chosen scrambling sequence number </w:t>
      </w:r>
      <w:r>
        <w:rPr>
          <w:i/>
        </w:rPr>
        <w:t>n</w:t>
      </w:r>
      <w:r>
        <w:t xml:space="preserve"> and is denoted </w:t>
      </w:r>
      <w:proofErr w:type="spellStart"/>
      <w:r>
        <w:rPr>
          <w:i/>
        </w:rPr>
        <w:t>x</w:t>
      </w:r>
      <w:r>
        <w:rPr>
          <w:i/>
          <w:vertAlign w:val="subscript"/>
        </w:rPr>
        <w:t>n</w:t>
      </w:r>
      <w:proofErr w:type="spellEnd"/>
      <w:r>
        <w:t xml:space="preserve">, in the sequel. Furthermore, let </w:t>
      </w:r>
      <w:proofErr w:type="spellStart"/>
      <w:proofErr w:type="gramStart"/>
      <w:r>
        <w:rPr>
          <w:i/>
        </w:rPr>
        <w:t>x</w:t>
      </w:r>
      <w:r>
        <w:rPr>
          <w:i/>
          <w:vertAlign w:val="subscript"/>
        </w:rPr>
        <w:t>n</w:t>
      </w:r>
      <w:proofErr w:type="spellEnd"/>
      <w:r>
        <w:rPr>
          <w:i/>
        </w:rPr>
        <w:t>(</w:t>
      </w:r>
      <w:proofErr w:type="spellStart"/>
      <w:proofErr w:type="gramEnd"/>
      <w:r>
        <w:rPr>
          <w:i/>
        </w:rPr>
        <w:t>i</w:t>
      </w:r>
      <w:proofErr w:type="spellEnd"/>
      <w:r>
        <w:rPr>
          <w:i/>
        </w:rPr>
        <w:t xml:space="preserve">) </w:t>
      </w:r>
      <w:r>
        <w:t>and</w:t>
      </w:r>
      <w:r>
        <w:rPr>
          <w:i/>
        </w:rPr>
        <w:t xml:space="preserve"> y(</w:t>
      </w:r>
      <w:proofErr w:type="spellStart"/>
      <w:r>
        <w:rPr>
          <w:i/>
        </w:rPr>
        <w:t>i</w:t>
      </w:r>
      <w:proofErr w:type="spellEnd"/>
      <w:r>
        <w:rPr>
          <w:i/>
        </w:rPr>
        <w:t>)</w:t>
      </w:r>
      <w:r>
        <w:t xml:space="preserve"> denote the </w:t>
      </w:r>
      <w:r>
        <w:rPr>
          <w:i/>
        </w:rPr>
        <w:t>i:</w:t>
      </w:r>
      <w:r>
        <w:t xml:space="preserve">th symbol of the sequence </w:t>
      </w:r>
      <w:proofErr w:type="spellStart"/>
      <w:r>
        <w:rPr>
          <w:i/>
        </w:rPr>
        <w:t>x</w:t>
      </w:r>
      <w:r>
        <w:rPr>
          <w:i/>
          <w:vertAlign w:val="subscript"/>
        </w:rPr>
        <w:t>n</w:t>
      </w:r>
      <w:proofErr w:type="spellEnd"/>
      <w:r>
        <w:rPr>
          <w:i/>
        </w:rPr>
        <w:t xml:space="preserve"> </w:t>
      </w:r>
      <w:r>
        <w:t xml:space="preserve">and </w:t>
      </w:r>
      <w:r>
        <w:rPr>
          <w:i/>
        </w:rPr>
        <w:t>y,</w:t>
      </w:r>
      <w:r>
        <w:t xml:space="preserve"> respectively.</w:t>
      </w:r>
    </w:p>
    <w:p w14:paraId="0C18D16A" w14:textId="77777777" w:rsidR="00744FBD" w:rsidRDefault="00744FBD" w:rsidP="00744FBD">
      <w:r>
        <w:t xml:space="preserve">The </w:t>
      </w:r>
      <w:r>
        <w:rPr>
          <w:i/>
        </w:rPr>
        <w:t>m</w:t>
      </w:r>
      <w:r>
        <w:t xml:space="preserve">-sequences </w:t>
      </w:r>
      <w:proofErr w:type="spellStart"/>
      <w:r>
        <w:rPr>
          <w:i/>
        </w:rPr>
        <w:t>x</w:t>
      </w:r>
      <w:r>
        <w:rPr>
          <w:i/>
          <w:vertAlign w:val="subscript"/>
        </w:rPr>
        <w:t>n</w:t>
      </w:r>
      <w:proofErr w:type="spellEnd"/>
      <w:r>
        <w:t xml:space="preserve"> and </w:t>
      </w:r>
      <w:r>
        <w:rPr>
          <w:i/>
        </w:rPr>
        <w:t>y</w:t>
      </w:r>
      <w:r>
        <w:t xml:space="preserve"> are constructed as:</w:t>
      </w:r>
    </w:p>
    <w:p w14:paraId="2F267C8B" w14:textId="77777777" w:rsidR="00744FBD" w:rsidRDefault="00744FBD" w:rsidP="00744FBD">
      <w:pPr>
        <w:rPr>
          <w:lang w:val="fr-FR"/>
        </w:rPr>
      </w:pPr>
      <w:r>
        <w:rPr>
          <w:lang w:val="fr-FR"/>
        </w:rPr>
        <w:t>Initial conditions:</w:t>
      </w:r>
    </w:p>
    <w:p w14:paraId="72849A57" w14:textId="77777777" w:rsidR="00744FBD" w:rsidRDefault="00744FBD" w:rsidP="00744FBD">
      <w:pPr>
        <w:pStyle w:val="B1"/>
        <w:rPr>
          <w:vertAlign w:val="subscript"/>
          <w:lang w:val="fr-FR"/>
        </w:rPr>
      </w:pPr>
      <w:r>
        <w:rPr>
          <w:lang w:val="fr-FR"/>
        </w:rPr>
        <w:t>-</w:t>
      </w:r>
      <w:r>
        <w:rPr>
          <w:lang w:val="fr-FR"/>
        </w:rPr>
        <w:tab/>
      </w:r>
      <w:proofErr w:type="spellStart"/>
      <w:r>
        <w:rPr>
          <w:lang w:val="fr-FR"/>
        </w:rPr>
        <w:t>x</w:t>
      </w:r>
      <w:r>
        <w:rPr>
          <w:vertAlign w:val="subscript"/>
          <w:lang w:val="fr-FR"/>
        </w:rPr>
        <w:t>n</w:t>
      </w:r>
      <w:proofErr w:type="spellEnd"/>
      <w:r>
        <w:rPr>
          <w:lang w:val="fr-FR"/>
        </w:rPr>
        <w:t>(0)=</w:t>
      </w:r>
      <w:proofErr w:type="gramStart"/>
      <w:r>
        <w:rPr>
          <w:lang w:val="fr-FR"/>
        </w:rPr>
        <w:t>n</w:t>
      </w:r>
      <w:r>
        <w:rPr>
          <w:vertAlign w:val="subscript"/>
          <w:lang w:val="fr-FR"/>
        </w:rPr>
        <w:t>0</w:t>
      </w:r>
      <w:r>
        <w:rPr>
          <w:lang w:val="fr-FR"/>
        </w:rPr>
        <w:t xml:space="preserve"> ,</w:t>
      </w:r>
      <w:proofErr w:type="gramEnd"/>
      <w:r>
        <w:rPr>
          <w:lang w:val="fr-FR"/>
        </w:rPr>
        <w:t xml:space="preserve"> </w:t>
      </w:r>
      <w:proofErr w:type="spellStart"/>
      <w:r>
        <w:rPr>
          <w:lang w:val="fr-FR"/>
        </w:rPr>
        <w:t>x</w:t>
      </w:r>
      <w:r>
        <w:rPr>
          <w:vertAlign w:val="subscript"/>
          <w:lang w:val="fr-FR"/>
        </w:rPr>
        <w:t>n</w:t>
      </w:r>
      <w:proofErr w:type="spellEnd"/>
      <w:r>
        <w:rPr>
          <w:lang w:val="fr-FR"/>
        </w:rPr>
        <w:t>(1)= n</w:t>
      </w:r>
      <w:r>
        <w:rPr>
          <w:vertAlign w:val="subscript"/>
          <w:lang w:val="fr-FR"/>
        </w:rPr>
        <w:t>1</w:t>
      </w:r>
      <w:r>
        <w:rPr>
          <w:lang w:val="fr-FR"/>
        </w:rPr>
        <w:t xml:space="preserve"> ,  … =</w:t>
      </w:r>
      <w:proofErr w:type="spellStart"/>
      <w:r>
        <w:rPr>
          <w:lang w:val="fr-FR"/>
        </w:rPr>
        <w:t>x</w:t>
      </w:r>
      <w:r>
        <w:rPr>
          <w:vertAlign w:val="subscript"/>
          <w:lang w:val="fr-FR"/>
        </w:rPr>
        <w:t>n</w:t>
      </w:r>
      <w:proofErr w:type="spellEnd"/>
      <w:r>
        <w:rPr>
          <w:lang w:val="fr-FR"/>
        </w:rPr>
        <w:t>(22)= n</w:t>
      </w:r>
      <w:r>
        <w:rPr>
          <w:vertAlign w:val="subscript"/>
          <w:lang w:val="fr-FR"/>
        </w:rPr>
        <w:t>22</w:t>
      </w:r>
      <w:r>
        <w:rPr>
          <w:lang w:val="fr-FR"/>
        </w:rPr>
        <w:t xml:space="preserve"> ,</w:t>
      </w:r>
      <w:proofErr w:type="spellStart"/>
      <w:r>
        <w:rPr>
          <w:lang w:val="fr-FR"/>
        </w:rPr>
        <w:t>x</w:t>
      </w:r>
      <w:r>
        <w:rPr>
          <w:vertAlign w:val="subscript"/>
          <w:lang w:val="fr-FR"/>
        </w:rPr>
        <w:t>n</w:t>
      </w:r>
      <w:proofErr w:type="spellEnd"/>
      <w:r>
        <w:rPr>
          <w:lang w:val="fr-FR"/>
        </w:rPr>
        <w:t>(23)= n</w:t>
      </w:r>
      <w:r>
        <w:rPr>
          <w:vertAlign w:val="subscript"/>
          <w:lang w:val="fr-FR"/>
        </w:rPr>
        <w:t>23</w:t>
      </w:r>
      <w:r>
        <w:rPr>
          <w:lang w:val="fr-FR"/>
        </w:rPr>
        <w:t xml:space="preserve">, </w:t>
      </w:r>
      <w:proofErr w:type="spellStart"/>
      <w:r>
        <w:rPr>
          <w:lang w:val="fr-FR"/>
        </w:rPr>
        <w:t>x</w:t>
      </w:r>
      <w:r>
        <w:rPr>
          <w:vertAlign w:val="subscript"/>
          <w:lang w:val="fr-FR"/>
        </w:rPr>
        <w:t>n</w:t>
      </w:r>
      <w:proofErr w:type="spellEnd"/>
      <w:r>
        <w:rPr>
          <w:lang w:val="fr-FR"/>
        </w:rPr>
        <w:t>(24)=1.</w:t>
      </w:r>
    </w:p>
    <w:p w14:paraId="6421DE22" w14:textId="77777777" w:rsidR="00744FBD" w:rsidRDefault="00744FBD" w:rsidP="00744FBD">
      <w:pPr>
        <w:pStyle w:val="B1"/>
        <w:rPr>
          <w:lang w:val="fr-FR"/>
        </w:rPr>
      </w:pPr>
      <w:r>
        <w:rPr>
          <w:lang w:val="fr-FR"/>
        </w:rPr>
        <w:t>-</w:t>
      </w:r>
      <w:r>
        <w:rPr>
          <w:lang w:val="fr-FR"/>
        </w:rPr>
        <w:tab/>
        <w:t>y(0)=y(1)= … =y(23)= y(24)=1.</w:t>
      </w:r>
    </w:p>
    <w:p w14:paraId="0253B92A" w14:textId="77777777" w:rsidR="00744FBD" w:rsidRPr="0061266B" w:rsidRDefault="00744FBD" w:rsidP="00744FBD">
      <w:pPr>
        <w:rPr>
          <w:lang w:val="fr-FR"/>
        </w:rPr>
      </w:pPr>
      <w:proofErr w:type="spellStart"/>
      <w:r w:rsidRPr="0061266B">
        <w:rPr>
          <w:lang w:val="fr-FR"/>
        </w:rPr>
        <w:t>Recursive</w:t>
      </w:r>
      <w:proofErr w:type="spellEnd"/>
      <w:r w:rsidRPr="0061266B">
        <w:rPr>
          <w:lang w:val="fr-FR"/>
        </w:rPr>
        <w:t xml:space="preserve"> </w:t>
      </w:r>
      <w:proofErr w:type="spellStart"/>
      <w:r w:rsidRPr="0061266B">
        <w:rPr>
          <w:lang w:val="fr-FR"/>
        </w:rPr>
        <w:t>definition</w:t>
      </w:r>
      <w:proofErr w:type="spellEnd"/>
      <w:r w:rsidRPr="0061266B">
        <w:rPr>
          <w:lang w:val="fr-FR"/>
        </w:rPr>
        <w:t xml:space="preserve"> of </w:t>
      </w:r>
      <w:proofErr w:type="spellStart"/>
      <w:r w:rsidRPr="0061266B">
        <w:rPr>
          <w:lang w:val="fr-FR"/>
        </w:rPr>
        <w:t>subsequent</w:t>
      </w:r>
      <w:proofErr w:type="spellEnd"/>
      <w:r w:rsidRPr="0061266B">
        <w:rPr>
          <w:lang w:val="fr-FR"/>
        </w:rPr>
        <w:t xml:space="preserve"> </w:t>
      </w:r>
      <w:proofErr w:type="spellStart"/>
      <w:r w:rsidRPr="0061266B">
        <w:rPr>
          <w:lang w:val="fr-FR"/>
        </w:rPr>
        <w:t>symbols</w:t>
      </w:r>
      <w:proofErr w:type="spellEnd"/>
      <w:r w:rsidRPr="0061266B">
        <w:rPr>
          <w:lang w:val="fr-FR"/>
        </w:rPr>
        <w:t>:</w:t>
      </w:r>
    </w:p>
    <w:p w14:paraId="60F32891" w14:textId="77777777" w:rsidR="00744FBD" w:rsidRPr="00EA489A" w:rsidRDefault="00744FBD" w:rsidP="00744FBD">
      <w:pPr>
        <w:pStyle w:val="B1"/>
        <w:rPr>
          <w:lang w:val="fr-FR"/>
        </w:rPr>
      </w:pPr>
      <w:r w:rsidRPr="00EA489A">
        <w:rPr>
          <w:lang w:val="fr-FR"/>
        </w:rPr>
        <w:t>-</w:t>
      </w:r>
      <w:r w:rsidRPr="00EA489A">
        <w:rPr>
          <w:lang w:val="fr-FR"/>
        </w:rPr>
        <w:tab/>
      </w:r>
      <w:proofErr w:type="spellStart"/>
      <w:proofErr w:type="gramStart"/>
      <w:r w:rsidRPr="00EA489A">
        <w:rPr>
          <w:lang w:val="fr-FR"/>
        </w:rPr>
        <w:t>x</w:t>
      </w:r>
      <w:r w:rsidRPr="00EA489A">
        <w:rPr>
          <w:vertAlign w:val="subscript"/>
          <w:lang w:val="fr-FR"/>
        </w:rPr>
        <w:t>n</w:t>
      </w:r>
      <w:proofErr w:type="spellEnd"/>
      <w:r w:rsidRPr="00EA489A">
        <w:rPr>
          <w:lang w:val="fr-FR"/>
        </w:rPr>
        <w:t>(</w:t>
      </w:r>
      <w:proofErr w:type="gramEnd"/>
      <w:r w:rsidRPr="00EA489A">
        <w:rPr>
          <w:lang w:val="fr-FR"/>
        </w:rPr>
        <w:t>i+25) =</w:t>
      </w:r>
      <w:proofErr w:type="spellStart"/>
      <w:r w:rsidRPr="00EA489A">
        <w:rPr>
          <w:lang w:val="fr-FR"/>
        </w:rPr>
        <w:t>x</w:t>
      </w:r>
      <w:r w:rsidRPr="00EA489A">
        <w:rPr>
          <w:vertAlign w:val="subscript"/>
          <w:lang w:val="fr-FR"/>
        </w:rPr>
        <w:t>n</w:t>
      </w:r>
      <w:proofErr w:type="spellEnd"/>
      <w:r w:rsidRPr="00EA489A">
        <w:rPr>
          <w:lang w:val="fr-FR"/>
        </w:rPr>
        <w:t xml:space="preserve">(i+3) + </w:t>
      </w:r>
      <w:proofErr w:type="spellStart"/>
      <w:r w:rsidRPr="00EA489A">
        <w:rPr>
          <w:lang w:val="fr-FR"/>
        </w:rPr>
        <w:t>x</w:t>
      </w:r>
      <w:r w:rsidRPr="00EA489A">
        <w:rPr>
          <w:vertAlign w:val="subscript"/>
          <w:lang w:val="fr-FR"/>
        </w:rPr>
        <w:t>n</w:t>
      </w:r>
      <w:proofErr w:type="spellEnd"/>
      <w:r w:rsidRPr="00EA489A">
        <w:rPr>
          <w:lang w:val="fr-FR"/>
        </w:rPr>
        <w:t>(i) modulo 2, i=0,…, 2</w:t>
      </w:r>
      <w:r w:rsidRPr="00EA489A">
        <w:rPr>
          <w:vertAlign w:val="superscript"/>
          <w:lang w:val="fr-FR"/>
        </w:rPr>
        <w:t>25</w:t>
      </w:r>
      <w:r w:rsidRPr="00EA489A">
        <w:rPr>
          <w:lang w:val="fr-FR"/>
        </w:rPr>
        <w:t>-27.</w:t>
      </w:r>
    </w:p>
    <w:p w14:paraId="6B68383D" w14:textId="77777777" w:rsidR="00744FBD" w:rsidRPr="00EA489A" w:rsidRDefault="00744FBD" w:rsidP="00744FBD">
      <w:pPr>
        <w:pStyle w:val="B1"/>
        <w:rPr>
          <w:lang w:val="fr-FR"/>
        </w:rPr>
      </w:pPr>
      <w:r w:rsidRPr="00EA489A">
        <w:rPr>
          <w:lang w:val="fr-FR"/>
        </w:rPr>
        <w:lastRenderedPageBreak/>
        <w:t>-</w:t>
      </w:r>
      <w:r w:rsidRPr="00EA489A">
        <w:rPr>
          <w:lang w:val="fr-FR"/>
        </w:rPr>
        <w:tab/>
      </w:r>
      <w:proofErr w:type="gramStart"/>
      <w:r w:rsidRPr="00EA489A">
        <w:rPr>
          <w:lang w:val="fr-FR"/>
        </w:rPr>
        <w:t>y(</w:t>
      </w:r>
      <w:proofErr w:type="gramEnd"/>
      <w:r w:rsidRPr="00EA489A">
        <w:rPr>
          <w:lang w:val="fr-FR"/>
        </w:rPr>
        <w:t>i+25) = y(i+3)+y(i+2) +y(i+1) +y(i)  modulo 2, i=0,…, 2</w:t>
      </w:r>
      <w:r w:rsidRPr="00EA489A">
        <w:rPr>
          <w:vertAlign w:val="superscript"/>
          <w:lang w:val="fr-FR"/>
        </w:rPr>
        <w:t>25</w:t>
      </w:r>
      <w:r w:rsidRPr="00EA489A">
        <w:rPr>
          <w:lang w:val="fr-FR"/>
        </w:rPr>
        <w:t>-27.</w:t>
      </w:r>
    </w:p>
    <w:p w14:paraId="18426CC8" w14:textId="77777777" w:rsidR="00744FBD" w:rsidRDefault="00744FBD" w:rsidP="00744FBD">
      <w:pPr>
        <w:numPr>
          <w:ilvl w:val="12"/>
          <w:numId w:val="0"/>
        </w:numPr>
      </w:pPr>
      <w:r>
        <w:t xml:space="preserve">Define the binary Gold sequence </w:t>
      </w:r>
      <w:proofErr w:type="spellStart"/>
      <w:proofErr w:type="gramStart"/>
      <w:r>
        <w:rPr>
          <w:i/>
        </w:rPr>
        <w:t>z</w:t>
      </w:r>
      <w:r>
        <w:rPr>
          <w:i/>
          <w:vertAlign w:val="subscript"/>
        </w:rPr>
        <w:t>n</w:t>
      </w:r>
      <w:proofErr w:type="spellEnd"/>
      <w:proofErr w:type="gramEnd"/>
      <w:r>
        <w:t xml:space="preserve"> by:</w:t>
      </w:r>
    </w:p>
    <w:p w14:paraId="4753E86E" w14:textId="77777777" w:rsidR="00744FBD" w:rsidRPr="008B0799" w:rsidRDefault="00744FBD" w:rsidP="00744FBD">
      <w:pPr>
        <w:rPr>
          <w:lang w:val="sv-SE"/>
        </w:rPr>
      </w:pPr>
      <w:r w:rsidRPr="008B0799">
        <w:rPr>
          <w:i/>
          <w:lang w:val="sv-SE"/>
        </w:rPr>
        <w:t>-</w:t>
      </w:r>
      <w:r w:rsidRPr="008B0799">
        <w:rPr>
          <w:i/>
          <w:lang w:val="sv-SE"/>
        </w:rPr>
        <w:tab/>
        <w:t>z</w:t>
      </w:r>
      <w:r w:rsidRPr="008B0799">
        <w:rPr>
          <w:i/>
          <w:vertAlign w:val="subscript"/>
          <w:lang w:val="sv-SE"/>
        </w:rPr>
        <w:t>n</w:t>
      </w:r>
      <w:r w:rsidRPr="008B0799">
        <w:rPr>
          <w:lang w:val="sv-SE"/>
        </w:rPr>
        <w:t>(</w:t>
      </w:r>
      <w:r w:rsidRPr="008B0799">
        <w:rPr>
          <w:i/>
          <w:lang w:val="sv-SE"/>
        </w:rPr>
        <w:t>i</w:t>
      </w:r>
      <w:r w:rsidRPr="008B0799">
        <w:rPr>
          <w:lang w:val="sv-SE"/>
        </w:rPr>
        <w:t>)</w:t>
      </w:r>
      <w:r w:rsidRPr="008B0799">
        <w:rPr>
          <w:i/>
          <w:lang w:val="sv-SE"/>
        </w:rPr>
        <w:t xml:space="preserve"> = x</w:t>
      </w:r>
      <w:r w:rsidRPr="008B0799">
        <w:rPr>
          <w:i/>
          <w:vertAlign w:val="subscript"/>
          <w:lang w:val="sv-SE"/>
        </w:rPr>
        <w:t>n</w:t>
      </w:r>
      <w:r w:rsidRPr="008B0799">
        <w:rPr>
          <w:lang w:val="sv-SE"/>
        </w:rPr>
        <w:t>(</w:t>
      </w:r>
      <w:r w:rsidRPr="008B0799">
        <w:rPr>
          <w:i/>
          <w:lang w:val="sv-SE"/>
        </w:rPr>
        <w:t>i</w:t>
      </w:r>
      <w:r w:rsidRPr="008B0799">
        <w:rPr>
          <w:lang w:val="sv-SE"/>
        </w:rPr>
        <w:t xml:space="preserve">) </w:t>
      </w:r>
      <w:r w:rsidRPr="008B0799">
        <w:rPr>
          <w:i/>
          <w:lang w:val="sv-SE"/>
        </w:rPr>
        <w:t>+ y</w:t>
      </w:r>
      <w:r w:rsidRPr="008B0799">
        <w:rPr>
          <w:lang w:val="sv-SE"/>
        </w:rPr>
        <w:t>(</w:t>
      </w:r>
      <w:r w:rsidRPr="008B0799">
        <w:rPr>
          <w:i/>
          <w:lang w:val="sv-SE"/>
        </w:rPr>
        <w:t>i</w:t>
      </w:r>
      <w:r w:rsidRPr="008B0799">
        <w:rPr>
          <w:lang w:val="sv-SE"/>
        </w:rPr>
        <w:t>) modulo 2</w:t>
      </w:r>
      <w:r w:rsidRPr="008B0799">
        <w:rPr>
          <w:i/>
          <w:lang w:val="sv-SE"/>
        </w:rPr>
        <w:t xml:space="preserve">,  i </w:t>
      </w:r>
      <w:r w:rsidRPr="008B0799">
        <w:rPr>
          <w:lang w:val="sv-SE"/>
        </w:rPr>
        <w:t>= 0, 1, 2, …, 2</w:t>
      </w:r>
      <w:r w:rsidRPr="008B0799">
        <w:rPr>
          <w:vertAlign w:val="superscript"/>
          <w:lang w:val="sv-SE"/>
        </w:rPr>
        <w:t>25</w:t>
      </w:r>
      <w:r w:rsidRPr="008B0799">
        <w:rPr>
          <w:lang w:val="sv-SE"/>
        </w:rPr>
        <w:t>-2.</w:t>
      </w:r>
    </w:p>
    <w:p w14:paraId="7908B181" w14:textId="77777777" w:rsidR="00744FBD" w:rsidRDefault="00744FBD" w:rsidP="00744FBD">
      <w:pPr>
        <w:numPr>
          <w:ilvl w:val="12"/>
          <w:numId w:val="0"/>
        </w:numPr>
        <w:rPr>
          <w:lang w:eastAsia="ja-JP"/>
        </w:rPr>
      </w:pPr>
      <w:r>
        <w:rPr>
          <w:lang w:eastAsia="ja-JP"/>
        </w:rPr>
        <w:t xml:space="preserve">The real valued Gold sequence </w:t>
      </w:r>
      <w:r>
        <w:rPr>
          <w:i/>
          <w:lang w:eastAsia="ja-JP"/>
        </w:rPr>
        <w:t>Z</w:t>
      </w:r>
      <w:r>
        <w:rPr>
          <w:i/>
          <w:vertAlign w:val="subscript"/>
          <w:lang w:eastAsia="ja-JP"/>
        </w:rPr>
        <w:t>n</w:t>
      </w:r>
      <w:r>
        <w:rPr>
          <w:lang w:eastAsia="ja-JP"/>
        </w:rPr>
        <w:t xml:space="preserve"> is defined by:</w:t>
      </w:r>
    </w:p>
    <w:p w14:paraId="5D8E9121" w14:textId="77777777" w:rsidR="00744FBD" w:rsidRDefault="00744FBD" w:rsidP="00744FBD">
      <w:pPr>
        <w:pStyle w:val="TH"/>
      </w:pPr>
      <w:r>
        <w:tab/>
      </w:r>
      <w:r>
        <w:rPr>
          <w:position w:val="-32"/>
        </w:rPr>
        <w:object w:dxaOrig="4860" w:dyaOrig="760" w14:anchorId="7B4F1428">
          <v:shape id="_x0000_i1042" type="#_x0000_t75" style="width:243.15pt;height:38.05pt" o:ole="" fillcolor="window">
            <v:imagedata r:id="rId49" o:title=""/>
          </v:shape>
          <o:OLEObject Type="Embed" ProgID="Equation.3" ShapeID="_x0000_i1042" DrawAspect="Content" ObjectID="_1461152498" r:id="rId50"/>
        </w:object>
      </w:r>
    </w:p>
    <w:p w14:paraId="41629527" w14:textId="77777777" w:rsidR="00744FBD" w:rsidRDefault="00744FBD" w:rsidP="00744FBD">
      <w:r>
        <w:t>Now, the real-valued long scrambling sequences c</w:t>
      </w:r>
      <w:r>
        <w:rPr>
          <w:vertAlign w:val="subscript"/>
        </w:rPr>
        <w:t>long</w:t>
      </w:r>
      <w:proofErr w:type="gramStart"/>
      <w:r>
        <w:rPr>
          <w:vertAlign w:val="subscript"/>
        </w:rPr>
        <w:t>,1,n</w:t>
      </w:r>
      <w:proofErr w:type="gramEnd"/>
      <w:r>
        <w:t xml:space="preserve"> and c</w:t>
      </w:r>
      <w:r>
        <w:rPr>
          <w:vertAlign w:val="subscript"/>
        </w:rPr>
        <w:t>long,2,n</w:t>
      </w:r>
      <w:r>
        <w:t xml:space="preserve"> are defined as follows:</w:t>
      </w:r>
    </w:p>
    <w:p w14:paraId="7E00BDCC" w14:textId="77777777" w:rsidR="00744FBD" w:rsidRDefault="00744FBD" w:rsidP="00744FBD">
      <w:pPr>
        <w:pStyle w:val="EQ"/>
        <w:rPr>
          <w:noProof w:val="0"/>
        </w:rPr>
      </w:pPr>
      <w:r>
        <w:rPr>
          <w:noProof w:val="0"/>
        </w:rPr>
        <w:tab/>
      </w:r>
      <w:proofErr w:type="gramStart"/>
      <w:r>
        <w:rPr>
          <w:noProof w:val="0"/>
        </w:rPr>
        <w:t>c</w:t>
      </w:r>
      <w:r>
        <w:rPr>
          <w:noProof w:val="0"/>
          <w:vertAlign w:val="subscript"/>
        </w:rPr>
        <w:t>long,</w:t>
      </w:r>
      <w:proofErr w:type="gramEnd"/>
      <w:r>
        <w:rPr>
          <w:noProof w:val="0"/>
          <w:vertAlign w:val="subscript"/>
        </w:rPr>
        <w:t>1,n</w:t>
      </w:r>
      <w:r>
        <w:rPr>
          <w:noProof w:val="0"/>
        </w:rPr>
        <w:t>(</w:t>
      </w:r>
      <w:proofErr w:type="spellStart"/>
      <w:r>
        <w:rPr>
          <w:i/>
          <w:noProof w:val="0"/>
        </w:rPr>
        <w:t>i</w:t>
      </w:r>
      <w:proofErr w:type="spellEnd"/>
      <w:r>
        <w:rPr>
          <w:noProof w:val="0"/>
        </w:rPr>
        <w:t>)</w:t>
      </w:r>
      <w:r>
        <w:rPr>
          <w:i/>
          <w:noProof w:val="0"/>
        </w:rPr>
        <w:t xml:space="preserve"> = Z</w:t>
      </w:r>
      <w:r>
        <w:rPr>
          <w:i/>
          <w:noProof w:val="0"/>
          <w:vertAlign w:val="subscript"/>
        </w:rPr>
        <w:t>n</w:t>
      </w:r>
      <w:r>
        <w:rPr>
          <w:noProof w:val="0"/>
        </w:rPr>
        <w:t>(</w:t>
      </w:r>
      <w:proofErr w:type="spellStart"/>
      <w:r>
        <w:rPr>
          <w:i/>
          <w:noProof w:val="0"/>
        </w:rPr>
        <w:t>i</w:t>
      </w:r>
      <w:proofErr w:type="spellEnd"/>
      <w:r>
        <w:rPr>
          <w:noProof w:val="0"/>
        </w:rPr>
        <w:t xml:space="preserve">),  </w:t>
      </w:r>
      <w:proofErr w:type="spellStart"/>
      <w:r>
        <w:rPr>
          <w:i/>
          <w:noProof w:val="0"/>
        </w:rPr>
        <w:t>i</w:t>
      </w:r>
      <w:proofErr w:type="spellEnd"/>
      <w:r>
        <w:rPr>
          <w:i/>
          <w:noProof w:val="0"/>
        </w:rPr>
        <w:t xml:space="preserve"> =</w:t>
      </w:r>
      <w:r>
        <w:rPr>
          <w:noProof w:val="0"/>
        </w:rPr>
        <w:t xml:space="preserve"> 0, 1, 2, …, 2</w:t>
      </w:r>
      <w:r>
        <w:rPr>
          <w:noProof w:val="0"/>
          <w:vertAlign w:val="superscript"/>
        </w:rPr>
        <w:t>25</w:t>
      </w:r>
      <w:r>
        <w:rPr>
          <w:noProof w:val="0"/>
        </w:rPr>
        <w:t xml:space="preserve"> – 2 and</w:t>
      </w:r>
    </w:p>
    <w:p w14:paraId="7D7E49FF" w14:textId="77777777" w:rsidR="00744FBD" w:rsidRDefault="00744FBD" w:rsidP="00744FBD">
      <w:pPr>
        <w:pStyle w:val="EQ"/>
        <w:rPr>
          <w:noProof w:val="0"/>
        </w:rPr>
      </w:pPr>
      <w:r>
        <w:rPr>
          <w:noProof w:val="0"/>
        </w:rPr>
        <w:tab/>
        <w:t>c</w:t>
      </w:r>
      <w:r>
        <w:rPr>
          <w:noProof w:val="0"/>
          <w:vertAlign w:val="subscript"/>
        </w:rPr>
        <w:t>long,2,n</w:t>
      </w:r>
      <w:r>
        <w:rPr>
          <w:noProof w:val="0"/>
        </w:rPr>
        <w:t>(</w:t>
      </w:r>
      <w:proofErr w:type="spellStart"/>
      <w:r>
        <w:rPr>
          <w:i/>
          <w:noProof w:val="0"/>
        </w:rPr>
        <w:t>i</w:t>
      </w:r>
      <w:proofErr w:type="spellEnd"/>
      <w:r>
        <w:rPr>
          <w:noProof w:val="0"/>
        </w:rPr>
        <w:t>)</w:t>
      </w:r>
      <w:r>
        <w:rPr>
          <w:i/>
          <w:noProof w:val="0"/>
        </w:rPr>
        <w:t xml:space="preserve"> = Z</w:t>
      </w:r>
      <w:r>
        <w:rPr>
          <w:i/>
          <w:noProof w:val="0"/>
          <w:vertAlign w:val="subscript"/>
        </w:rPr>
        <w:t>n</w:t>
      </w:r>
      <w:r>
        <w:rPr>
          <w:noProof w:val="0"/>
        </w:rPr>
        <w:t>((</w:t>
      </w:r>
      <w:proofErr w:type="spellStart"/>
      <w:r>
        <w:rPr>
          <w:i/>
          <w:noProof w:val="0"/>
        </w:rPr>
        <w:t>i</w:t>
      </w:r>
      <w:proofErr w:type="spellEnd"/>
      <w:r>
        <w:rPr>
          <w:i/>
          <w:noProof w:val="0"/>
        </w:rPr>
        <w:t xml:space="preserve"> + </w:t>
      </w:r>
      <w:r>
        <w:rPr>
          <w:noProof w:val="0"/>
        </w:rPr>
        <w:t>16777232) modulo (2</w:t>
      </w:r>
      <w:r>
        <w:rPr>
          <w:noProof w:val="0"/>
          <w:vertAlign w:val="superscript"/>
        </w:rPr>
        <w:t>25</w:t>
      </w:r>
      <w:r>
        <w:rPr>
          <w:noProof w:val="0"/>
        </w:rPr>
        <w:t xml:space="preserve"> – 1)),  </w:t>
      </w:r>
      <w:proofErr w:type="spellStart"/>
      <w:r>
        <w:rPr>
          <w:i/>
          <w:noProof w:val="0"/>
        </w:rPr>
        <w:t>i</w:t>
      </w:r>
      <w:proofErr w:type="spellEnd"/>
      <w:r>
        <w:rPr>
          <w:i/>
          <w:noProof w:val="0"/>
        </w:rPr>
        <w:t xml:space="preserve"> =</w:t>
      </w:r>
      <w:r>
        <w:rPr>
          <w:noProof w:val="0"/>
        </w:rPr>
        <w:t xml:space="preserve"> 0, 1, 2, …, 2</w:t>
      </w:r>
      <w:r>
        <w:rPr>
          <w:noProof w:val="0"/>
          <w:vertAlign w:val="superscript"/>
        </w:rPr>
        <w:t>25</w:t>
      </w:r>
      <w:r>
        <w:rPr>
          <w:noProof w:val="0"/>
        </w:rPr>
        <w:t xml:space="preserve"> – 2.</w:t>
      </w:r>
    </w:p>
    <w:p w14:paraId="70E9A475" w14:textId="77777777" w:rsidR="00744FBD" w:rsidRDefault="00744FBD" w:rsidP="00744FBD">
      <w:r>
        <w:t xml:space="preserve">Finally, the complex-valued long scrambling sequence </w:t>
      </w:r>
      <w:proofErr w:type="spellStart"/>
      <w:r>
        <w:t>C</w:t>
      </w:r>
      <w:r>
        <w:rPr>
          <w:vertAlign w:val="subscript"/>
        </w:rPr>
        <w:t>long</w:t>
      </w:r>
      <w:proofErr w:type="spellEnd"/>
      <w:r>
        <w:rPr>
          <w:vertAlign w:val="subscript"/>
        </w:rPr>
        <w:t>, n</w:t>
      </w:r>
      <w:r>
        <w:t>, is defined as:</w:t>
      </w:r>
    </w:p>
    <w:p w14:paraId="4E572134" w14:textId="77777777" w:rsidR="00744FBD" w:rsidRDefault="00744FBD" w:rsidP="00744FBD">
      <w:pPr>
        <w:pStyle w:val="TH"/>
      </w:pPr>
      <w:r>
        <w:tab/>
      </w:r>
      <w:r>
        <w:rPr>
          <w:position w:val="-14"/>
        </w:rPr>
        <w:object w:dxaOrig="4440" w:dyaOrig="420" w14:anchorId="23C52F1B">
          <v:shape id="_x0000_i1043" type="#_x0000_t75" style="width:222.1pt;height:21.05pt" o:ole="" fillcolor="window">
            <v:imagedata r:id="rId51" o:title=""/>
          </v:shape>
          <o:OLEObject Type="Embed" ProgID="Equation.3" ShapeID="_x0000_i1043" DrawAspect="Content" ObjectID="_1461152499" r:id="rId52"/>
        </w:object>
      </w:r>
    </w:p>
    <w:p w14:paraId="7FA195BD" w14:textId="77777777" w:rsidR="00744FBD" w:rsidRDefault="00744FBD" w:rsidP="00744FBD">
      <w:proofErr w:type="gramStart"/>
      <w:r>
        <w:t>where</w:t>
      </w:r>
      <w:proofErr w:type="gramEnd"/>
      <w:r>
        <w:t xml:space="preserve"> </w:t>
      </w:r>
      <w:proofErr w:type="spellStart"/>
      <w:r>
        <w:rPr>
          <w:i/>
        </w:rPr>
        <w:t>i</w:t>
      </w:r>
      <w:proofErr w:type="spellEnd"/>
      <w:r>
        <w:t xml:space="preserve"> = 0, 1, …, 2</w:t>
      </w:r>
      <w:r>
        <w:rPr>
          <w:vertAlign w:val="superscript"/>
        </w:rPr>
        <w:t>25</w:t>
      </w:r>
      <w:r>
        <w:t xml:space="preserve"> – 2 and </w:t>
      </w:r>
      <w:r>
        <w:sym w:font="Symbol" w:char="F0EB"/>
      </w:r>
      <w:r>
        <w:sym w:font="Symbol" w:char="F0FB"/>
      </w:r>
      <w:r>
        <w:t xml:space="preserve"> denotes rounding to nearest lower integer.</w:t>
      </w:r>
    </w:p>
    <w:p w14:paraId="74FA694B" w14:textId="77777777" w:rsidR="00744FBD" w:rsidRDefault="00744FBD" w:rsidP="00744FBD"/>
    <w:bookmarkStart w:id="119" w:name="_MON_1002539704"/>
    <w:bookmarkEnd w:id="119"/>
    <w:bookmarkStart w:id="120" w:name="_MON_1002539662"/>
    <w:bookmarkEnd w:id="120"/>
    <w:p w14:paraId="45A66931" w14:textId="77777777" w:rsidR="00744FBD" w:rsidRDefault="00744FBD" w:rsidP="00744FBD">
      <w:pPr>
        <w:pStyle w:val="TH"/>
      </w:pPr>
      <w:r>
        <w:rPr>
          <w:lang w:eastAsia="ja-JP"/>
        </w:rPr>
        <w:object w:dxaOrig="7140" w:dyaOrig="3046" w14:anchorId="5EACD9ED">
          <v:shape id="_x0000_i1044" type="#_x0000_t75" style="width:357.3pt;height:152.15pt" o:ole="" fillcolor="window">
            <v:imagedata r:id="rId53" o:title=""/>
          </v:shape>
          <o:OLEObject Type="Embed" ProgID="Word.Picture.8" ShapeID="_x0000_i1044" DrawAspect="Content" ObjectID="_1461152500" r:id="rId54"/>
        </w:object>
      </w:r>
    </w:p>
    <w:p w14:paraId="1C1E5BE3" w14:textId="77777777" w:rsidR="00744FBD" w:rsidRDefault="00744FBD" w:rsidP="00744FBD">
      <w:pPr>
        <w:pStyle w:val="TF"/>
      </w:pPr>
      <w:r>
        <w:t>Figure 5: Configuration of uplink scrambling sequence generator</w:t>
      </w:r>
    </w:p>
    <w:p w14:paraId="53B7DA32" w14:textId="77777777" w:rsidR="00744FBD" w:rsidRDefault="00744FBD" w:rsidP="00744FBD">
      <w:pPr>
        <w:pStyle w:val="Heading4"/>
      </w:pPr>
      <w:bookmarkStart w:id="121" w:name="_Ref427985392"/>
      <w:bookmarkStart w:id="122" w:name="_Ref434637463"/>
      <w:bookmarkStart w:id="123" w:name="_Ref443378327"/>
      <w:bookmarkStart w:id="124" w:name="_Toc343760311"/>
      <w:r>
        <w:t>4.3.2.3</w:t>
      </w:r>
      <w:r>
        <w:tab/>
        <w:t>Short scrambling sequence</w:t>
      </w:r>
      <w:bookmarkEnd w:id="121"/>
      <w:bookmarkEnd w:id="122"/>
      <w:bookmarkEnd w:id="123"/>
      <w:bookmarkEnd w:id="124"/>
    </w:p>
    <w:p w14:paraId="4F3A9BFC" w14:textId="77777777" w:rsidR="00744FBD" w:rsidRDefault="00744FBD" w:rsidP="00744FBD">
      <w:pPr>
        <w:numPr>
          <w:ilvl w:val="12"/>
          <w:numId w:val="0"/>
        </w:numPr>
      </w:pPr>
      <w:r>
        <w:t xml:space="preserve">The short scrambling sequences </w:t>
      </w:r>
      <w:r>
        <w:rPr>
          <w:i/>
          <w:lang w:eastAsia="ja-JP"/>
        </w:rPr>
        <w:t>c</w:t>
      </w:r>
      <w:r>
        <w:rPr>
          <w:vertAlign w:val="subscript"/>
          <w:lang w:eastAsia="ja-JP"/>
        </w:rPr>
        <w:t>short</w:t>
      </w:r>
      <w:proofErr w:type="gramStart"/>
      <w:r>
        <w:rPr>
          <w:vertAlign w:val="subscript"/>
          <w:lang w:eastAsia="ja-JP"/>
        </w:rPr>
        <w:t>,1,</w:t>
      </w:r>
      <w:r>
        <w:rPr>
          <w:i/>
          <w:vertAlign w:val="subscript"/>
          <w:lang w:eastAsia="ja-JP"/>
        </w:rPr>
        <w:t>n</w:t>
      </w:r>
      <w:proofErr w:type="gramEnd"/>
      <w:r>
        <w:rPr>
          <w:lang w:eastAsia="ja-JP"/>
        </w:rPr>
        <w:t>(</w:t>
      </w:r>
      <w:proofErr w:type="spellStart"/>
      <w:r>
        <w:rPr>
          <w:i/>
          <w:lang w:eastAsia="ja-JP"/>
        </w:rPr>
        <w:t>i</w:t>
      </w:r>
      <w:proofErr w:type="spellEnd"/>
      <w:r>
        <w:rPr>
          <w:lang w:eastAsia="ja-JP"/>
        </w:rPr>
        <w:t xml:space="preserve">) and </w:t>
      </w:r>
      <w:r>
        <w:rPr>
          <w:i/>
          <w:lang w:eastAsia="ja-JP"/>
        </w:rPr>
        <w:t>c</w:t>
      </w:r>
      <w:r>
        <w:rPr>
          <w:vertAlign w:val="subscript"/>
          <w:lang w:eastAsia="ja-JP"/>
        </w:rPr>
        <w:t>short,2,</w:t>
      </w:r>
      <w:r>
        <w:rPr>
          <w:i/>
          <w:vertAlign w:val="subscript"/>
          <w:lang w:eastAsia="ja-JP"/>
        </w:rPr>
        <w:t>n</w:t>
      </w:r>
      <w:r>
        <w:rPr>
          <w:lang w:eastAsia="ja-JP"/>
        </w:rPr>
        <w:t>(</w:t>
      </w:r>
      <w:proofErr w:type="spellStart"/>
      <w:r>
        <w:rPr>
          <w:i/>
          <w:lang w:eastAsia="ja-JP"/>
        </w:rPr>
        <w:t>i</w:t>
      </w:r>
      <w:proofErr w:type="spellEnd"/>
      <w:r>
        <w:rPr>
          <w:lang w:eastAsia="ja-JP"/>
        </w:rPr>
        <w:t>)</w:t>
      </w:r>
      <w:r>
        <w:t xml:space="preserve"> are defined from a sequence from the family of periodically extended S(2) codes.</w:t>
      </w:r>
    </w:p>
    <w:p w14:paraId="167EFB00" w14:textId="77777777" w:rsidR="00744FBD" w:rsidRDefault="00744FBD" w:rsidP="00744FBD">
      <w:pPr>
        <w:numPr>
          <w:ilvl w:val="12"/>
          <w:numId w:val="0"/>
        </w:numPr>
      </w:pPr>
      <w:r>
        <w:t xml:space="preserve">Let </w:t>
      </w:r>
      <w:r>
        <w:rPr>
          <w:i/>
        </w:rPr>
        <w:t>n</w:t>
      </w:r>
      <w:r>
        <w:rPr>
          <w:vertAlign w:val="subscript"/>
        </w:rPr>
        <w:t>23</w:t>
      </w:r>
      <w:r>
        <w:rPr>
          <w:i/>
        </w:rPr>
        <w:t>n</w:t>
      </w:r>
      <w:r>
        <w:rPr>
          <w:vertAlign w:val="subscript"/>
        </w:rPr>
        <w:t>22</w:t>
      </w:r>
      <w:r>
        <w:t>…</w:t>
      </w:r>
      <w:r>
        <w:rPr>
          <w:i/>
        </w:rPr>
        <w:t>n</w:t>
      </w:r>
      <w:r>
        <w:rPr>
          <w:vertAlign w:val="subscript"/>
        </w:rPr>
        <w:t>0</w:t>
      </w:r>
      <w:r>
        <w:t xml:space="preserve"> be the 24 bit binary representation of the code number </w:t>
      </w:r>
      <w:r>
        <w:rPr>
          <w:i/>
        </w:rPr>
        <w:t>n</w:t>
      </w:r>
      <w:r>
        <w:t>.</w:t>
      </w:r>
    </w:p>
    <w:p w14:paraId="206FEA6C" w14:textId="77777777" w:rsidR="00744FBD" w:rsidRDefault="00744FBD" w:rsidP="00744FBD">
      <w:r>
        <w:t xml:space="preserve">The </w:t>
      </w:r>
      <w:r>
        <w:rPr>
          <w:i/>
        </w:rPr>
        <w:t>n</w:t>
      </w:r>
      <w:r>
        <w:t xml:space="preserve">:th quaternary S(2) sequence </w:t>
      </w:r>
      <w:proofErr w:type="spellStart"/>
      <w:r>
        <w:rPr>
          <w:i/>
        </w:rPr>
        <w:t>z</w:t>
      </w:r>
      <w:r>
        <w:rPr>
          <w:i/>
          <w:vertAlign w:val="subscript"/>
        </w:rPr>
        <w:t>n</w:t>
      </w:r>
      <w:proofErr w:type="spellEnd"/>
      <w:r>
        <w:t>(</w:t>
      </w:r>
      <w:proofErr w:type="spellStart"/>
      <w:r>
        <w:rPr>
          <w:i/>
        </w:rPr>
        <w:t>i</w:t>
      </w:r>
      <w:proofErr w:type="spellEnd"/>
      <w:r>
        <w:t xml:space="preserve">), 0 </w:t>
      </w:r>
      <w:r>
        <w:fldChar w:fldCharType="begin"/>
      </w:r>
      <w:r>
        <w:instrText>symbol 163 \f "Symbol" \s 10</w:instrText>
      </w:r>
      <w:r>
        <w:fldChar w:fldCharType="separate"/>
      </w:r>
      <w:r>
        <w:rPr>
          <w:rFonts w:ascii="Symbol" w:hAnsi="Symbol"/>
        </w:rPr>
        <w:t>£</w:t>
      </w:r>
      <w:r>
        <w:fldChar w:fldCharType="end"/>
      </w:r>
      <w:r>
        <w:t xml:space="preserve"> </w:t>
      </w:r>
      <w:r>
        <w:rPr>
          <w:i/>
        </w:rPr>
        <w:t xml:space="preserve">n </w:t>
      </w:r>
      <w:r>
        <w:fldChar w:fldCharType="begin"/>
      </w:r>
      <w:r>
        <w:instrText>symbol 163 \f "Symbol" \s 10</w:instrText>
      </w:r>
      <w:r>
        <w:fldChar w:fldCharType="separate"/>
      </w:r>
      <w:r>
        <w:rPr>
          <w:rFonts w:ascii="Symbol" w:hAnsi="Symbol"/>
        </w:rPr>
        <w:t>£</w:t>
      </w:r>
      <w:r>
        <w:fldChar w:fldCharType="end"/>
      </w:r>
      <w:r>
        <w:t xml:space="preserve"> 16777215, is obtained by modulo 4 addition of three sequences, a quaternary sequence </w:t>
      </w:r>
      <w:r>
        <w:rPr>
          <w:i/>
        </w:rPr>
        <w:t>a</w:t>
      </w:r>
      <w:r>
        <w:t>(</w:t>
      </w:r>
      <w:proofErr w:type="spellStart"/>
      <w:r>
        <w:rPr>
          <w:i/>
        </w:rPr>
        <w:t>i</w:t>
      </w:r>
      <w:proofErr w:type="spellEnd"/>
      <w:r>
        <w:t xml:space="preserve">) and two binary sequences </w:t>
      </w:r>
      <w:r>
        <w:rPr>
          <w:i/>
        </w:rPr>
        <w:t>b</w:t>
      </w:r>
      <w:r>
        <w:t>(</w:t>
      </w:r>
      <w:proofErr w:type="spellStart"/>
      <w:r>
        <w:rPr>
          <w:i/>
        </w:rPr>
        <w:t>i</w:t>
      </w:r>
      <w:proofErr w:type="spellEnd"/>
      <w:r>
        <w:t xml:space="preserve">) and </w:t>
      </w:r>
      <w:r>
        <w:rPr>
          <w:i/>
        </w:rPr>
        <w:t>d</w:t>
      </w:r>
      <w:r>
        <w:t>(</w:t>
      </w:r>
      <w:proofErr w:type="spellStart"/>
      <w:r>
        <w:rPr>
          <w:i/>
        </w:rPr>
        <w:t>i</w:t>
      </w:r>
      <w:proofErr w:type="spellEnd"/>
      <w:r>
        <w:t xml:space="preserve">), where the initial loading of the three sequences is determined from the code number </w:t>
      </w:r>
      <w:r>
        <w:rPr>
          <w:i/>
        </w:rPr>
        <w:t>n</w:t>
      </w:r>
      <w:r>
        <w:t xml:space="preserve">. The sequence </w:t>
      </w:r>
      <w:proofErr w:type="spellStart"/>
      <w:proofErr w:type="gramStart"/>
      <w:r>
        <w:rPr>
          <w:i/>
        </w:rPr>
        <w:t>z</w:t>
      </w:r>
      <w:r>
        <w:rPr>
          <w:i/>
          <w:vertAlign w:val="subscript"/>
        </w:rPr>
        <w:t>n</w:t>
      </w:r>
      <w:proofErr w:type="spellEnd"/>
      <w:r>
        <w:t>(</w:t>
      </w:r>
      <w:proofErr w:type="spellStart"/>
      <w:proofErr w:type="gramEnd"/>
      <w:r>
        <w:rPr>
          <w:i/>
        </w:rPr>
        <w:t>i</w:t>
      </w:r>
      <w:proofErr w:type="spellEnd"/>
      <w:r>
        <w:t>) of length 255 is generated according to the following relation:</w:t>
      </w:r>
    </w:p>
    <w:p w14:paraId="0080E64A" w14:textId="77777777" w:rsidR="00744FBD" w:rsidRDefault="00744FBD" w:rsidP="00744FBD">
      <w:pPr>
        <w:pStyle w:val="B1"/>
        <w:rPr>
          <w:lang w:val="it-IT"/>
        </w:rPr>
      </w:pPr>
      <w:r>
        <w:rPr>
          <w:i/>
          <w:lang w:val="it-IT"/>
        </w:rPr>
        <w:t>-</w:t>
      </w:r>
      <w:r>
        <w:rPr>
          <w:i/>
          <w:lang w:val="it-IT"/>
        </w:rPr>
        <w:tab/>
        <w:t>z</w:t>
      </w:r>
      <w:r>
        <w:rPr>
          <w:i/>
          <w:vertAlign w:val="subscript"/>
          <w:lang w:val="it-IT"/>
        </w:rPr>
        <w:t>n</w:t>
      </w:r>
      <w:r>
        <w:rPr>
          <w:lang w:val="it-IT"/>
        </w:rPr>
        <w:t>(</w:t>
      </w:r>
      <w:r>
        <w:rPr>
          <w:i/>
          <w:lang w:val="it-IT"/>
        </w:rPr>
        <w:t>i</w:t>
      </w:r>
      <w:r>
        <w:rPr>
          <w:lang w:val="it-IT"/>
        </w:rPr>
        <w:t xml:space="preserve">) = </w:t>
      </w:r>
      <w:r>
        <w:rPr>
          <w:i/>
          <w:lang w:val="it-IT"/>
        </w:rPr>
        <w:t>a</w:t>
      </w:r>
      <w:r>
        <w:rPr>
          <w:lang w:val="it-IT"/>
        </w:rPr>
        <w:t>(</w:t>
      </w:r>
      <w:r>
        <w:rPr>
          <w:i/>
          <w:lang w:val="it-IT"/>
        </w:rPr>
        <w:t>i</w:t>
      </w:r>
      <w:r>
        <w:rPr>
          <w:lang w:val="it-IT"/>
        </w:rPr>
        <w:t>) + 2</w:t>
      </w:r>
      <w:r>
        <w:rPr>
          <w:i/>
          <w:lang w:val="it-IT"/>
        </w:rPr>
        <w:t>b</w:t>
      </w:r>
      <w:r>
        <w:rPr>
          <w:lang w:val="it-IT"/>
        </w:rPr>
        <w:t>(</w:t>
      </w:r>
      <w:r>
        <w:rPr>
          <w:i/>
          <w:lang w:val="it-IT"/>
        </w:rPr>
        <w:t>i</w:t>
      </w:r>
      <w:r>
        <w:rPr>
          <w:lang w:val="it-IT"/>
        </w:rPr>
        <w:t>) + 2</w:t>
      </w:r>
      <w:r>
        <w:rPr>
          <w:i/>
          <w:lang w:val="it-IT"/>
        </w:rPr>
        <w:t>d</w:t>
      </w:r>
      <w:r>
        <w:rPr>
          <w:lang w:val="it-IT"/>
        </w:rPr>
        <w:t>(</w:t>
      </w:r>
      <w:r>
        <w:rPr>
          <w:i/>
          <w:lang w:val="it-IT"/>
        </w:rPr>
        <w:t>i</w:t>
      </w:r>
      <w:r>
        <w:rPr>
          <w:lang w:val="it-IT"/>
        </w:rPr>
        <w:t xml:space="preserve">) modulo 4, </w:t>
      </w:r>
      <w:r>
        <w:rPr>
          <w:i/>
          <w:lang w:val="it-IT"/>
        </w:rPr>
        <w:t xml:space="preserve">i </w:t>
      </w:r>
      <w:r>
        <w:rPr>
          <w:lang w:val="it-IT"/>
        </w:rPr>
        <w:t>= 0, 1, …, 254;</w:t>
      </w:r>
    </w:p>
    <w:p w14:paraId="6C0F4912" w14:textId="77777777" w:rsidR="00744FBD" w:rsidRDefault="00744FBD" w:rsidP="00744FBD">
      <w:pPr>
        <w:outlineLvl w:val="0"/>
      </w:pPr>
      <w:proofErr w:type="gramStart"/>
      <w:r>
        <w:t>where</w:t>
      </w:r>
      <w:proofErr w:type="gramEnd"/>
      <w:r>
        <w:t xml:space="preserve"> the quaternary sequence </w:t>
      </w:r>
      <w:r>
        <w:rPr>
          <w:i/>
        </w:rPr>
        <w:t>a</w:t>
      </w:r>
      <w:r>
        <w:t>(</w:t>
      </w:r>
      <w:proofErr w:type="spellStart"/>
      <w:r>
        <w:rPr>
          <w:i/>
        </w:rPr>
        <w:t>i</w:t>
      </w:r>
      <w:proofErr w:type="spellEnd"/>
      <w:r>
        <w:t xml:space="preserve">) is generated recursively by the polynomial </w:t>
      </w:r>
      <w:r>
        <w:rPr>
          <w:i/>
        </w:rPr>
        <w:t>g</w:t>
      </w:r>
      <w:r>
        <w:rPr>
          <w:vertAlign w:val="subscript"/>
        </w:rPr>
        <w:t>0</w:t>
      </w:r>
      <w:r>
        <w:t>(</w:t>
      </w:r>
      <w:r>
        <w:rPr>
          <w:i/>
        </w:rPr>
        <w:t>x</w:t>
      </w:r>
      <w:r>
        <w:t xml:space="preserve">)= </w:t>
      </w:r>
      <w:r>
        <w:rPr>
          <w:i/>
        </w:rPr>
        <w:t>x</w:t>
      </w:r>
      <w:r>
        <w:rPr>
          <w:i/>
          <w:vertAlign w:val="superscript"/>
        </w:rPr>
        <w:t>8</w:t>
      </w:r>
      <w:r>
        <w:rPr>
          <w:i/>
        </w:rPr>
        <w:t>+3x</w:t>
      </w:r>
      <w:r>
        <w:rPr>
          <w:i/>
          <w:vertAlign w:val="superscript"/>
        </w:rPr>
        <w:t>5</w:t>
      </w:r>
      <w:r>
        <w:rPr>
          <w:i/>
        </w:rPr>
        <w:t>+x</w:t>
      </w:r>
      <w:r>
        <w:rPr>
          <w:i/>
          <w:vertAlign w:val="superscript"/>
        </w:rPr>
        <w:t>3</w:t>
      </w:r>
      <w:r>
        <w:rPr>
          <w:i/>
        </w:rPr>
        <w:t>+3x</w:t>
      </w:r>
      <w:r>
        <w:rPr>
          <w:i/>
          <w:vertAlign w:val="superscript"/>
        </w:rPr>
        <w:t>2</w:t>
      </w:r>
      <w:r>
        <w:rPr>
          <w:i/>
        </w:rPr>
        <w:t>+2x+3</w:t>
      </w:r>
      <w:r>
        <w:t xml:space="preserve"> as:</w:t>
      </w:r>
    </w:p>
    <w:p w14:paraId="21732D7B" w14:textId="77777777" w:rsidR="00744FBD" w:rsidRDefault="00744FBD" w:rsidP="00744FBD">
      <w:pPr>
        <w:pStyle w:val="B1"/>
        <w:rPr>
          <w:lang w:val="it-IT"/>
        </w:rPr>
      </w:pPr>
      <w:r>
        <w:rPr>
          <w:i/>
          <w:lang w:val="it-IT"/>
        </w:rPr>
        <w:t>-</w:t>
      </w:r>
      <w:r>
        <w:rPr>
          <w:i/>
          <w:lang w:val="it-IT"/>
        </w:rPr>
        <w:tab/>
        <w:t>a</w:t>
      </w:r>
      <w:r>
        <w:rPr>
          <w:lang w:val="it-IT"/>
        </w:rPr>
        <w:t>(</w:t>
      </w:r>
      <w:r>
        <w:rPr>
          <w:i/>
          <w:lang w:val="it-IT"/>
        </w:rPr>
        <w:t>0</w:t>
      </w:r>
      <w:r>
        <w:rPr>
          <w:lang w:val="it-IT"/>
        </w:rPr>
        <w:t>) = 2</w:t>
      </w:r>
      <w:r>
        <w:rPr>
          <w:i/>
          <w:lang w:val="it-IT"/>
        </w:rPr>
        <w:t>n</w:t>
      </w:r>
      <w:r>
        <w:rPr>
          <w:i/>
          <w:vertAlign w:val="subscript"/>
          <w:lang w:val="it-IT"/>
        </w:rPr>
        <w:t>0</w:t>
      </w:r>
      <w:r>
        <w:rPr>
          <w:i/>
          <w:lang w:val="it-IT"/>
        </w:rPr>
        <w:t xml:space="preserve"> </w:t>
      </w:r>
      <w:r>
        <w:rPr>
          <w:lang w:val="it-IT"/>
        </w:rPr>
        <w:t>+ 1 modulo 4;</w:t>
      </w:r>
    </w:p>
    <w:p w14:paraId="5AA482F3" w14:textId="77777777" w:rsidR="00744FBD" w:rsidRDefault="00744FBD" w:rsidP="00744FBD">
      <w:pPr>
        <w:pStyle w:val="B1"/>
        <w:rPr>
          <w:lang w:val="it-IT"/>
        </w:rPr>
      </w:pPr>
      <w:r>
        <w:rPr>
          <w:i/>
          <w:lang w:val="it-IT"/>
        </w:rPr>
        <w:t>-</w:t>
      </w:r>
      <w:r>
        <w:rPr>
          <w:i/>
          <w:lang w:val="it-IT"/>
        </w:rPr>
        <w:tab/>
        <w:t>a</w:t>
      </w:r>
      <w:r>
        <w:rPr>
          <w:lang w:val="it-IT"/>
        </w:rPr>
        <w:t>(</w:t>
      </w:r>
      <w:r>
        <w:rPr>
          <w:i/>
          <w:lang w:val="it-IT"/>
        </w:rPr>
        <w:t>i</w:t>
      </w:r>
      <w:r>
        <w:rPr>
          <w:lang w:val="it-IT"/>
        </w:rPr>
        <w:t>) = 2</w:t>
      </w:r>
      <w:r>
        <w:rPr>
          <w:i/>
          <w:lang w:val="it-IT"/>
        </w:rPr>
        <w:t>n</w:t>
      </w:r>
      <w:r>
        <w:rPr>
          <w:i/>
          <w:vertAlign w:val="subscript"/>
          <w:lang w:val="it-IT"/>
        </w:rPr>
        <w:t>i</w:t>
      </w:r>
      <w:r>
        <w:rPr>
          <w:i/>
          <w:lang w:val="it-IT"/>
        </w:rPr>
        <w:t xml:space="preserve"> </w:t>
      </w:r>
      <w:r>
        <w:rPr>
          <w:lang w:val="it-IT"/>
        </w:rPr>
        <w:t xml:space="preserve">modulo 4, </w:t>
      </w:r>
      <w:r>
        <w:rPr>
          <w:i/>
          <w:lang w:val="it-IT"/>
        </w:rPr>
        <w:t>i</w:t>
      </w:r>
      <w:r>
        <w:rPr>
          <w:lang w:val="it-IT"/>
        </w:rPr>
        <w:t xml:space="preserve"> = 1, 2, …, 7;</w:t>
      </w:r>
    </w:p>
    <w:p w14:paraId="7440981D" w14:textId="77777777" w:rsidR="00744FBD" w:rsidRDefault="00744FBD" w:rsidP="00744FBD">
      <w:pPr>
        <w:pStyle w:val="B1"/>
        <w:rPr>
          <w:lang w:val="it-IT"/>
        </w:rPr>
      </w:pPr>
      <w:r>
        <w:rPr>
          <w:i/>
          <w:lang w:val="it-IT"/>
        </w:rPr>
        <w:t>-</w:t>
      </w:r>
      <w:r>
        <w:rPr>
          <w:i/>
          <w:lang w:val="it-IT"/>
        </w:rPr>
        <w:tab/>
        <w:t>a</w:t>
      </w:r>
      <w:r>
        <w:rPr>
          <w:lang w:val="it-IT"/>
        </w:rPr>
        <w:t>(</w:t>
      </w:r>
      <w:r>
        <w:rPr>
          <w:i/>
          <w:lang w:val="it-IT"/>
        </w:rPr>
        <w:t xml:space="preserve">i) </w:t>
      </w:r>
      <w:r>
        <w:rPr>
          <w:lang w:val="it-IT"/>
        </w:rPr>
        <w:t>= 3</w:t>
      </w:r>
      <w:r>
        <w:rPr>
          <w:i/>
          <w:lang w:val="it-IT"/>
        </w:rPr>
        <w:t>a</w:t>
      </w:r>
      <w:r>
        <w:rPr>
          <w:lang w:val="it-IT"/>
        </w:rPr>
        <w:t>(</w:t>
      </w:r>
      <w:r>
        <w:rPr>
          <w:i/>
          <w:lang w:val="it-IT"/>
        </w:rPr>
        <w:t>i</w:t>
      </w:r>
      <w:r>
        <w:rPr>
          <w:lang w:val="it-IT"/>
        </w:rPr>
        <w:t xml:space="preserve">-3) + </w:t>
      </w:r>
      <w:r>
        <w:rPr>
          <w:i/>
          <w:lang w:val="it-IT"/>
        </w:rPr>
        <w:t>a</w:t>
      </w:r>
      <w:r>
        <w:rPr>
          <w:lang w:val="it-IT"/>
        </w:rPr>
        <w:t>(</w:t>
      </w:r>
      <w:r>
        <w:rPr>
          <w:i/>
          <w:lang w:val="it-IT"/>
        </w:rPr>
        <w:t>i</w:t>
      </w:r>
      <w:r>
        <w:rPr>
          <w:lang w:val="it-IT"/>
        </w:rPr>
        <w:t>-5) + 3</w:t>
      </w:r>
      <w:r>
        <w:rPr>
          <w:i/>
          <w:lang w:val="it-IT"/>
        </w:rPr>
        <w:t>a</w:t>
      </w:r>
      <w:r>
        <w:rPr>
          <w:lang w:val="it-IT"/>
        </w:rPr>
        <w:t>(</w:t>
      </w:r>
      <w:r>
        <w:rPr>
          <w:i/>
          <w:lang w:val="it-IT"/>
        </w:rPr>
        <w:t>i</w:t>
      </w:r>
      <w:r>
        <w:rPr>
          <w:lang w:val="it-IT"/>
        </w:rPr>
        <w:t>-6) + 2</w:t>
      </w:r>
      <w:r>
        <w:rPr>
          <w:i/>
          <w:lang w:val="it-IT"/>
        </w:rPr>
        <w:t>a</w:t>
      </w:r>
      <w:r>
        <w:rPr>
          <w:lang w:val="it-IT"/>
        </w:rPr>
        <w:t>(</w:t>
      </w:r>
      <w:r>
        <w:rPr>
          <w:i/>
          <w:lang w:val="it-IT"/>
        </w:rPr>
        <w:t>i</w:t>
      </w:r>
      <w:r>
        <w:rPr>
          <w:lang w:val="it-IT"/>
        </w:rPr>
        <w:t>-7) + 3</w:t>
      </w:r>
      <w:r>
        <w:rPr>
          <w:i/>
          <w:lang w:val="it-IT"/>
        </w:rPr>
        <w:t>a</w:t>
      </w:r>
      <w:r>
        <w:rPr>
          <w:lang w:val="it-IT"/>
        </w:rPr>
        <w:t>(</w:t>
      </w:r>
      <w:r>
        <w:rPr>
          <w:i/>
          <w:lang w:val="it-IT"/>
        </w:rPr>
        <w:t>i</w:t>
      </w:r>
      <w:r>
        <w:rPr>
          <w:lang w:val="it-IT"/>
        </w:rPr>
        <w:t xml:space="preserve">-8) modulo 4, </w:t>
      </w:r>
      <w:r>
        <w:rPr>
          <w:i/>
          <w:lang w:val="it-IT"/>
        </w:rPr>
        <w:t>i</w:t>
      </w:r>
      <w:r>
        <w:rPr>
          <w:lang w:val="it-IT"/>
        </w:rPr>
        <w:t xml:space="preserve"> = 8, 9, …, 254;</w:t>
      </w:r>
    </w:p>
    <w:p w14:paraId="6D1889B1" w14:textId="77777777" w:rsidR="00744FBD" w:rsidRDefault="00744FBD" w:rsidP="00744FBD">
      <w:pPr>
        <w:outlineLvl w:val="0"/>
      </w:pPr>
      <w:proofErr w:type="gramStart"/>
      <w:r>
        <w:t>and</w:t>
      </w:r>
      <w:proofErr w:type="gramEnd"/>
      <w:r>
        <w:t xml:space="preserve"> the binary sequence </w:t>
      </w:r>
      <w:r>
        <w:rPr>
          <w:i/>
        </w:rPr>
        <w:t>b</w:t>
      </w:r>
      <w:r>
        <w:t>(</w:t>
      </w:r>
      <w:proofErr w:type="spellStart"/>
      <w:r>
        <w:rPr>
          <w:i/>
        </w:rPr>
        <w:t>i</w:t>
      </w:r>
      <w:proofErr w:type="spellEnd"/>
      <w:r>
        <w:t xml:space="preserve">) is generated recursively by the polynomial </w:t>
      </w:r>
      <w:r>
        <w:rPr>
          <w:i/>
        </w:rPr>
        <w:t>g</w:t>
      </w:r>
      <w:r>
        <w:rPr>
          <w:vertAlign w:val="subscript"/>
        </w:rPr>
        <w:t>1</w:t>
      </w:r>
      <w:r>
        <w:t>(</w:t>
      </w:r>
      <w:r>
        <w:rPr>
          <w:i/>
        </w:rPr>
        <w:t>x</w:t>
      </w:r>
      <w:r>
        <w:t xml:space="preserve">)= </w:t>
      </w:r>
      <w:r>
        <w:rPr>
          <w:i/>
        </w:rPr>
        <w:t>x</w:t>
      </w:r>
      <w:r>
        <w:rPr>
          <w:i/>
          <w:vertAlign w:val="superscript"/>
        </w:rPr>
        <w:t>8</w:t>
      </w:r>
      <w:r>
        <w:rPr>
          <w:i/>
        </w:rPr>
        <w:t>+x</w:t>
      </w:r>
      <w:r>
        <w:rPr>
          <w:i/>
          <w:vertAlign w:val="superscript"/>
        </w:rPr>
        <w:t>7</w:t>
      </w:r>
      <w:r>
        <w:rPr>
          <w:i/>
        </w:rPr>
        <w:t>+x</w:t>
      </w:r>
      <w:r>
        <w:rPr>
          <w:i/>
          <w:vertAlign w:val="superscript"/>
        </w:rPr>
        <w:t>5</w:t>
      </w:r>
      <w:r>
        <w:rPr>
          <w:i/>
        </w:rPr>
        <w:t>+x+1</w:t>
      </w:r>
      <w:r>
        <w:t xml:space="preserve"> as</w:t>
      </w:r>
    </w:p>
    <w:p w14:paraId="61674090" w14:textId="77777777" w:rsidR="00744FBD" w:rsidRPr="008B0799" w:rsidRDefault="00744FBD" w:rsidP="00744FBD">
      <w:pPr>
        <w:pStyle w:val="B1"/>
        <w:rPr>
          <w:i/>
          <w:lang w:val="sv-SE"/>
        </w:rPr>
      </w:pPr>
      <w:r w:rsidRPr="008B0799">
        <w:rPr>
          <w:i/>
          <w:lang w:val="sv-SE"/>
        </w:rPr>
        <w:lastRenderedPageBreak/>
        <w:t>b</w:t>
      </w:r>
      <w:r w:rsidRPr="008B0799">
        <w:rPr>
          <w:lang w:val="sv-SE"/>
        </w:rPr>
        <w:t>(</w:t>
      </w:r>
      <w:r w:rsidRPr="008B0799">
        <w:rPr>
          <w:i/>
          <w:lang w:val="sv-SE"/>
        </w:rPr>
        <w:t>i</w:t>
      </w:r>
      <w:r w:rsidRPr="008B0799">
        <w:rPr>
          <w:lang w:val="sv-SE"/>
        </w:rPr>
        <w:t xml:space="preserve">) = </w:t>
      </w:r>
      <w:r w:rsidRPr="008B0799">
        <w:rPr>
          <w:i/>
          <w:lang w:val="sv-SE"/>
        </w:rPr>
        <w:t>n</w:t>
      </w:r>
      <w:r w:rsidRPr="008B0799">
        <w:rPr>
          <w:vertAlign w:val="subscript"/>
          <w:lang w:val="sv-SE"/>
        </w:rPr>
        <w:t>8+</w:t>
      </w:r>
      <w:r w:rsidRPr="008B0799">
        <w:rPr>
          <w:i/>
          <w:vertAlign w:val="subscript"/>
          <w:lang w:val="sv-SE"/>
        </w:rPr>
        <w:t>i</w:t>
      </w:r>
      <w:r w:rsidRPr="008B0799">
        <w:rPr>
          <w:lang w:val="sv-SE"/>
        </w:rPr>
        <w:t xml:space="preserve"> modulo 2, </w:t>
      </w:r>
      <w:r w:rsidRPr="008B0799">
        <w:rPr>
          <w:i/>
          <w:lang w:val="sv-SE"/>
        </w:rPr>
        <w:t>i</w:t>
      </w:r>
      <w:r w:rsidRPr="008B0799">
        <w:rPr>
          <w:lang w:val="sv-SE"/>
        </w:rPr>
        <w:t xml:space="preserve"> = 0, 1, …, 7,</w:t>
      </w:r>
    </w:p>
    <w:p w14:paraId="5124B87E" w14:textId="77777777" w:rsidR="00744FBD" w:rsidRPr="008B0799" w:rsidRDefault="00744FBD" w:rsidP="00744FBD">
      <w:pPr>
        <w:pStyle w:val="B1"/>
        <w:rPr>
          <w:lang w:val="sv-SE"/>
        </w:rPr>
      </w:pPr>
      <w:r w:rsidRPr="008B0799">
        <w:rPr>
          <w:i/>
          <w:lang w:val="sv-SE"/>
        </w:rPr>
        <w:t>b</w:t>
      </w:r>
      <w:r w:rsidRPr="008B0799">
        <w:rPr>
          <w:lang w:val="sv-SE"/>
        </w:rPr>
        <w:t>(</w:t>
      </w:r>
      <w:r w:rsidRPr="008B0799">
        <w:rPr>
          <w:i/>
          <w:lang w:val="sv-SE"/>
        </w:rPr>
        <w:t>i</w:t>
      </w:r>
      <w:r w:rsidRPr="008B0799">
        <w:rPr>
          <w:lang w:val="sv-SE"/>
        </w:rPr>
        <w:t>) =</w:t>
      </w:r>
      <w:r w:rsidRPr="008B0799">
        <w:rPr>
          <w:i/>
          <w:lang w:val="sv-SE"/>
        </w:rPr>
        <w:t xml:space="preserve"> b</w:t>
      </w:r>
      <w:r w:rsidRPr="008B0799">
        <w:rPr>
          <w:lang w:val="sv-SE"/>
        </w:rPr>
        <w:t>(</w:t>
      </w:r>
      <w:r w:rsidRPr="008B0799">
        <w:rPr>
          <w:i/>
          <w:lang w:val="sv-SE"/>
        </w:rPr>
        <w:t>i-1</w:t>
      </w:r>
      <w:r w:rsidRPr="008B0799">
        <w:rPr>
          <w:lang w:val="sv-SE"/>
        </w:rPr>
        <w:t xml:space="preserve">) </w:t>
      </w:r>
      <w:r w:rsidRPr="008B0799">
        <w:rPr>
          <w:i/>
          <w:lang w:val="sv-SE"/>
        </w:rPr>
        <w:t>+ b</w:t>
      </w:r>
      <w:r w:rsidRPr="008B0799">
        <w:rPr>
          <w:lang w:val="sv-SE"/>
        </w:rPr>
        <w:t>(</w:t>
      </w:r>
      <w:r w:rsidRPr="008B0799">
        <w:rPr>
          <w:i/>
          <w:lang w:val="sv-SE"/>
        </w:rPr>
        <w:t>i-3</w:t>
      </w:r>
      <w:r w:rsidRPr="008B0799">
        <w:rPr>
          <w:lang w:val="sv-SE"/>
        </w:rPr>
        <w:t>) +</w:t>
      </w:r>
      <w:r w:rsidRPr="008B0799">
        <w:rPr>
          <w:i/>
          <w:lang w:val="sv-SE"/>
        </w:rPr>
        <w:t xml:space="preserve"> b</w:t>
      </w:r>
      <w:r w:rsidRPr="008B0799">
        <w:rPr>
          <w:lang w:val="sv-SE"/>
        </w:rPr>
        <w:t>(</w:t>
      </w:r>
      <w:r w:rsidRPr="008B0799">
        <w:rPr>
          <w:i/>
          <w:lang w:val="sv-SE"/>
        </w:rPr>
        <w:t>i-7</w:t>
      </w:r>
      <w:r w:rsidRPr="008B0799">
        <w:rPr>
          <w:lang w:val="sv-SE"/>
        </w:rPr>
        <w:t>) +</w:t>
      </w:r>
      <w:r w:rsidRPr="008B0799">
        <w:rPr>
          <w:i/>
          <w:lang w:val="sv-SE"/>
        </w:rPr>
        <w:t xml:space="preserve"> b</w:t>
      </w:r>
      <w:r w:rsidRPr="008B0799">
        <w:rPr>
          <w:lang w:val="sv-SE"/>
        </w:rPr>
        <w:t>(</w:t>
      </w:r>
      <w:r w:rsidRPr="008B0799">
        <w:rPr>
          <w:i/>
          <w:lang w:val="sv-SE"/>
        </w:rPr>
        <w:t>i-8</w:t>
      </w:r>
      <w:r w:rsidRPr="008B0799">
        <w:rPr>
          <w:lang w:val="sv-SE"/>
        </w:rPr>
        <w:t xml:space="preserve">) modulo 2, </w:t>
      </w:r>
      <w:r w:rsidRPr="008B0799">
        <w:rPr>
          <w:i/>
          <w:lang w:val="sv-SE"/>
        </w:rPr>
        <w:t>i</w:t>
      </w:r>
      <w:r w:rsidRPr="008B0799">
        <w:rPr>
          <w:lang w:val="sv-SE"/>
        </w:rPr>
        <w:t xml:space="preserve"> = 8, 9, …, 254,</w:t>
      </w:r>
    </w:p>
    <w:p w14:paraId="08C68DFF" w14:textId="77777777" w:rsidR="00744FBD" w:rsidRDefault="00744FBD" w:rsidP="00744FBD">
      <w:pPr>
        <w:outlineLvl w:val="0"/>
      </w:pPr>
      <w:proofErr w:type="gramStart"/>
      <w:r>
        <w:t>and</w:t>
      </w:r>
      <w:proofErr w:type="gramEnd"/>
      <w:r>
        <w:t xml:space="preserve"> the binary sequence </w:t>
      </w:r>
      <w:r>
        <w:rPr>
          <w:i/>
        </w:rPr>
        <w:t>d</w:t>
      </w:r>
      <w:r>
        <w:t>(</w:t>
      </w:r>
      <w:proofErr w:type="spellStart"/>
      <w:r>
        <w:rPr>
          <w:i/>
        </w:rPr>
        <w:t>i</w:t>
      </w:r>
      <w:proofErr w:type="spellEnd"/>
      <w:r>
        <w:t xml:space="preserve">) is generated recursively by the polynomial </w:t>
      </w:r>
      <w:r>
        <w:rPr>
          <w:i/>
        </w:rPr>
        <w:t>g</w:t>
      </w:r>
      <w:r>
        <w:rPr>
          <w:vertAlign w:val="subscript"/>
        </w:rPr>
        <w:t>2</w:t>
      </w:r>
      <w:r>
        <w:t>(</w:t>
      </w:r>
      <w:r>
        <w:rPr>
          <w:i/>
        </w:rPr>
        <w:t>x</w:t>
      </w:r>
      <w:r>
        <w:t xml:space="preserve">)= </w:t>
      </w:r>
      <w:r>
        <w:rPr>
          <w:i/>
        </w:rPr>
        <w:t>x</w:t>
      </w:r>
      <w:r>
        <w:rPr>
          <w:i/>
          <w:vertAlign w:val="superscript"/>
        </w:rPr>
        <w:t>8</w:t>
      </w:r>
      <w:r>
        <w:rPr>
          <w:i/>
        </w:rPr>
        <w:t>+x</w:t>
      </w:r>
      <w:r>
        <w:rPr>
          <w:i/>
          <w:vertAlign w:val="superscript"/>
        </w:rPr>
        <w:t>7</w:t>
      </w:r>
      <w:r>
        <w:rPr>
          <w:i/>
        </w:rPr>
        <w:t>+x</w:t>
      </w:r>
      <w:r>
        <w:rPr>
          <w:i/>
          <w:vertAlign w:val="superscript"/>
        </w:rPr>
        <w:t>5</w:t>
      </w:r>
      <w:r>
        <w:rPr>
          <w:i/>
        </w:rPr>
        <w:t>+x</w:t>
      </w:r>
      <w:r>
        <w:rPr>
          <w:i/>
          <w:vertAlign w:val="superscript"/>
        </w:rPr>
        <w:t>4</w:t>
      </w:r>
      <w:r>
        <w:rPr>
          <w:i/>
        </w:rPr>
        <w:t>+1</w:t>
      </w:r>
      <w:r>
        <w:t xml:space="preserve"> as:</w:t>
      </w:r>
    </w:p>
    <w:p w14:paraId="44422968" w14:textId="77777777" w:rsidR="00744FBD" w:rsidRDefault="00744FBD" w:rsidP="00744FBD">
      <w:pPr>
        <w:pStyle w:val="B1"/>
        <w:rPr>
          <w:i/>
          <w:lang w:val="it-IT"/>
        </w:rPr>
      </w:pPr>
      <w:r>
        <w:rPr>
          <w:i/>
          <w:lang w:val="it-IT"/>
        </w:rPr>
        <w:t>d</w:t>
      </w:r>
      <w:r>
        <w:rPr>
          <w:lang w:val="it-IT"/>
        </w:rPr>
        <w:t>(</w:t>
      </w:r>
      <w:r>
        <w:rPr>
          <w:i/>
          <w:lang w:val="it-IT"/>
        </w:rPr>
        <w:t>i</w:t>
      </w:r>
      <w:r>
        <w:rPr>
          <w:lang w:val="it-IT"/>
        </w:rPr>
        <w:t xml:space="preserve">) = </w:t>
      </w:r>
      <w:r>
        <w:rPr>
          <w:i/>
          <w:lang w:val="it-IT"/>
        </w:rPr>
        <w:t>n</w:t>
      </w:r>
      <w:r>
        <w:rPr>
          <w:vertAlign w:val="subscript"/>
          <w:lang w:val="it-IT"/>
        </w:rPr>
        <w:t>16+</w:t>
      </w:r>
      <w:r>
        <w:rPr>
          <w:i/>
          <w:vertAlign w:val="subscript"/>
          <w:lang w:val="it-IT"/>
        </w:rPr>
        <w:t>i</w:t>
      </w:r>
      <w:r>
        <w:rPr>
          <w:lang w:val="it-IT"/>
        </w:rPr>
        <w:t xml:space="preserve"> modulo 2, </w:t>
      </w:r>
      <w:r>
        <w:rPr>
          <w:i/>
          <w:lang w:val="it-IT"/>
        </w:rPr>
        <w:t>i</w:t>
      </w:r>
      <w:r>
        <w:rPr>
          <w:lang w:val="it-IT"/>
        </w:rPr>
        <w:t xml:space="preserve"> = 0, 1, …, 7;</w:t>
      </w:r>
    </w:p>
    <w:p w14:paraId="393B5658" w14:textId="77777777" w:rsidR="00744FBD" w:rsidRPr="008B0799" w:rsidRDefault="00744FBD" w:rsidP="00744FBD">
      <w:pPr>
        <w:pStyle w:val="B1"/>
        <w:rPr>
          <w:lang w:val="sv-SE"/>
        </w:rPr>
      </w:pPr>
      <w:r w:rsidRPr="008B0799">
        <w:rPr>
          <w:i/>
          <w:lang w:val="sv-SE"/>
        </w:rPr>
        <w:t>d</w:t>
      </w:r>
      <w:r w:rsidRPr="008B0799">
        <w:rPr>
          <w:lang w:val="sv-SE"/>
        </w:rPr>
        <w:t>(</w:t>
      </w:r>
      <w:r w:rsidRPr="008B0799">
        <w:rPr>
          <w:i/>
          <w:lang w:val="sv-SE"/>
        </w:rPr>
        <w:t>i</w:t>
      </w:r>
      <w:r w:rsidRPr="008B0799">
        <w:rPr>
          <w:lang w:val="sv-SE"/>
        </w:rPr>
        <w:t>) =</w:t>
      </w:r>
      <w:r w:rsidRPr="008B0799">
        <w:rPr>
          <w:i/>
          <w:lang w:val="sv-SE"/>
        </w:rPr>
        <w:t xml:space="preserve"> d</w:t>
      </w:r>
      <w:r w:rsidRPr="008B0799">
        <w:rPr>
          <w:lang w:val="sv-SE"/>
        </w:rPr>
        <w:t>(</w:t>
      </w:r>
      <w:r w:rsidRPr="008B0799">
        <w:rPr>
          <w:i/>
          <w:lang w:val="sv-SE"/>
        </w:rPr>
        <w:t>i-1</w:t>
      </w:r>
      <w:r w:rsidRPr="008B0799">
        <w:rPr>
          <w:lang w:val="sv-SE"/>
        </w:rPr>
        <w:t>) +</w:t>
      </w:r>
      <w:r w:rsidRPr="008B0799">
        <w:rPr>
          <w:i/>
          <w:lang w:val="sv-SE"/>
        </w:rPr>
        <w:t xml:space="preserve"> d</w:t>
      </w:r>
      <w:r w:rsidRPr="008B0799">
        <w:rPr>
          <w:lang w:val="sv-SE"/>
        </w:rPr>
        <w:t>(</w:t>
      </w:r>
      <w:r w:rsidRPr="008B0799">
        <w:rPr>
          <w:i/>
          <w:lang w:val="sv-SE"/>
        </w:rPr>
        <w:t>i-3</w:t>
      </w:r>
      <w:r w:rsidRPr="008B0799">
        <w:rPr>
          <w:lang w:val="sv-SE"/>
        </w:rPr>
        <w:t>) +</w:t>
      </w:r>
      <w:r w:rsidRPr="008B0799">
        <w:rPr>
          <w:i/>
          <w:lang w:val="sv-SE"/>
        </w:rPr>
        <w:t xml:space="preserve"> d</w:t>
      </w:r>
      <w:r w:rsidRPr="008B0799">
        <w:rPr>
          <w:lang w:val="sv-SE"/>
        </w:rPr>
        <w:t>(</w:t>
      </w:r>
      <w:r w:rsidRPr="008B0799">
        <w:rPr>
          <w:i/>
          <w:lang w:val="sv-SE"/>
        </w:rPr>
        <w:t>i-4</w:t>
      </w:r>
      <w:r w:rsidRPr="008B0799">
        <w:rPr>
          <w:lang w:val="sv-SE"/>
        </w:rPr>
        <w:t>) +</w:t>
      </w:r>
      <w:r w:rsidRPr="008B0799">
        <w:rPr>
          <w:i/>
          <w:lang w:val="sv-SE"/>
        </w:rPr>
        <w:t xml:space="preserve"> d</w:t>
      </w:r>
      <w:r w:rsidRPr="008B0799">
        <w:rPr>
          <w:lang w:val="sv-SE"/>
        </w:rPr>
        <w:t>(</w:t>
      </w:r>
      <w:r w:rsidRPr="008B0799">
        <w:rPr>
          <w:i/>
          <w:lang w:val="sv-SE"/>
        </w:rPr>
        <w:t>i-8</w:t>
      </w:r>
      <w:r w:rsidRPr="008B0799">
        <w:rPr>
          <w:lang w:val="sv-SE"/>
        </w:rPr>
        <w:t xml:space="preserve">) modulo 2, </w:t>
      </w:r>
      <w:r w:rsidRPr="008B0799">
        <w:rPr>
          <w:i/>
          <w:lang w:val="sv-SE"/>
        </w:rPr>
        <w:t>i</w:t>
      </w:r>
      <w:r w:rsidRPr="008B0799">
        <w:rPr>
          <w:lang w:val="sv-SE"/>
        </w:rPr>
        <w:t xml:space="preserve"> = 8, 9, …, 254.</w:t>
      </w:r>
    </w:p>
    <w:p w14:paraId="346C4676" w14:textId="77777777" w:rsidR="00744FBD" w:rsidRDefault="00744FBD" w:rsidP="00744FBD">
      <w:r>
        <w:t xml:space="preserve">The sequence </w:t>
      </w:r>
      <w:proofErr w:type="spellStart"/>
      <w:proofErr w:type="gramStart"/>
      <w:r>
        <w:rPr>
          <w:i/>
        </w:rPr>
        <w:t>z</w:t>
      </w:r>
      <w:r>
        <w:rPr>
          <w:i/>
          <w:vertAlign w:val="subscript"/>
        </w:rPr>
        <w:t>n</w:t>
      </w:r>
      <w:proofErr w:type="spellEnd"/>
      <w:r>
        <w:t>(</w:t>
      </w:r>
      <w:proofErr w:type="spellStart"/>
      <w:proofErr w:type="gramEnd"/>
      <w:r>
        <w:rPr>
          <w:i/>
        </w:rPr>
        <w:t>i</w:t>
      </w:r>
      <w:proofErr w:type="spellEnd"/>
      <w:r>
        <w:t xml:space="preserve">) is extended to length 256 chips by setting </w:t>
      </w:r>
      <w:proofErr w:type="spellStart"/>
      <w:r>
        <w:rPr>
          <w:i/>
        </w:rPr>
        <w:t>z</w:t>
      </w:r>
      <w:r>
        <w:rPr>
          <w:i/>
          <w:vertAlign w:val="subscript"/>
        </w:rPr>
        <w:t>n</w:t>
      </w:r>
      <w:proofErr w:type="spellEnd"/>
      <w:r>
        <w:t xml:space="preserve">(255) = </w:t>
      </w:r>
      <w:proofErr w:type="spellStart"/>
      <w:r>
        <w:rPr>
          <w:i/>
        </w:rPr>
        <w:t>z</w:t>
      </w:r>
      <w:r>
        <w:rPr>
          <w:i/>
          <w:vertAlign w:val="subscript"/>
        </w:rPr>
        <w:t>n</w:t>
      </w:r>
      <w:proofErr w:type="spellEnd"/>
      <w:r>
        <w:t>(0).</w:t>
      </w:r>
    </w:p>
    <w:p w14:paraId="38D7E433" w14:textId="77777777" w:rsidR="00744FBD" w:rsidRDefault="00744FBD" w:rsidP="00744FBD">
      <w:pPr>
        <w:rPr>
          <w:lang w:eastAsia="ja-JP"/>
        </w:rPr>
      </w:pPr>
      <w:r>
        <w:t xml:space="preserve">The mapping from </w:t>
      </w:r>
      <w:proofErr w:type="spellStart"/>
      <w:r>
        <w:rPr>
          <w:i/>
        </w:rPr>
        <w:t>z</w:t>
      </w:r>
      <w:r>
        <w:rPr>
          <w:i/>
          <w:vertAlign w:val="subscript"/>
        </w:rPr>
        <w:t>n</w:t>
      </w:r>
      <w:proofErr w:type="spellEnd"/>
      <w:r>
        <w:t>(</w:t>
      </w:r>
      <w:proofErr w:type="spellStart"/>
      <w:r>
        <w:rPr>
          <w:i/>
        </w:rPr>
        <w:t>i</w:t>
      </w:r>
      <w:proofErr w:type="spellEnd"/>
      <w:r>
        <w:t xml:space="preserve">) to the real-valued binary </w:t>
      </w:r>
      <w:r>
        <w:rPr>
          <w:lang w:eastAsia="ja-JP"/>
        </w:rPr>
        <w:t xml:space="preserve">sequences </w:t>
      </w:r>
      <w:r>
        <w:rPr>
          <w:i/>
          <w:lang w:eastAsia="ja-JP"/>
        </w:rPr>
        <w:t>c</w:t>
      </w:r>
      <w:r>
        <w:rPr>
          <w:vertAlign w:val="subscript"/>
          <w:lang w:eastAsia="ja-JP"/>
        </w:rPr>
        <w:t>short,1,</w:t>
      </w:r>
      <w:r>
        <w:rPr>
          <w:i/>
          <w:vertAlign w:val="subscript"/>
          <w:lang w:eastAsia="ja-JP"/>
        </w:rPr>
        <w:t>n</w:t>
      </w:r>
      <w:r>
        <w:rPr>
          <w:lang w:eastAsia="ja-JP"/>
        </w:rPr>
        <w:t>(</w:t>
      </w:r>
      <w:proofErr w:type="spellStart"/>
      <w:r>
        <w:rPr>
          <w:i/>
          <w:lang w:eastAsia="ja-JP"/>
        </w:rPr>
        <w:t>i</w:t>
      </w:r>
      <w:proofErr w:type="spellEnd"/>
      <w:r>
        <w:rPr>
          <w:lang w:eastAsia="ja-JP"/>
        </w:rPr>
        <w:t xml:space="preserve">) and </w:t>
      </w:r>
      <w:r>
        <w:rPr>
          <w:i/>
          <w:lang w:eastAsia="ja-JP"/>
        </w:rPr>
        <w:t>c</w:t>
      </w:r>
      <w:r>
        <w:rPr>
          <w:vertAlign w:val="subscript"/>
          <w:lang w:eastAsia="ja-JP"/>
        </w:rPr>
        <w:t>short,2,</w:t>
      </w:r>
      <w:r>
        <w:rPr>
          <w:i/>
          <w:vertAlign w:val="subscript"/>
          <w:lang w:eastAsia="ja-JP"/>
        </w:rPr>
        <w:t>n</w:t>
      </w:r>
      <w:r>
        <w:rPr>
          <w:lang w:eastAsia="ja-JP"/>
        </w:rPr>
        <w:t>(</w:t>
      </w:r>
      <w:proofErr w:type="spellStart"/>
      <w:r>
        <w:rPr>
          <w:i/>
          <w:lang w:eastAsia="ja-JP"/>
        </w:rPr>
        <w:t>i</w:t>
      </w:r>
      <w:proofErr w:type="spellEnd"/>
      <w:r>
        <w:rPr>
          <w:lang w:eastAsia="ja-JP"/>
        </w:rPr>
        <w:t xml:space="preserve">), </w:t>
      </w:r>
      <w:r>
        <w:t xml:space="preserve">, </w:t>
      </w:r>
      <w:proofErr w:type="spellStart"/>
      <w:r>
        <w:rPr>
          <w:i/>
        </w:rPr>
        <w:t>i</w:t>
      </w:r>
      <w:proofErr w:type="spellEnd"/>
      <w:r>
        <w:t xml:space="preserve"> = 0, 1, …, 255</w:t>
      </w:r>
      <w:r>
        <w:rPr>
          <w:lang w:eastAsia="ja-JP"/>
        </w:rPr>
        <w:t xml:space="preserve"> is defined in Table 2.</w:t>
      </w:r>
    </w:p>
    <w:p w14:paraId="4D5A4F5E" w14:textId="77777777" w:rsidR="00744FBD" w:rsidRDefault="00744FBD" w:rsidP="00744FBD">
      <w:pPr>
        <w:pStyle w:val="TH"/>
      </w:pPr>
      <w:r>
        <w:t xml:space="preserve">Table 2: Mapping from </w:t>
      </w:r>
      <w:proofErr w:type="spellStart"/>
      <w:r>
        <w:rPr>
          <w:i/>
        </w:rPr>
        <w:t>z</w:t>
      </w:r>
      <w:r>
        <w:rPr>
          <w:i/>
          <w:vertAlign w:val="subscript"/>
        </w:rPr>
        <w:t>n</w:t>
      </w:r>
      <w:proofErr w:type="spellEnd"/>
      <w:r>
        <w:t>(</w:t>
      </w:r>
      <w:proofErr w:type="spellStart"/>
      <w:r>
        <w:rPr>
          <w:i/>
        </w:rPr>
        <w:t>i</w:t>
      </w:r>
      <w:proofErr w:type="spellEnd"/>
      <w:r>
        <w:t xml:space="preserve">) to </w:t>
      </w:r>
      <w:r>
        <w:rPr>
          <w:i/>
        </w:rPr>
        <w:t>c</w:t>
      </w:r>
      <w:r>
        <w:rPr>
          <w:i/>
          <w:vertAlign w:val="subscript"/>
        </w:rPr>
        <w:t>short,1,n</w:t>
      </w:r>
      <w:r>
        <w:t>(</w:t>
      </w:r>
      <w:proofErr w:type="spellStart"/>
      <w:r>
        <w:rPr>
          <w:i/>
        </w:rPr>
        <w:t>i</w:t>
      </w:r>
      <w:proofErr w:type="spellEnd"/>
      <w:r>
        <w:t xml:space="preserve">) and </w:t>
      </w:r>
      <w:r>
        <w:rPr>
          <w:i/>
        </w:rPr>
        <w:t>c</w:t>
      </w:r>
      <w:r>
        <w:rPr>
          <w:i/>
          <w:vertAlign w:val="subscript"/>
        </w:rPr>
        <w:t>short,2,n</w:t>
      </w:r>
      <w:r>
        <w:t>(</w:t>
      </w:r>
      <w:proofErr w:type="spellStart"/>
      <w:r>
        <w:rPr>
          <w:i/>
        </w:rPr>
        <w:t>i</w:t>
      </w:r>
      <w:proofErr w:type="spellEnd"/>
      <w:r>
        <w:t xml:space="preserve">), </w:t>
      </w:r>
      <w:proofErr w:type="spellStart"/>
      <w:r>
        <w:rPr>
          <w:i/>
        </w:rPr>
        <w:t>i</w:t>
      </w:r>
      <w:proofErr w:type="spellEnd"/>
      <w:r>
        <w:t xml:space="preserve"> = 0, 1, …, 255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5"/>
      </w:tblGrid>
      <w:tr w:rsidR="00744FBD" w14:paraId="5FD3B8AE" w14:textId="77777777" w:rsidTr="00544EC3">
        <w:trPr>
          <w:jc w:val="center"/>
        </w:trPr>
        <w:tc>
          <w:tcPr>
            <w:tcW w:w="1134" w:type="dxa"/>
            <w:tcBorders>
              <w:bottom w:val="single" w:sz="12" w:space="0" w:color="auto"/>
              <w:right w:val="single" w:sz="12" w:space="0" w:color="auto"/>
            </w:tcBorders>
          </w:tcPr>
          <w:p w14:paraId="1CA3B6FF" w14:textId="77777777" w:rsidR="00744FBD" w:rsidRDefault="00744FBD" w:rsidP="00544EC3">
            <w:pPr>
              <w:pStyle w:val="TAC"/>
            </w:pPr>
            <w:proofErr w:type="spellStart"/>
            <w:r>
              <w:rPr>
                <w:i/>
              </w:rPr>
              <w:t>z</w:t>
            </w:r>
            <w:r>
              <w:rPr>
                <w:i/>
                <w:vertAlign w:val="subscript"/>
              </w:rPr>
              <w:t>n</w:t>
            </w:r>
            <w:proofErr w:type="spellEnd"/>
            <w:r>
              <w:t>(</w:t>
            </w:r>
            <w:proofErr w:type="spellStart"/>
            <w:r>
              <w:rPr>
                <w:i/>
              </w:rPr>
              <w:t>i</w:t>
            </w:r>
            <w:proofErr w:type="spellEnd"/>
            <w:r>
              <w:t>)</w:t>
            </w:r>
          </w:p>
        </w:tc>
        <w:tc>
          <w:tcPr>
            <w:tcW w:w="1134" w:type="dxa"/>
            <w:tcBorders>
              <w:left w:val="nil"/>
              <w:bottom w:val="single" w:sz="12" w:space="0" w:color="auto"/>
            </w:tcBorders>
          </w:tcPr>
          <w:p w14:paraId="4FB0130D" w14:textId="77777777" w:rsidR="00744FBD" w:rsidRDefault="00744FBD" w:rsidP="00544EC3">
            <w:pPr>
              <w:pStyle w:val="TAC"/>
            </w:pPr>
            <w:r>
              <w:rPr>
                <w:i/>
              </w:rPr>
              <w:t>c</w:t>
            </w:r>
            <w:r>
              <w:rPr>
                <w:i/>
                <w:vertAlign w:val="subscript"/>
              </w:rPr>
              <w:t>short,1,n</w:t>
            </w:r>
            <w:r>
              <w:t>(</w:t>
            </w:r>
            <w:proofErr w:type="spellStart"/>
            <w:r>
              <w:rPr>
                <w:i/>
              </w:rPr>
              <w:t>i</w:t>
            </w:r>
            <w:proofErr w:type="spellEnd"/>
            <w:r>
              <w:t>)</w:t>
            </w:r>
          </w:p>
        </w:tc>
        <w:tc>
          <w:tcPr>
            <w:tcW w:w="1135" w:type="dxa"/>
            <w:tcBorders>
              <w:bottom w:val="single" w:sz="12" w:space="0" w:color="auto"/>
            </w:tcBorders>
          </w:tcPr>
          <w:p w14:paraId="30D7BF54" w14:textId="77777777" w:rsidR="00744FBD" w:rsidRDefault="00744FBD" w:rsidP="00544EC3">
            <w:pPr>
              <w:pStyle w:val="TAC"/>
            </w:pPr>
            <w:r>
              <w:rPr>
                <w:i/>
              </w:rPr>
              <w:t>c</w:t>
            </w:r>
            <w:r>
              <w:rPr>
                <w:i/>
                <w:vertAlign w:val="subscript"/>
              </w:rPr>
              <w:t>short,2,n</w:t>
            </w:r>
            <w:r>
              <w:t>(</w:t>
            </w:r>
            <w:proofErr w:type="spellStart"/>
            <w:r>
              <w:rPr>
                <w:i/>
              </w:rPr>
              <w:t>i</w:t>
            </w:r>
            <w:proofErr w:type="spellEnd"/>
            <w:r>
              <w:t>)</w:t>
            </w:r>
          </w:p>
        </w:tc>
      </w:tr>
      <w:tr w:rsidR="00744FBD" w14:paraId="7F81F9A0" w14:textId="77777777" w:rsidTr="00544EC3">
        <w:trPr>
          <w:jc w:val="center"/>
        </w:trPr>
        <w:tc>
          <w:tcPr>
            <w:tcW w:w="1134" w:type="dxa"/>
            <w:tcBorders>
              <w:top w:val="single" w:sz="12" w:space="0" w:color="auto"/>
              <w:right w:val="single" w:sz="12" w:space="0" w:color="auto"/>
            </w:tcBorders>
          </w:tcPr>
          <w:p w14:paraId="5860C9C5" w14:textId="77777777" w:rsidR="00744FBD" w:rsidRDefault="00744FBD" w:rsidP="00544EC3">
            <w:pPr>
              <w:pStyle w:val="TAC"/>
            </w:pPr>
            <w:r>
              <w:t>0</w:t>
            </w:r>
          </w:p>
        </w:tc>
        <w:tc>
          <w:tcPr>
            <w:tcW w:w="1134" w:type="dxa"/>
            <w:tcBorders>
              <w:top w:val="single" w:sz="12" w:space="0" w:color="auto"/>
              <w:left w:val="nil"/>
            </w:tcBorders>
          </w:tcPr>
          <w:p w14:paraId="14296D40" w14:textId="77777777" w:rsidR="00744FBD" w:rsidRDefault="00744FBD" w:rsidP="00544EC3">
            <w:pPr>
              <w:pStyle w:val="TAC"/>
            </w:pPr>
            <w:r>
              <w:t>+1</w:t>
            </w:r>
          </w:p>
        </w:tc>
        <w:tc>
          <w:tcPr>
            <w:tcW w:w="1135" w:type="dxa"/>
            <w:tcBorders>
              <w:top w:val="single" w:sz="12" w:space="0" w:color="auto"/>
            </w:tcBorders>
          </w:tcPr>
          <w:p w14:paraId="1450EC32" w14:textId="77777777" w:rsidR="00744FBD" w:rsidRDefault="00744FBD" w:rsidP="00544EC3">
            <w:pPr>
              <w:pStyle w:val="TAC"/>
            </w:pPr>
            <w:r>
              <w:t>+1</w:t>
            </w:r>
          </w:p>
        </w:tc>
      </w:tr>
      <w:tr w:rsidR="00744FBD" w14:paraId="0B0AE8A2" w14:textId="77777777" w:rsidTr="00544EC3">
        <w:trPr>
          <w:jc w:val="center"/>
        </w:trPr>
        <w:tc>
          <w:tcPr>
            <w:tcW w:w="1134" w:type="dxa"/>
            <w:tcBorders>
              <w:right w:val="single" w:sz="12" w:space="0" w:color="auto"/>
            </w:tcBorders>
          </w:tcPr>
          <w:p w14:paraId="3852698F" w14:textId="77777777" w:rsidR="00744FBD" w:rsidRDefault="00744FBD" w:rsidP="00544EC3">
            <w:pPr>
              <w:pStyle w:val="TAC"/>
            </w:pPr>
            <w:r>
              <w:t>1</w:t>
            </w:r>
          </w:p>
        </w:tc>
        <w:tc>
          <w:tcPr>
            <w:tcW w:w="1134" w:type="dxa"/>
            <w:tcBorders>
              <w:left w:val="nil"/>
            </w:tcBorders>
          </w:tcPr>
          <w:p w14:paraId="4CA86525" w14:textId="77777777" w:rsidR="00744FBD" w:rsidRDefault="00744FBD" w:rsidP="00544EC3">
            <w:pPr>
              <w:pStyle w:val="TAC"/>
            </w:pPr>
            <w:r>
              <w:t>-1</w:t>
            </w:r>
          </w:p>
        </w:tc>
        <w:tc>
          <w:tcPr>
            <w:tcW w:w="1135" w:type="dxa"/>
          </w:tcPr>
          <w:p w14:paraId="733D203E" w14:textId="77777777" w:rsidR="00744FBD" w:rsidRDefault="00744FBD" w:rsidP="00544EC3">
            <w:pPr>
              <w:pStyle w:val="TAC"/>
            </w:pPr>
            <w:r>
              <w:t>+1</w:t>
            </w:r>
          </w:p>
        </w:tc>
      </w:tr>
      <w:tr w:rsidR="00744FBD" w14:paraId="76A3886B" w14:textId="77777777" w:rsidTr="00544EC3">
        <w:trPr>
          <w:jc w:val="center"/>
        </w:trPr>
        <w:tc>
          <w:tcPr>
            <w:tcW w:w="1134" w:type="dxa"/>
            <w:tcBorders>
              <w:right w:val="single" w:sz="12" w:space="0" w:color="auto"/>
            </w:tcBorders>
          </w:tcPr>
          <w:p w14:paraId="3C8B36F0" w14:textId="77777777" w:rsidR="00744FBD" w:rsidRDefault="00744FBD" w:rsidP="00544EC3">
            <w:pPr>
              <w:pStyle w:val="TAC"/>
            </w:pPr>
            <w:r>
              <w:t>2</w:t>
            </w:r>
          </w:p>
        </w:tc>
        <w:tc>
          <w:tcPr>
            <w:tcW w:w="1134" w:type="dxa"/>
            <w:tcBorders>
              <w:left w:val="nil"/>
            </w:tcBorders>
          </w:tcPr>
          <w:p w14:paraId="43C775D8" w14:textId="77777777" w:rsidR="00744FBD" w:rsidRDefault="00744FBD" w:rsidP="00544EC3">
            <w:pPr>
              <w:pStyle w:val="TAC"/>
            </w:pPr>
            <w:r>
              <w:t xml:space="preserve">-1 </w:t>
            </w:r>
          </w:p>
        </w:tc>
        <w:tc>
          <w:tcPr>
            <w:tcW w:w="1135" w:type="dxa"/>
          </w:tcPr>
          <w:p w14:paraId="5600C572" w14:textId="77777777" w:rsidR="00744FBD" w:rsidRDefault="00744FBD" w:rsidP="00544EC3">
            <w:pPr>
              <w:pStyle w:val="TAC"/>
            </w:pPr>
            <w:r>
              <w:t>-1</w:t>
            </w:r>
          </w:p>
        </w:tc>
      </w:tr>
      <w:tr w:rsidR="00744FBD" w14:paraId="45CF27BF" w14:textId="77777777" w:rsidTr="00544EC3">
        <w:trPr>
          <w:jc w:val="center"/>
        </w:trPr>
        <w:tc>
          <w:tcPr>
            <w:tcW w:w="1134" w:type="dxa"/>
            <w:tcBorders>
              <w:right w:val="single" w:sz="12" w:space="0" w:color="auto"/>
            </w:tcBorders>
          </w:tcPr>
          <w:p w14:paraId="7AB5612F" w14:textId="77777777" w:rsidR="00744FBD" w:rsidRDefault="00744FBD" w:rsidP="00544EC3">
            <w:pPr>
              <w:pStyle w:val="TAC"/>
            </w:pPr>
            <w:r>
              <w:t>3</w:t>
            </w:r>
          </w:p>
        </w:tc>
        <w:tc>
          <w:tcPr>
            <w:tcW w:w="1134" w:type="dxa"/>
            <w:tcBorders>
              <w:left w:val="nil"/>
            </w:tcBorders>
          </w:tcPr>
          <w:p w14:paraId="1B5E5312" w14:textId="77777777" w:rsidR="00744FBD" w:rsidRDefault="00744FBD" w:rsidP="00544EC3">
            <w:pPr>
              <w:pStyle w:val="TAC"/>
            </w:pPr>
            <w:r>
              <w:t>+1</w:t>
            </w:r>
          </w:p>
        </w:tc>
        <w:tc>
          <w:tcPr>
            <w:tcW w:w="1135" w:type="dxa"/>
          </w:tcPr>
          <w:p w14:paraId="0CA58AEC" w14:textId="77777777" w:rsidR="00744FBD" w:rsidRDefault="00744FBD" w:rsidP="00544EC3">
            <w:pPr>
              <w:pStyle w:val="TAC"/>
            </w:pPr>
            <w:r>
              <w:t>-1</w:t>
            </w:r>
          </w:p>
        </w:tc>
      </w:tr>
    </w:tbl>
    <w:p w14:paraId="3734A414" w14:textId="77777777" w:rsidR="00744FBD" w:rsidRDefault="00744FBD" w:rsidP="00744FBD"/>
    <w:p w14:paraId="798756FF" w14:textId="77777777" w:rsidR="00744FBD" w:rsidRDefault="00744FBD" w:rsidP="00744FBD">
      <w:r>
        <w:t xml:space="preserve">Finally, the complex-valued short scrambling sequence </w:t>
      </w:r>
      <w:proofErr w:type="spellStart"/>
      <w:r>
        <w:t>C</w:t>
      </w:r>
      <w:r>
        <w:rPr>
          <w:vertAlign w:val="subscript"/>
        </w:rPr>
        <w:t>short</w:t>
      </w:r>
      <w:proofErr w:type="spellEnd"/>
      <w:r>
        <w:rPr>
          <w:vertAlign w:val="subscript"/>
        </w:rPr>
        <w:t>, n</w:t>
      </w:r>
      <w:r>
        <w:t>, is defined as:</w:t>
      </w:r>
    </w:p>
    <w:p w14:paraId="58217CA1" w14:textId="77777777" w:rsidR="00744FBD" w:rsidRDefault="00744FBD" w:rsidP="00744FBD">
      <w:pPr>
        <w:pStyle w:val="EQ"/>
        <w:rPr>
          <w:noProof w:val="0"/>
        </w:rPr>
      </w:pPr>
      <w:r>
        <w:rPr>
          <w:noProof w:val="0"/>
        </w:rPr>
        <w:tab/>
      </w:r>
      <w:r>
        <w:rPr>
          <w:noProof w:val="0"/>
          <w:position w:val="-14"/>
        </w:rPr>
        <w:object w:dxaOrig="6420" w:dyaOrig="420" w14:anchorId="28313F00">
          <v:shape id="_x0000_i1045" type="#_x0000_t75" style="width:321.3pt;height:21.05pt" o:ole="" fillcolor="window">
            <v:imagedata r:id="rId55" o:title=""/>
          </v:shape>
          <o:OLEObject Type="Embed" ProgID="Equation.3" ShapeID="_x0000_i1045" DrawAspect="Content" ObjectID="_1461152501" r:id="rId56"/>
        </w:object>
      </w:r>
    </w:p>
    <w:p w14:paraId="17B72068" w14:textId="77777777" w:rsidR="00744FBD" w:rsidRDefault="00744FBD" w:rsidP="00744FBD">
      <w:proofErr w:type="gramStart"/>
      <w:r>
        <w:t>where</w:t>
      </w:r>
      <w:proofErr w:type="gramEnd"/>
      <w:r>
        <w:t xml:space="preserve"> </w:t>
      </w:r>
      <w:proofErr w:type="spellStart"/>
      <w:r>
        <w:rPr>
          <w:i/>
        </w:rPr>
        <w:t>i</w:t>
      </w:r>
      <w:proofErr w:type="spellEnd"/>
      <w:r>
        <w:t xml:space="preserve"> = 0, 1, 2, … and </w:t>
      </w:r>
      <w:r>
        <w:sym w:font="Symbol" w:char="F0EB"/>
      </w:r>
      <w:r>
        <w:sym w:font="Symbol" w:char="F0FB"/>
      </w:r>
      <w:r>
        <w:t xml:space="preserve"> denotes rounding to nearest lower integer.</w:t>
      </w:r>
    </w:p>
    <w:p w14:paraId="6762E92E" w14:textId="77777777" w:rsidR="00744FBD" w:rsidRDefault="00744FBD" w:rsidP="00744FBD">
      <w:r>
        <w:t>An implementation of the short scrambling sequence generator for the 255 chip sequence to be extended by one chip is shown in Figure 6.</w:t>
      </w:r>
    </w:p>
    <w:bookmarkStart w:id="125" w:name="_MON_1002111417"/>
    <w:bookmarkStart w:id="126" w:name="_MON_1002539202"/>
    <w:bookmarkEnd w:id="125"/>
    <w:bookmarkEnd w:id="126"/>
    <w:bookmarkStart w:id="127" w:name="_MON_1003134329"/>
    <w:bookmarkEnd w:id="127"/>
    <w:p w14:paraId="58987AC7" w14:textId="77777777" w:rsidR="00744FBD" w:rsidRDefault="00744FBD" w:rsidP="00744FBD">
      <w:pPr>
        <w:pStyle w:val="TH"/>
        <w:rPr>
          <w:lang w:eastAsia="ja-JP"/>
        </w:rPr>
      </w:pPr>
      <w:r>
        <w:object w:dxaOrig="7846" w:dyaOrig="4246" w14:anchorId="044ABE0B">
          <v:shape id="_x0000_i1046" type="#_x0000_t75" style="width:392.6pt;height:212.6pt" o:ole="" fillcolor="window">
            <v:imagedata r:id="rId57" o:title=""/>
          </v:shape>
          <o:OLEObject Type="Embed" ProgID="Word.Picture.8" ShapeID="_x0000_i1046" DrawAspect="Content" ObjectID="_1461152502" r:id="rId58"/>
        </w:object>
      </w:r>
    </w:p>
    <w:p w14:paraId="6CAB01CD" w14:textId="77777777" w:rsidR="00744FBD" w:rsidRDefault="00744FBD" w:rsidP="00744FBD">
      <w:pPr>
        <w:pStyle w:val="TF"/>
      </w:pPr>
      <w:r>
        <w:t>Figure 6: Uplink short scrambling sequence generator for 255 chip sequence</w:t>
      </w:r>
    </w:p>
    <w:p w14:paraId="777109AF" w14:textId="77777777" w:rsidR="00744FBD" w:rsidRDefault="00744FBD" w:rsidP="00744FBD">
      <w:pPr>
        <w:pStyle w:val="Heading4"/>
      </w:pPr>
      <w:bookmarkStart w:id="128" w:name="_Toc343760312"/>
      <w:r>
        <w:t>4.3.2.4</w:t>
      </w:r>
      <w:r>
        <w:tab/>
        <w:t>Dedicated physical channels scrambling code</w:t>
      </w:r>
      <w:bookmarkEnd w:id="128"/>
    </w:p>
    <w:p w14:paraId="468D7449" w14:textId="77777777" w:rsidR="00744FBD" w:rsidRDefault="00744FBD" w:rsidP="00744FBD">
      <w:r>
        <w:t xml:space="preserve">The code used for scrambling of the uplink dedicated physical channels may be of either long or short type. The </w:t>
      </w:r>
      <w:r>
        <w:rPr>
          <w:i/>
        </w:rPr>
        <w:t>n</w:t>
      </w:r>
      <w:proofErr w:type="gramStart"/>
      <w:r>
        <w:t>:th</w:t>
      </w:r>
      <w:proofErr w:type="gramEnd"/>
      <w:r>
        <w:t xml:space="preserve"> uplink scrambling code, denoted </w:t>
      </w:r>
      <w:proofErr w:type="spellStart"/>
      <w:r>
        <w:t>S</w:t>
      </w:r>
      <w:r>
        <w:rPr>
          <w:vertAlign w:val="subscript"/>
        </w:rPr>
        <w:t>dpch</w:t>
      </w:r>
      <w:proofErr w:type="spellEnd"/>
      <w:r>
        <w:rPr>
          <w:vertAlign w:val="subscript"/>
        </w:rPr>
        <w:t>, n</w:t>
      </w:r>
      <w:r>
        <w:t>, is defined as:</w:t>
      </w:r>
    </w:p>
    <w:p w14:paraId="3BB2FC25" w14:textId="77777777" w:rsidR="00744FBD" w:rsidRDefault="00744FBD" w:rsidP="00744FBD">
      <w:pPr>
        <w:pStyle w:val="EQ"/>
        <w:rPr>
          <w:noProof w:val="0"/>
        </w:rPr>
      </w:pPr>
      <w:r>
        <w:rPr>
          <w:noProof w:val="0"/>
        </w:rPr>
        <w:tab/>
      </w:r>
      <w:proofErr w:type="spellStart"/>
      <w:r>
        <w:rPr>
          <w:noProof w:val="0"/>
        </w:rPr>
        <w:t>S</w:t>
      </w:r>
      <w:r>
        <w:rPr>
          <w:noProof w:val="0"/>
          <w:vertAlign w:val="subscript"/>
        </w:rPr>
        <w:t>dpch</w:t>
      </w:r>
      <w:proofErr w:type="gramStart"/>
      <w:r>
        <w:rPr>
          <w:noProof w:val="0"/>
          <w:vertAlign w:val="subscript"/>
        </w:rPr>
        <w:t>,n</w:t>
      </w:r>
      <w:proofErr w:type="spellEnd"/>
      <w:proofErr w:type="gramEnd"/>
      <w:r>
        <w:rPr>
          <w:noProof w:val="0"/>
        </w:rPr>
        <w:t>(</w:t>
      </w:r>
      <w:proofErr w:type="spellStart"/>
      <w:r>
        <w:rPr>
          <w:i/>
          <w:noProof w:val="0"/>
        </w:rPr>
        <w:t>i</w:t>
      </w:r>
      <w:proofErr w:type="spellEnd"/>
      <w:r>
        <w:rPr>
          <w:noProof w:val="0"/>
        </w:rPr>
        <w:t xml:space="preserve">) = </w:t>
      </w:r>
      <w:proofErr w:type="spellStart"/>
      <w:r>
        <w:rPr>
          <w:noProof w:val="0"/>
        </w:rPr>
        <w:t>C</w:t>
      </w:r>
      <w:r>
        <w:rPr>
          <w:noProof w:val="0"/>
          <w:vertAlign w:val="subscript"/>
        </w:rPr>
        <w:t>long,n</w:t>
      </w:r>
      <w:proofErr w:type="spellEnd"/>
      <w:r>
        <w:rPr>
          <w:noProof w:val="0"/>
        </w:rPr>
        <w:t>(</w:t>
      </w:r>
      <w:proofErr w:type="spellStart"/>
      <w:r>
        <w:rPr>
          <w:i/>
          <w:noProof w:val="0"/>
        </w:rPr>
        <w:t>i</w:t>
      </w:r>
      <w:proofErr w:type="spellEnd"/>
      <w:r>
        <w:rPr>
          <w:noProof w:val="0"/>
        </w:rPr>
        <w:t xml:space="preserve">),  </w:t>
      </w:r>
      <w:proofErr w:type="spellStart"/>
      <w:r>
        <w:rPr>
          <w:i/>
          <w:noProof w:val="0"/>
        </w:rPr>
        <w:t>i</w:t>
      </w:r>
      <w:proofErr w:type="spellEnd"/>
      <w:r>
        <w:rPr>
          <w:noProof w:val="0"/>
        </w:rPr>
        <w:t xml:space="preserve"> = 0, 1, …, 38399, when using long scrambling codes;</w:t>
      </w:r>
    </w:p>
    <w:p w14:paraId="5C7FF94C" w14:textId="77777777" w:rsidR="00744FBD" w:rsidRDefault="00744FBD" w:rsidP="00744FBD">
      <w:proofErr w:type="gramStart"/>
      <w:r>
        <w:t>where</w:t>
      </w:r>
      <w:proofErr w:type="gramEnd"/>
      <w:r>
        <w:t xml:space="preserve"> the lowest index corresponds to the chip transmitted first in time and </w:t>
      </w:r>
      <w:proofErr w:type="spellStart"/>
      <w:r>
        <w:t>C</w:t>
      </w:r>
      <w:r>
        <w:rPr>
          <w:vertAlign w:val="subscript"/>
        </w:rPr>
        <w:t>long,n</w:t>
      </w:r>
      <w:proofErr w:type="spellEnd"/>
      <w:r>
        <w:t xml:space="preserve"> is defined in </w:t>
      </w:r>
      <w:proofErr w:type="spellStart"/>
      <w:r>
        <w:t>subclause</w:t>
      </w:r>
      <w:proofErr w:type="spellEnd"/>
      <w:r>
        <w:t xml:space="preserve"> 4.3.2.2.</w:t>
      </w:r>
    </w:p>
    <w:p w14:paraId="348BBAFE" w14:textId="77777777" w:rsidR="00744FBD" w:rsidRDefault="00744FBD" w:rsidP="00744FBD">
      <w:r>
        <w:t xml:space="preserve">The </w:t>
      </w:r>
      <w:r>
        <w:rPr>
          <w:i/>
        </w:rPr>
        <w:t>n</w:t>
      </w:r>
      <w:proofErr w:type="gramStart"/>
      <w:r>
        <w:t>:th</w:t>
      </w:r>
      <w:proofErr w:type="gramEnd"/>
      <w:r>
        <w:t xml:space="preserve"> uplink scrambling code, denoted </w:t>
      </w:r>
      <w:proofErr w:type="spellStart"/>
      <w:r>
        <w:t>S</w:t>
      </w:r>
      <w:r>
        <w:rPr>
          <w:vertAlign w:val="subscript"/>
        </w:rPr>
        <w:t>dpch</w:t>
      </w:r>
      <w:proofErr w:type="spellEnd"/>
      <w:r>
        <w:rPr>
          <w:vertAlign w:val="subscript"/>
        </w:rPr>
        <w:t>, n</w:t>
      </w:r>
      <w:r>
        <w:t>, is defined as:</w:t>
      </w:r>
    </w:p>
    <w:p w14:paraId="6F9168B4" w14:textId="77777777" w:rsidR="00744FBD" w:rsidRDefault="00744FBD" w:rsidP="00744FBD">
      <w:pPr>
        <w:pStyle w:val="EQ"/>
        <w:rPr>
          <w:noProof w:val="0"/>
        </w:rPr>
      </w:pPr>
      <w:r>
        <w:rPr>
          <w:noProof w:val="0"/>
        </w:rPr>
        <w:lastRenderedPageBreak/>
        <w:tab/>
      </w:r>
      <w:proofErr w:type="spellStart"/>
      <w:r>
        <w:rPr>
          <w:noProof w:val="0"/>
        </w:rPr>
        <w:t>S</w:t>
      </w:r>
      <w:r>
        <w:rPr>
          <w:noProof w:val="0"/>
          <w:vertAlign w:val="subscript"/>
        </w:rPr>
        <w:t>dpch</w:t>
      </w:r>
      <w:proofErr w:type="gramStart"/>
      <w:r>
        <w:rPr>
          <w:noProof w:val="0"/>
          <w:vertAlign w:val="subscript"/>
        </w:rPr>
        <w:t>,n</w:t>
      </w:r>
      <w:proofErr w:type="spellEnd"/>
      <w:proofErr w:type="gramEnd"/>
      <w:r>
        <w:rPr>
          <w:noProof w:val="0"/>
        </w:rPr>
        <w:t>(</w:t>
      </w:r>
      <w:proofErr w:type="spellStart"/>
      <w:r>
        <w:rPr>
          <w:i/>
          <w:noProof w:val="0"/>
        </w:rPr>
        <w:t>i</w:t>
      </w:r>
      <w:proofErr w:type="spellEnd"/>
      <w:r>
        <w:rPr>
          <w:noProof w:val="0"/>
        </w:rPr>
        <w:t xml:space="preserve">) = </w:t>
      </w:r>
      <w:proofErr w:type="spellStart"/>
      <w:r>
        <w:rPr>
          <w:noProof w:val="0"/>
        </w:rPr>
        <w:t>C</w:t>
      </w:r>
      <w:r>
        <w:rPr>
          <w:noProof w:val="0"/>
          <w:vertAlign w:val="subscript"/>
        </w:rPr>
        <w:t>short,n</w:t>
      </w:r>
      <w:proofErr w:type="spellEnd"/>
      <w:r>
        <w:rPr>
          <w:noProof w:val="0"/>
        </w:rPr>
        <w:t>(</w:t>
      </w:r>
      <w:proofErr w:type="spellStart"/>
      <w:r>
        <w:rPr>
          <w:i/>
          <w:noProof w:val="0"/>
        </w:rPr>
        <w:t>i</w:t>
      </w:r>
      <w:proofErr w:type="spellEnd"/>
      <w:r>
        <w:rPr>
          <w:noProof w:val="0"/>
        </w:rPr>
        <w:t xml:space="preserve">),  </w:t>
      </w:r>
      <w:proofErr w:type="spellStart"/>
      <w:r>
        <w:rPr>
          <w:i/>
          <w:noProof w:val="0"/>
        </w:rPr>
        <w:t>i</w:t>
      </w:r>
      <w:proofErr w:type="spellEnd"/>
      <w:r>
        <w:rPr>
          <w:noProof w:val="0"/>
        </w:rPr>
        <w:t xml:space="preserve"> = 0, 1, …, 38399, when using short scrambling codes;</w:t>
      </w:r>
    </w:p>
    <w:p w14:paraId="386AB7B4" w14:textId="77777777" w:rsidR="00744FBD" w:rsidRDefault="00744FBD" w:rsidP="00744FBD">
      <w:proofErr w:type="gramStart"/>
      <w:r>
        <w:t>where</w:t>
      </w:r>
      <w:proofErr w:type="gramEnd"/>
      <w:r>
        <w:t xml:space="preserve"> the lowest index corresponds to the chip transmitted first in time and </w:t>
      </w:r>
      <w:proofErr w:type="spellStart"/>
      <w:r>
        <w:t>C</w:t>
      </w:r>
      <w:r>
        <w:rPr>
          <w:vertAlign w:val="subscript"/>
        </w:rPr>
        <w:t>short,n</w:t>
      </w:r>
      <w:proofErr w:type="spellEnd"/>
      <w:r>
        <w:t xml:space="preserve"> is defined in </w:t>
      </w:r>
      <w:proofErr w:type="spellStart"/>
      <w:r>
        <w:t>subclause</w:t>
      </w:r>
      <w:proofErr w:type="spellEnd"/>
      <w:r>
        <w:t xml:space="preserve"> 4.3.2.3.</w:t>
      </w:r>
    </w:p>
    <w:p w14:paraId="71164709" w14:textId="77777777" w:rsidR="00744FBD" w:rsidRDefault="00744FBD" w:rsidP="00744FBD">
      <w:pPr>
        <w:pStyle w:val="Heading4"/>
      </w:pPr>
      <w:bookmarkStart w:id="129" w:name="_Toc343760313"/>
      <w:r>
        <w:t>4.3.2.5</w:t>
      </w:r>
      <w:r>
        <w:tab/>
        <w:t>PRACH message part scrambling code</w:t>
      </w:r>
      <w:bookmarkEnd w:id="129"/>
    </w:p>
    <w:p w14:paraId="7EB00B84" w14:textId="77777777" w:rsidR="00744FBD" w:rsidRDefault="00744FBD" w:rsidP="00744FBD">
      <w:r>
        <w:t xml:space="preserve">The scrambling code used for the PRACH message part is 10 </w:t>
      </w:r>
      <w:proofErr w:type="spellStart"/>
      <w:r>
        <w:t>ms</w:t>
      </w:r>
      <w:proofErr w:type="spellEnd"/>
      <w:r>
        <w:t xml:space="preserve"> </w:t>
      </w:r>
      <w:proofErr w:type="gramStart"/>
      <w:r>
        <w:t>long,</w:t>
      </w:r>
      <w:proofErr w:type="gramEnd"/>
      <w:r>
        <w:t xml:space="preserve"> and there are 8192 different PRACH scrambling codes defined.</w:t>
      </w:r>
    </w:p>
    <w:p w14:paraId="42B6D2B2" w14:textId="77777777" w:rsidR="00744FBD" w:rsidRDefault="00744FBD" w:rsidP="00744FBD">
      <w:r>
        <w:t xml:space="preserve">The </w:t>
      </w:r>
      <w:r>
        <w:rPr>
          <w:i/>
        </w:rPr>
        <w:t>n</w:t>
      </w:r>
      <w:proofErr w:type="gramStart"/>
      <w:r>
        <w:t>:th</w:t>
      </w:r>
      <w:proofErr w:type="gramEnd"/>
      <w:r>
        <w:t xml:space="preserve"> PRACH message part scrambling code, denoted </w:t>
      </w:r>
      <w:proofErr w:type="spellStart"/>
      <w:r>
        <w:t>S</w:t>
      </w:r>
      <w:r>
        <w:rPr>
          <w:vertAlign w:val="subscript"/>
        </w:rPr>
        <w:t>r-msg,n</w:t>
      </w:r>
      <w:proofErr w:type="spellEnd"/>
      <w:r>
        <w:t xml:space="preserve">, where </w:t>
      </w:r>
      <w:r>
        <w:rPr>
          <w:i/>
        </w:rPr>
        <w:t xml:space="preserve">n = </w:t>
      </w:r>
      <w:r>
        <w:t>0, 1, …, 8191, is based on the long scrambling sequence and is defined as:</w:t>
      </w:r>
    </w:p>
    <w:p w14:paraId="7ABDC75C" w14:textId="77777777" w:rsidR="00744FBD" w:rsidRPr="008B0799" w:rsidRDefault="00744FBD" w:rsidP="00744FBD">
      <w:pPr>
        <w:pStyle w:val="EQ"/>
        <w:rPr>
          <w:noProof w:val="0"/>
          <w:lang w:val="sv-SE"/>
        </w:rPr>
      </w:pPr>
      <w:r>
        <w:rPr>
          <w:noProof w:val="0"/>
        </w:rPr>
        <w:tab/>
      </w:r>
      <w:r w:rsidRPr="008B0799">
        <w:rPr>
          <w:noProof w:val="0"/>
          <w:lang w:val="sv-SE"/>
        </w:rPr>
        <w:t>S</w:t>
      </w:r>
      <w:r w:rsidRPr="008B0799">
        <w:rPr>
          <w:noProof w:val="0"/>
          <w:vertAlign w:val="subscript"/>
          <w:lang w:val="sv-SE"/>
        </w:rPr>
        <w:t>r-msg,n</w:t>
      </w:r>
      <w:r w:rsidRPr="008B0799">
        <w:rPr>
          <w:noProof w:val="0"/>
          <w:lang w:val="sv-SE"/>
        </w:rPr>
        <w:t>(</w:t>
      </w:r>
      <w:r w:rsidRPr="008B0799">
        <w:rPr>
          <w:i/>
          <w:noProof w:val="0"/>
          <w:lang w:val="sv-SE"/>
        </w:rPr>
        <w:t>i</w:t>
      </w:r>
      <w:r w:rsidRPr="008B0799">
        <w:rPr>
          <w:noProof w:val="0"/>
          <w:lang w:val="sv-SE"/>
        </w:rPr>
        <w:t>) = C</w:t>
      </w:r>
      <w:r w:rsidRPr="008B0799">
        <w:rPr>
          <w:noProof w:val="0"/>
          <w:vertAlign w:val="subscript"/>
          <w:lang w:val="sv-SE"/>
        </w:rPr>
        <w:t>long,n</w:t>
      </w:r>
      <w:r w:rsidRPr="008B0799">
        <w:rPr>
          <w:noProof w:val="0"/>
          <w:lang w:val="sv-SE"/>
        </w:rPr>
        <w:t>(</w:t>
      </w:r>
      <w:r w:rsidRPr="008B0799">
        <w:rPr>
          <w:i/>
          <w:noProof w:val="0"/>
          <w:lang w:val="sv-SE"/>
        </w:rPr>
        <w:t>i</w:t>
      </w:r>
      <w:r w:rsidRPr="008B0799">
        <w:rPr>
          <w:noProof w:val="0"/>
          <w:lang w:val="sv-SE"/>
        </w:rPr>
        <w:t xml:space="preserve"> + 4096),  </w:t>
      </w:r>
      <w:r w:rsidRPr="008B0799">
        <w:rPr>
          <w:i/>
          <w:noProof w:val="0"/>
          <w:lang w:val="sv-SE"/>
        </w:rPr>
        <w:t>i</w:t>
      </w:r>
      <w:r w:rsidRPr="008B0799">
        <w:rPr>
          <w:noProof w:val="0"/>
          <w:lang w:val="sv-SE"/>
        </w:rPr>
        <w:t xml:space="preserve"> = 0, 1, …, 38399</w:t>
      </w:r>
    </w:p>
    <w:p w14:paraId="5D960650" w14:textId="77777777" w:rsidR="00744FBD" w:rsidRDefault="00744FBD" w:rsidP="00744FBD">
      <w:proofErr w:type="gramStart"/>
      <w:r>
        <w:t>where</w:t>
      </w:r>
      <w:proofErr w:type="gramEnd"/>
      <w:r>
        <w:t xml:space="preserve"> the lowest index corresponds to the chip transmitted first in time and </w:t>
      </w:r>
      <w:proofErr w:type="spellStart"/>
      <w:r>
        <w:t>C</w:t>
      </w:r>
      <w:r>
        <w:rPr>
          <w:vertAlign w:val="subscript"/>
        </w:rPr>
        <w:t>long,n</w:t>
      </w:r>
      <w:proofErr w:type="spellEnd"/>
      <w:r>
        <w:t xml:space="preserve"> is defined in </w:t>
      </w:r>
      <w:proofErr w:type="spellStart"/>
      <w:r>
        <w:t>subclause</w:t>
      </w:r>
      <w:proofErr w:type="spellEnd"/>
      <w:r>
        <w:t xml:space="preserve"> 4.3.2.2.</w:t>
      </w:r>
    </w:p>
    <w:p w14:paraId="5F7D087F" w14:textId="77777777" w:rsidR="00744FBD" w:rsidRDefault="00744FBD" w:rsidP="00744FBD">
      <w:pPr>
        <w:keepNext/>
        <w:keepLines/>
      </w:pPr>
      <w:r>
        <w:t xml:space="preserve">The message part scrambling code has a one-to-one correspondence to the scrambling code used for the preamble part. For one PRACH, the same code number is used for both scrambling codes, i.e. if the PRACH preamble scrambling code used is </w:t>
      </w:r>
      <w:proofErr w:type="spellStart"/>
      <w:r>
        <w:t>S</w:t>
      </w:r>
      <w:r>
        <w:rPr>
          <w:vertAlign w:val="subscript"/>
        </w:rPr>
        <w:t>r-pre,m</w:t>
      </w:r>
      <w:proofErr w:type="spellEnd"/>
      <w:r>
        <w:t xml:space="preserve"> then the PRACH message part scrambling code is </w:t>
      </w:r>
      <w:proofErr w:type="spellStart"/>
      <w:r>
        <w:t>S</w:t>
      </w:r>
      <w:r>
        <w:rPr>
          <w:vertAlign w:val="subscript"/>
        </w:rPr>
        <w:t>r-msg,m</w:t>
      </w:r>
      <w:proofErr w:type="spellEnd"/>
      <w:r>
        <w:t xml:space="preserve">, where the number </w:t>
      </w:r>
      <w:r>
        <w:rPr>
          <w:i/>
        </w:rPr>
        <w:t>m</w:t>
      </w:r>
      <w:r>
        <w:t xml:space="preserve"> is the same for both codes.</w:t>
      </w:r>
    </w:p>
    <w:p w14:paraId="5ABBDD62" w14:textId="77777777" w:rsidR="00744FBD" w:rsidRPr="0061266B" w:rsidRDefault="00744FBD" w:rsidP="00744FBD">
      <w:pPr>
        <w:pStyle w:val="Heading4"/>
        <w:rPr>
          <w:lang w:val="fr-FR"/>
        </w:rPr>
      </w:pPr>
      <w:bookmarkStart w:id="130" w:name="_Toc343760314"/>
      <w:r w:rsidRPr="0061266B">
        <w:rPr>
          <w:lang w:val="fr-FR"/>
        </w:rPr>
        <w:t>4.3.2.6</w:t>
      </w:r>
      <w:r w:rsidRPr="0061266B">
        <w:rPr>
          <w:lang w:val="fr-FR"/>
        </w:rPr>
        <w:tab/>
      </w:r>
      <w:proofErr w:type="spellStart"/>
      <w:r w:rsidRPr="0061266B">
        <w:rPr>
          <w:lang w:val="fr-FR"/>
        </w:rPr>
        <w:t>Void</w:t>
      </w:r>
      <w:bookmarkEnd w:id="130"/>
      <w:proofErr w:type="spellEnd"/>
    </w:p>
    <w:p w14:paraId="7428CBFE" w14:textId="77777777" w:rsidR="00744FBD" w:rsidRPr="0061266B" w:rsidRDefault="00744FBD" w:rsidP="00744FBD">
      <w:pPr>
        <w:pStyle w:val="Heading4"/>
        <w:rPr>
          <w:lang w:val="fr-FR"/>
        </w:rPr>
      </w:pPr>
      <w:bookmarkStart w:id="131" w:name="_Toc343760315"/>
      <w:r w:rsidRPr="0061266B">
        <w:rPr>
          <w:lang w:val="fr-FR"/>
        </w:rPr>
        <w:t>4.3.2.7</w:t>
      </w:r>
      <w:r w:rsidRPr="0061266B">
        <w:rPr>
          <w:lang w:val="fr-FR"/>
        </w:rPr>
        <w:tab/>
      </w:r>
      <w:proofErr w:type="spellStart"/>
      <w:r w:rsidRPr="0061266B">
        <w:rPr>
          <w:lang w:val="fr-FR"/>
        </w:rPr>
        <w:t>Void</w:t>
      </w:r>
      <w:bookmarkEnd w:id="131"/>
      <w:proofErr w:type="spellEnd"/>
    </w:p>
    <w:p w14:paraId="5C26D5D8" w14:textId="77777777" w:rsidR="00744FBD" w:rsidRPr="0061266B" w:rsidRDefault="00744FBD" w:rsidP="00744FBD">
      <w:pPr>
        <w:pStyle w:val="Heading3"/>
        <w:rPr>
          <w:lang w:val="fr-FR"/>
        </w:rPr>
      </w:pPr>
      <w:bookmarkStart w:id="132" w:name="_Toc343760316"/>
      <w:r w:rsidRPr="0061266B">
        <w:rPr>
          <w:lang w:val="fr-FR"/>
        </w:rPr>
        <w:t>4.3.3</w:t>
      </w:r>
      <w:r w:rsidRPr="0061266B">
        <w:rPr>
          <w:lang w:val="fr-FR"/>
        </w:rPr>
        <w:tab/>
        <w:t xml:space="preserve">PRACH </w:t>
      </w:r>
      <w:proofErr w:type="spellStart"/>
      <w:r w:rsidRPr="0061266B">
        <w:rPr>
          <w:lang w:val="fr-FR"/>
        </w:rPr>
        <w:t>preamble</w:t>
      </w:r>
      <w:proofErr w:type="spellEnd"/>
      <w:r w:rsidRPr="0061266B">
        <w:rPr>
          <w:lang w:val="fr-FR"/>
        </w:rPr>
        <w:t xml:space="preserve"> codes</w:t>
      </w:r>
      <w:bookmarkEnd w:id="132"/>
    </w:p>
    <w:p w14:paraId="58E6A200" w14:textId="77777777" w:rsidR="00744FBD" w:rsidRPr="0061266B" w:rsidRDefault="00744FBD" w:rsidP="00744FBD">
      <w:pPr>
        <w:pStyle w:val="Heading4"/>
        <w:rPr>
          <w:lang w:val="fr-FR"/>
        </w:rPr>
      </w:pPr>
      <w:bookmarkStart w:id="133" w:name="_Toc343760317"/>
      <w:bookmarkStart w:id="134" w:name="_Ref434636721"/>
      <w:bookmarkStart w:id="135" w:name="_Ref434637475"/>
      <w:r w:rsidRPr="0061266B">
        <w:rPr>
          <w:lang w:val="fr-FR"/>
        </w:rPr>
        <w:t>4.3.3.1</w:t>
      </w:r>
      <w:r w:rsidRPr="0061266B">
        <w:rPr>
          <w:lang w:val="fr-FR"/>
        </w:rPr>
        <w:tab/>
      </w:r>
      <w:proofErr w:type="spellStart"/>
      <w:r w:rsidRPr="0061266B">
        <w:rPr>
          <w:lang w:val="fr-FR"/>
        </w:rPr>
        <w:t>Preamble</w:t>
      </w:r>
      <w:proofErr w:type="spellEnd"/>
      <w:r w:rsidRPr="0061266B">
        <w:rPr>
          <w:lang w:val="fr-FR"/>
        </w:rPr>
        <w:t xml:space="preserve"> code construction</w:t>
      </w:r>
      <w:bookmarkEnd w:id="133"/>
    </w:p>
    <w:p w14:paraId="22E1AE5F" w14:textId="77777777" w:rsidR="00744FBD" w:rsidRDefault="00744FBD" w:rsidP="00744FBD">
      <w:r>
        <w:t xml:space="preserve">The random access preamble code </w:t>
      </w:r>
      <w:proofErr w:type="spellStart"/>
      <w:r>
        <w:t>C</w:t>
      </w:r>
      <w:r>
        <w:rPr>
          <w:vertAlign w:val="subscript"/>
        </w:rPr>
        <w:t>pre</w:t>
      </w:r>
      <w:proofErr w:type="gramStart"/>
      <w:r>
        <w:rPr>
          <w:vertAlign w:val="subscript"/>
        </w:rPr>
        <w:t>,n</w:t>
      </w:r>
      <w:proofErr w:type="spellEnd"/>
      <w:proofErr w:type="gramEnd"/>
      <w:r>
        <w:rPr>
          <w:vertAlign w:val="subscript"/>
        </w:rPr>
        <w:t>,</w:t>
      </w:r>
      <w:r>
        <w:t xml:space="preserve"> is a complex valued sequence. It is built from a preamble scrambling code </w:t>
      </w:r>
      <w:proofErr w:type="spellStart"/>
      <w:r>
        <w:t>S</w:t>
      </w:r>
      <w:r>
        <w:rPr>
          <w:vertAlign w:val="subscript"/>
        </w:rPr>
        <w:t>r</w:t>
      </w:r>
      <w:r>
        <w:rPr>
          <w:vertAlign w:val="subscript"/>
        </w:rPr>
        <w:noBreakHyphen/>
        <w:t>pre</w:t>
      </w:r>
      <w:proofErr w:type="gramStart"/>
      <w:r>
        <w:rPr>
          <w:vertAlign w:val="subscript"/>
        </w:rPr>
        <w:t>,n</w:t>
      </w:r>
      <w:proofErr w:type="spellEnd"/>
      <w:proofErr w:type="gramEnd"/>
      <w:r>
        <w:t xml:space="preserve"> and a preamble signature </w:t>
      </w:r>
      <w:proofErr w:type="spellStart"/>
      <w:r>
        <w:t>C</w:t>
      </w:r>
      <w:r>
        <w:rPr>
          <w:vertAlign w:val="subscript"/>
        </w:rPr>
        <w:t>sig,s</w:t>
      </w:r>
      <w:proofErr w:type="spellEnd"/>
      <w:r>
        <w:t xml:space="preserve"> as follows:</w:t>
      </w:r>
    </w:p>
    <w:p w14:paraId="46EB3A38" w14:textId="77777777" w:rsidR="00744FBD" w:rsidRDefault="00744FBD" w:rsidP="00744FBD">
      <w:pPr>
        <w:pStyle w:val="B1"/>
      </w:pPr>
      <w:r>
        <w:t>-</w:t>
      </w:r>
      <w:r>
        <w:tab/>
      </w:r>
      <w:proofErr w:type="spellStart"/>
      <w:r>
        <w:t>C</w:t>
      </w:r>
      <w:r>
        <w:rPr>
          <w:vertAlign w:val="subscript"/>
        </w:rPr>
        <w:t>pre,n,s</w:t>
      </w:r>
      <w:proofErr w:type="spellEnd"/>
      <w:r>
        <w:t xml:space="preserve">(k) = </w:t>
      </w:r>
      <w:proofErr w:type="spellStart"/>
      <w:r>
        <w:t>S</w:t>
      </w:r>
      <w:r>
        <w:rPr>
          <w:vertAlign w:val="subscript"/>
        </w:rPr>
        <w:t>r-pre,n</w:t>
      </w:r>
      <w:proofErr w:type="spellEnd"/>
      <w:r>
        <w:t xml:space="preserve">(k) </w:t>
      </w:r>
      <w:r>
        <w:sym w:font="Symbol" w:char="F0B4"/>
      </w:r>
      <w:r>
        <w:t xml:space="preserve"> </w:t>
      </w:r>
      <w:proofErr w:type="spellStart"/>
      <w:r>
        <w:t>C</w:t>
      </w:r>
      <w:r>
        <w:rPr>
          <w:vertAlign w:val="subscript"/>
        </w:rPr>
        <w:t>sig,s</w:t>
      </w:r>
      <w:proofErr w:type="spellEnd"/>
      <w:r>
        <w:t xml:space="preserve">(k) </w:t>
      </w:r>
      <w:r>
        <w:sym w:font="Symbol" w:char="F0B4"/>
      </w:r>
      <w:r>
        <w:t xml:space="preserve"> </w:t>
      </w:r>
      <w:r>
        <w:rPr>
          <w:position w:val="-6"/>
        </w:rPr>
        <w:object w:dxaOrig="880" w:dyaOrig="520" w14:anchorId="426953B5">
          <v:shape id="_x0000_i1047" type="#_x0000_t75" style="width:44.15pt;height:25.8pt" o:ole="" fillcolor="window">
            <v:imagedata r:id="rId59" o:title=""/>
          </v:shape>
          <o:OLEObject Type="Embed" ProgID="Equation.3" ShapeID="_x0000_i1047" DrawAspect="Content" ObjectID="_1461152503" r:id="rId60"/>
        </w:object>
      </w:r>
      <w:r>
        <w:t>, k = 0, 1, 2, 3, …, 4095;</w:t>
      </w:r>
    </w:p>
    <w:p w14:paraId="492549AA" w14:textId="77777777" w:rsidR="00744FBD" w:rsidRDefault="00744FBD" w:rsidP="00744FBD">
      <w:proofErr w:type="gramStart"/>
      <w:r>
        <w:t>where</w:t>
      </w:r>
      <w:proofErr w:type="gramEnd"/>
      <w:r>
        <w:t xml:space="preserve"> k=0 corresponds to the chip transmitted first in time and </w:t>
      </w:r>
      <w:proofErr w:type="spellStart"/>
      <w:r>
        <w:t>S</w:t>
      </w:r>
      <w:r>
        <w:rPr>
          <w:vertAlign w:val="subscript"/>
        </w:rPr>
        <w:t>r-pre,n</w:t>
      </w:r>
      <w:proofErr w:type="spellEnd"/>
      <w:r>
        <w:t xml:space="preserve"> and </w:t>
      </w:r>
      <w:proofErr w:type="spellStart"/>
      <w:r>
        <w:t>C</w:t>
      </w:r>
      <w:r>
        <w:rPr>
          <w:vertAlign w:val="subscript"/>
        </w:rPr>
        <w:t>sig,s</w:t>
      </w:r>
      <w:proofErr w:type="spellEnd"/>
      <w:r>
        <w:t xml:space="preserve"> are defined in 4.3.3.2 and 4.3.3.3 below respectively.</w:t>
      </w:r>
    </w:p>
    <w:p w14:paraId="3687D800" w14:textId="77777777" w:rsidR="00744FBD" w:rsidRDefault="00744FBD" w:rsidP="00744FBD">
      <w:pPr>
        <w:pStyle w:val="Heading4"/>
      </w:pPr>
      <w:bookmarkStart w:id="136" w:name="_Toc343760318"/>
      <w:r>
        <w:t>4.3.3.2</w:t>
      </w:r>
      <w:r>
        <w:tab/>
        <w:t>Preamble scrambling code</w:t>
      </w:r>
      <w:bookmarkEnd w:id="134"/>
      <w:bookmarkEnd w:id="135"/>
      <w:bookmarkEnd w:id="136"/>
    </w:p>
    <w:p w14:paraId="1476384B" w14:textId="77777777" w:rsidR="00744FBD" w:rsidRDefault="00744FBD" w:rsidP="00744FBD">
      <w:bookmarkStart w:id="137" w:name="_Ref434637483"/>
      <w:r>
        <w:t xml:space="preserve">The scrambling code for the PRACH preamble part is constructed from the long scrambling sequences. There </w:t>
      </w:r>
      <w:proofErr w:type="gramStart"/>
      <w:r>
        <w:t>are</w:t>
      </w:r>
      <w:proofErr w:type="gramEnd"/>
      <w:r>
        <w:t xml:space="preserve"> 8192 PRACH preamble scrambling codes in total.</w:t>
      </w:r>
    </w:p>
    <w:p w14:paraId="165A42E1" w14:textId="77777777" w:rsidR="00744FBD" w:rsidRDefault="00744FBD" w:rsidP="00744FBD">
      <w:r>
        <w:t xml:space="preserve">The </w:t>
      </w:r>
      <w:r>
        <w:rPr>
          <w:i/>
        </w:rPr>
        <w:t>n</w:t>
      </w:r>
      <w:proofErr w:type="gramStart"/>
      <w:r>
        <w:t>:th</w:t>
      </w:r>
      <w:proofErr w:type="gramEnd"/>
      <w:r>
        <w:t xml:space="preserve"> preamble scrambling code, </w:t>
      </w:r>
      <w:r>
        <w:rPr>
          <w:i/>
        </w:rPr>
        <w:t xml:space="preserve">n = </w:t>
      </w:r>
      <w:r>
        <w:t>0, 1, …, 8191</w:t>
      </w:r>
      <w:r>
        <w:rPr>
          <w:i/>
        </w:rPr>
        <w:t>,</w:t>
      </w:r>
      <w:r>
        <w:t xml:space="preserve"> is defined as:</w:t>
      </w:r>
    </w:p>
    <w:p w14:paraId="1FC47CF8" w14:textId="77777777" w:rsidR="00744FBD" w:rsidRDefault="00744FBD" w:rsidP="00744FBD">
      <w:pPr>
        <w:pStyle w:val="B1"/>
        <w:rPr>
          <w:vertAlign w:val="subscript"/>
        </w:rPr>
      </w:pPr>
      <w:r>
        <w:tab/>
      </w:r>
      <w:proofErr w:type="spellStart"/>
      <w:r>
        <w:t>S</w:t>
      </w:r>
      <w:r>
        <w:rPr>
          <w:vertAlign w:val="subscript"/>
        </w:rPr>
        <w:t>r-pre</w:t>
      </w:r>
      <w:proofErr w:type="gramStart"/>
      <w:r>
        <w:rPr>
          <w:vertAlign w:val="subscript"/>
        </w:rPr>
        <w:t>,n</w:t>
      </w:r>
      <w:proofErr w:type="spellEnd"/>
      <w:proofErr w:type="gramEnd"/>
      <w:r>
        <w:t>(</w:t>
      </w:r>
      <w:proofErr w:type="spellStart"/>
      <w:r>
        <w:rPr>
          <w:i/>
        </w:rPr>
        <w:t>i</w:t>
      </w:r>
      <w:proofErr w:type="spellEnd"/>
      <w:r>
        <w:t>) = c</w:t>
      </w:r>
      <w:r>
        <w:rPr>
          <w:vertAlign w:val="subscript"/>
        </w:rPr>
        <w:t>long,1,n</w:t>
      </w:r>
      <w:r>
        <w:t>(</w:t>
      </w:r>
      <w:proofErr w:type="spellStart"/>
      <w:r>
        <w:rPr>
          <w:i/>
        </w:rPr>
        <w:t>i</w:t>
      </w:r>
      <w:proofErr w:type="spellEnd"/>
      <w:r>
        <w:t xml:space="preserve">), </w:t>
      </w:r>
      <w:proofErr w:type="spellStart"/>
      <w:r>
        <w:rPr>
          <w:i/>
        </w:rPr>
        <w:t>i</w:t>
      </w:r>
      <w:proofErr w:type="spellEnd"/>
      <w:r>
        <w:t xml:space="preserve"> = 0, 1, …, 4095;</w:t>
      </w:r>
    </w:p>
    <w:p w14:paraId="4FFAF7A8" w14:textId="77777777" w:rsidR="00744FBD" w:rsidRDefault="00744FBD" w:rsidP="00744FBD">
      <w:proofErr w:type="gramStart"/>
      <w:r>
        <w:t>where</w:t>
      </w:r>
      <w:proofErr w:type="gramEnd"/>
      <w:r>
        <w:t xml:space="preserve"> the sequence c</w:t>
      </w:r>
      <w:r>
        <w:rPr>
          <w:vertAlign w:val="subscript"/>
        </w:rPr>
        <w:t>long,1,n</w:t>
      </w:r>
      <w:r>
        <w:t xml:space="preserve"> is defined in </w:t>
      </w:r>
      <w:proofErr w:type="spellStart"/>
      <w:r>
        <w:t>subclause</w:t>
      </w:r>
      <w:proofErr w:type="spellEnd"/>
      <w:r>
        <w:t xml:space="preserve"> 4.3.2.2.</w:t>
      </w:r>
    </w:p>
    <w:p w14:paraId="69FBBF65" w14:textId="77777777" w:rsidR="00744FBD" w:rsidRDefault="00744FBD" w:rsidP="00744FBD">
      <w:pPr>
        <w:keepNext/>
        <w:keepLines/>
      </w:pPr>
      <w:r>
        <w:t xml:space="preserve">The 8192 PRACH preamble scrambling codes are divided into 512 groups with 16 codes in each group. There is a one-to-one correspondence between the group of PRACH preamble scrambling codes in a cell and the primary scrambling code used in the downlink of the cell. The </w:t>
      </w:r>
      <w:r>
        <w:rPr>
          <w:i/>
        </w:rPr>
        <w:t>k</w:t>
      </w:r>
      <w:proofErr w:type="gramStart"/>
      <w:r>
        <w:t>:th</w:t>
      </w:r>
      <w:proofErr w:type="gramEnd"/>
      <w:r>
        <w:t xml:space="preserve"> PRACH preamble scrambling code within the cell with downlink primary scrambling code </w:t>
      </w:r>
      <w:r>
        <w:rPr>
          <w:i/>
        </w:rPr>
        <w:t>m</w:t>
      </w:r>
      <w:r>
        <w:t xml:space="preserve">, </w:t>
      </w:r>
      <w:r>
        <w:rPr>
          <w:i/>
        </w:rPr>
        <w:t>k</w:t>
      </w:r>
      <w:r>
        <w:t xml:space="preserve"> = 0, 1, 2, …, 15 and </w:t>
      </w:r>
      <w:r>
        <w:rPr>
          <w:i/>
        </w:rPr>
        <w:t>m</w:t>
      </w:r>
      <w:r>
        <w:t xml:space="preserve"> = 0, 1, 2, …, 511, is </w:t>
      </w:r>
      <w:proofErr w:type="spellStart"/>
      <w:r>
        <w:t>S</w:t>
      </w:r>
      <w:r>
        <w:rPr>
          <w:vertAlign w:val="subscript"/>
        </w:rPr>
        <w:t>r-pre,n</w:t>
      </w:r>
      <w:proofErr w:type="spellEnd"/>
      <w:r>
        <w:t>(</w:t>
      </w:r>
      <w:proofErr w:type="spellStart"/>
      <w:r>
        <w:rPr>
          <w:i/>
        </w:rPr>
        <w:t>i</w:t>
      </w:r>
      <w:proofErr w:type="spellEnd"/>
      <w:r>
        <w:t xml:space="preserve">) as defined above with </w:t>
      </w:r>
      <w:r>
        <w:rPr>
          <w:i/>
        </w:rPr>
        <w:t>n</w:t>
      </w:r>
      <w:r>
        <w:t xml:space="preserve"> = 16</w:t>
      </w:r>
      <w:r>
        <w:sym w:font="Symbol" w:char="F0B4"/>
      </w:r>
      <w:r>
        <w:rPr>
          <w:i/>
        </w:rPr>
        <w:t>m</w:t>
      </w:r>
      <w:r>
        <w:t xml:space="preserve"> + </w:t>
      </w:r>
      <w:r>
        <w:rPr>
          <w:i/>
        </w:rPr>
        <w:t>k</w:t>
      </w:r>
      <w:r>
        <w:t>.</w:t>
      </w:r>
    </w:p>
    <w:p w14:paraId="79EA7DF3" w14:textId="77777777" w:rsidR="00744FBD" w:rsidRDefault="00744FBD" w:rsidP="00744FBD">
      <w:pPr>
        <w:pStyle w:val="Heading4"/>
      </w:pPr>
      <w:bookmarkStart w:id="138" w:name="_Toc343760319"/>
      <w:r>
        <w:t>4.3.3.3</w:t>
      </w:r>
      <w:r>
        <w:tab/>
        <w:t>Preamble signature</w:t>
      </w:r>
      <w:bookmarkEnd w:id="137"/>
      <w:bookmarkEnd w:id="138"/>
    </w:p>
    <w:p w14:paraId="33EEC193" w14:textId="77777777" w:rsidR="00744FBD" w:rsidRDefault="00744FBD" w:rsidP="00744FBD">
      <w:r>
        <w:t xml:space="preserve">The preamble signature corresponding to a signature s consists of 256 repetitions of a length 16 signature </w:t>
      </w:r>
      <w:proofErr w:type="gramStart"/>
      <w:r>
        <w:t>P</w:t>
      </w:r>
      <w:r>
        <w:rPr>
          <w:vertAlign w:val="subscript"/>
        </w:rPr>
        <w:t>s</w:t>
      </w:r>
      <w:r>
        <w:t>(</w:t>
      </w:r>
      <w:proofErr w:type="gramEnd"/>
      <w:r>
        <w:t>n), n=0…15. This is defined as follows:</w:t>
      </w:r>
    </w:p>
    <w:p w14:paraId="6984E643" w14:textId="77777777" w:rsidR="00744FBD" w:rsidRDefault="00744FBD" w:rsidP="00744FBD">
      <w:pPr>
        <w:pStyle w:val="B1"/>
      </w:pPr>
      <w:r>
        <w:t>-</w:t>
      </w:r>
      <w:r>
        <w:tab/>
      </w:r>
      <w:proofErr w:type="spellStart"/>
      <w:r>
        <w:t>C</w:t>
      </w:r>
      <w:r>
        <w:rPr>
          <w:vertAlign w:val="subscript"/>
        </w:rPr>
        <w:t>sig</w:t>
      </w:r>
      <w:proofErr w:type="gramStart"/>
      <w:r>
        <w:rPr>
          <w:vertAlign w:val="subscript"/>
        </w:rPr>
        <w:t>,</w:t>
      </w:r>
      <w:r>
        <w:rPr>
          <w:i/>
          <w:vertAlign w:val="subscript"/>
        </w:rPr>
        <w:t>s</w:t>
      </w:r>
      <w:proofErr w:type="spellEnd"/>
      <w:proofErr w:type="gramEnd"/>
      <w:r>
        <w:t>(</w:t>
      </w:r>
      <w:proofErr w:type="spellStart"/>
      <w:r>
        <w:rPr>
          <w:i/>
        </w:rPr>
        <w:t>i</w:t>
      </w:r>
      <w:proofErr w:type="spellEnd"/>
      <w:r>
        <w:t xml:space="preserve">) = </w:t>
      </w:r>
      <w:r>
        <w:rPr>
          <w:i/>
        </w:rPr>
        <w:t>P</w:t>
      </w:r>
      <w:r>
        <w:rPr>
          <w:i/>
          <w:vertAlign w:val="subscript"/>
        </w:rPr>
        <w:t>s</w:t>
      </w:r>
      <w:r>
        <w:rPr>
          <w:i/>
        </w:rPr>
        <w:t>(</w:t>
      </w:r>
      <w:proofErr w:type="spellStart"/>
      <w:r>
        <w:rPr>
          <w:i/>
        </w:rPr>
        <w:t>i</w:t>
      </w:r>
      <w:proofErr w:type="spellEnd"/>
      <w:r>
        <w:rPr>
          <w:i/>
        </w:rPr>
        <w:t xml:space="preserve"> </w:t>
      </w:r>
      <w:r>
        <w:t>modulo 16</w:t>
      </w:r>
      <w:r>
        <w:rPr>
          <w:i/>
        </w:rPr>
        <w:t xml:space="preserve">), </w:t>
      </w:r>
      <w:proofErr w:type="spellStart"/>
      <w:r>
        <w:rPr>
          <w:i/>
        </w:rPr>
        <w:t>i</w:t>
      </w:r>
      <w:proofErr w:type="spellEnd"/>
      <w:r>
        <w:rPr>
          <w:i/>
        </w:rPr>
        <w:t xml:space="preserve"> </w:t>
      </w:r>
      <w:r>
        <w:t>= 0, 1, …, 4095.</w:t>
      </w:r>
    </w:p>
    <w:p w14:paraId="2A828B95" w14:textId="77777777" w:rsidR="00744FBD" w:rsidRDefault="00744FBD" w:rsidP="00744FBD">
      <w:r>
        <w:t xml:space="preserve">The signature </w:t>
      </w:r>
      <w:proofErr w:type="gramStart"/>
      <w:r>
        <w:t>P</w:t>
      </w:r>
      <w:r>
        <w:rPr>
          <w:vertAlign w:val="subscript"/>
        </w:rPr>
        <w:t>s</w:t>
      </w:r>
      <w:r>
        <w:t>(</w:t>
      </w:r>
      <w:proofErr w:type="gramEnd"/>
      <w:r>
        <w:t xml:space="preserve">n) is from the set of 16 </w:t>
      </w:r>
      <w:proofErr w:type="spellStart"/>
      <w:r>
        <w:t>Hadamard</w:t>
      </w:r>
      <w:proofErr w:type="spellEnd"/>
      <w:r>
        <w:t xml:space="preserve"> codes of length 16. These are listed in table 3.</w:t>
      </w:r>
    </w:p>
    <w:p w14:paraId="6D31948A" w14:textId="77777777" w:rsidR="00744FBD" w:rsidRDefault="00744FBD" w:rsidP="00744FBD">
      <w:pPr>
        <w:pStyle w:val="TH"/>
      </w:pPr>
      <w:r>
        <w:lastRenderedPageBreak/>
        <w:t>Table 3: Preamble signatures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510"/>
        <w:gridCol w:w="510"/>
        <w:gridCol w:w="510"/>
        <w:gridCol w:w="510"/>
        <w:gridCol w:w="510"/>
        <w:gridCol w:w="510"/>
        <w:gridCol w:w="510"/>
        <w:gridCol w:w="510"/>
        <w:gridCol w:w="510"/>
        <w:gridCol w:w="510"/>
        <w:gridCol w:w="510"/>
        <w:gridCol w:w="510"/>
        <w:gridCol w:w="510"/>
        <w:gridCol w:w="510"/>
        <w:gridCol w:w="510"/>
        <w:gridCol w:w="510"/>
      </w:tblGrid>
      <w:tr w:rsidR="00744FBD" w14:paraId="44813A58" w14:textId="77777777" w:rsidTr="00544EC3">
        <w:trPr>
          <w:cantSplit/>
          <w:jc w:val="center"/>
        </w:trPr>
        <w:tc>
          <w:tcPr>
            <w:tcW w:w="1242" w:type="dxa"/>
            <w:vMerge w:val="restart"/>
          </w:tcPr>
          <w:p w14:paraId="221C61EE" w14:textId="77777777" w:rsidR="00744FBD" w:rsidRDefault="00744FBD" w:rsidP="00544EC3">
            <w:pPr>
              <w:pStyle w:val="TAH"/>
            </w:pPr>
            <w:bookmarkStart w:id="139" w:name="_Ref443367361"/>
            <w:r>
              <w:t>Preamble</w:t>
            </w:r>
            <w:r>
              <w:br/>
              <w:t>signature</w:t>
            </w:r>
          </w:p>
        </w:tc>
        <w:tc>
          <w:tcPr>
            <w:tcW w:w="8160" w:type="dxa"/>
            <w:gridSpan w:val="16"/>
          </w:tcPr>
          <w:p w14:paraId="35E59B3D" w14:textId="77777777" w:rsidR="00744FBD" w:rsidRDefault="00744FBD" w:rsidP="00544EC3">
            <w:pPr>
              <w:pStyle w:val="TAH"/>
            </w:pPr>
            <w:r>
              <w:t xml:space="preserve">Value of </w:t>
            </w:r>
            <w:r>
              <w:rPr>
                <w:i/>
              </w:rPr>
              <w:t>n</w:t>
            </w:r>
          </w:p>
        </w:tc>
      </w:tr>
      <w:tr w:rsidR="00744FBD" w14:paraId="1F43C944" w14:textId="77777777" w:rsidTr="00544EC3">
        <w:trPr>
          <w:cantSplit/>
          <w:jc w:val="center"/>
        </w:trPr>
        <w:tc>
          <w:tcPr>
            <w:tcW w:w="1242" w:type="dxa"/>
            <w:vMerge/>
            <w:tcBorders>
              <w:bottom w:val="single" w:sz="12" w:space="0" w:color="auto"/>
            </w:tcBorders>
          </w:tcPr>
          <w:p w14:paraId="2CA80AE0" w14:textId="77777777" w:rsidR="00744FBD" w:rsidRDefault="00744FBD" w:rsidP="00544EC3">
            <w:pPr>
              <w:pStyle w:val="TAH"/>
            </w:pPr>
          </w:p>
        </w:tc>
        <w:tc>
          <w:tcPr>
            <w:tcW w:w="510" w:type="dxa"/>
            <w:tcBorders>
              <w:bottom w:val="single" w:sz="12" w:space="0" w:color="auto"/>
            </w:tcBorders>
          </w:tcPr>
          <w:p w14:paraId="45B60319" w14:textId="77777777" w:rsidR="00744FBD" w:rsidRDefault="00744FBD" w:rsidP="00544EC3">
            <w:pPr>
              <w:pStyle w:val="TAH"/>
              <w:rPr>
                <w:lang w:val="nl-NL"/>
              </w:rPr>
            </w:pPr>
            <w:r>
              <w:rPr>
                <w:lang w:val="nl-NL"/>
              </w:rPr>
              <w:t>0</w:t>
            </w:r>
          </w:p>
        </w:tc>
        <w:tc>
          <w:tcPr>
            <w:tcW w:w="510" w:type="dxa"/>
            <w:tcBorders>
              <w:bottom w:val="single" w:sz="12" w:space="0" w:color="auto"/>
            </w:tcBorders>
          </w:tcPr>
          <w:p w14:paraId="72A1BA1C" w14:textId="77777777" w:rsidR="00744FBD" w:rsidRDefault="00744FBD" w:rsidP="00544EC3">
            <w:pPr>
              <w:pStyle w:val="TAH"/>
              <w:rPr>
                <w:lang w:val="nl-NL"/>
              </w:rPr>
            </w:pPr>
            <w:r>
              <w:rPr>
                <w:lang w:val="nl-NL"/>
              </w:rPr>
              <w:t>1</w:t>
            </w:r>
          </w:p>
        </w:tc>
        <w:tc>
          <w:tcPr>
            <w:tcW w:w="510" w:type="dxa"/>
            <w:tcBorders>
              <w:bottom w:val="single" w:sz="12" w:space="0" w:color="auto"/>
            </w:tcBorders>
          </w:tcPr>
          <w:p w14:paraId="416DB0D1" w14:textId="77777777" w:rsidR="00744FBD" w:rsidRDefault="00744FBD" w:rsidP="00544EC3">
            <w:pPr>
              <w:pStyle w:val="TAH"/>
              <w:rPr>
                <w:lang w:val="nl-NL"/>
              </w:rPr>
            </w:pPr>
            <w:r>
              <w:rPr>
                <w:lang w:val="nl-NL"/>
              </w:rPr>
              <w:t>2</w:t>
            </w:r>
          </w:p>
        </w:tc>
        <w:tc>
          <w:tcPr>
            <w:tcW w:w="510" w:type="dxa"/>
            <w:tcBorders>
              <w:bottom w:val="single" w:sz="12" w:space="0" w:color="auto"/>
            </w:tcBorders>
          </w:tcPr>
          <w:p w14:paraId="28252A4D" w14:textId="77777777" w:rsidR="00744FBD" w:rsidRDefault="00744FBD" w:rsidP="00544EC3">
            <w:pPr>
              <w:pStyle w:val="TAH"/>
              <w:rPr>
                <w:lang w:val="nl-NL"/>
              </w:rPr>
            </w:pPr>
            <w:r>
              <w:rPr>
                <w:lang w:val="nl-NL"/>
              </w:rPr>
              <w:t>3</w:t>
            </w:r>
          </w:p>
        </w:tc>
        <w:tc>
          <w:tcPr>
            <w:tcW w:w="510" w:type="dxa"/>
            <w:tcBorders>
              <w:bottom w:val="single" w:sz="12" w:space="0" w:color="auto"/>
            </w:tcBorders>
          </w:tcPr>
          <w:p w14:paraId="34D4A6C9" w14:textId="77777777" w:rsidR="00744FBD" w:rsidRDefault="00744FBD" w:rsidP="00544EC3">
            <w:pPr>
              <w:pStyle w:val="TAH"/>
              <w:rPr>
                <w:lang w:val="nl-NL"/>
              </w:rPr>
            </w:pPr>
            <w:r>
              <w:rPr>
                <w:lang w:val="nl-NL"/>
              </w:rPr>
              <w:t>4</w:t>
            </w:r>
          </w:p>
        </w:tc>
        <w:tc>
          <w:tcPr>
            <w:tcW w:w="510" w:type="dxa"/>
            <w:tcBorders>
              <w:bottom w:val="single" w:sz="12" w:space="0" w:color="auto"/>
            </w:tcBorders>
          </w:tcPr>
          <w:p w14:paraId="5D0F4C8D" w14:textId="77777777" w:rsidR="00744FBD" w:rsidRDefault="00744FBD" w:rsidP="00544EC3">
            <w:pPr>
              <w:pStyle w:val="TAH"/>
              <w:rPr>
                <w:lang w:val="nl-NL"/>
              </w:rPr>
            </w:pPr>
            <w:r>
              <w:rPr>
                <w:lang w:val="nl-NL"/>
              </w:rPr>
              <w:t>5</w:t>
            </w:r>
          </w:p>
        </w:tc>
        <w:tc>
          <w:tcPr>
            <w:tcW w:w="510" w:type="dxa"/>
            <w:tcBorders>
              <w:bottom w:val="single" w:sz="12" w:space="0" w:color="auto"/>
            </w:tcBorders>
          </w:tcPr>
          <w:p w14:paraId="2EF8ADC4" w14:textId="77777777" w:rsidR="00744FBD" w:rsidRDefault="00744FBD" w:rsidP="00544EC3">
            <w:pPr>
              <w:pStyle w:val="TAH"/>
              <w:rPr>
                <w:lang w:val="nl-NL"/>
              </w:rPr>
            </w:pPr>
            <w:r>
              <w:rPr>
                <w:lang w:val="nl-NL"/>
              </w:rPr>
              <w:t>6</w:t>
            </w:r>
          </w:p>
        </w:tc>
        <w:tc>
          <w:tcPr>
            <w:tcW w:w="510" w:type="dxa"/>
            <w:tcBorders>
              <w:bottom w:val="single" w:sz="12" w:space="0" w:color="auto"/>
            </w:tcBorders>
          </w:tcPr>
          <w:p w14:paraId="152F0B4D" w14:textId="77777777" w:rsidR="00744FBD" w:rsidRDefault="00744FBD" w:rsidP="00544EC3">
            <w:pPr>
              <w:pStyle w:val="TAH"/>
              <w:rPr>
                <w:lang w:val="nl-NL"/>
              </w:rPr>
            </w:pPr>
            <w:r>
              <w:rPr>
                <w:lang w:val="nl-NL"/>
              </w:rPr>
              <w:t>7</w:t>
            </w:r>
          </w:p>
        </w:tc>
        <w:tc>
          <w:tcPr>
            <w:tcW w:w="510" w:type="dxa"/>
            <w:tcBorders>
              <w:bottom w:val="single" w:sz="12" w:space="0" w:color="auto"/>
            </w:tcBorders>
          </w:tcPr>
          <w:p w14:paraId="48D14D4F" w14:textId="77777777" w:rsidR="00744FBD" w:rsidRDefault="00744FBD" w:rsidP="00544EC3">
            <w:pPr>
              <w:pStyle w:val="TAH"/>
              <w:rPr>
                <w:lang w:val="nl-NL"/>
              </w:rPr>
            </w:pPr>
            <w:r>
              <w:rPr>
                <w:lang w:val="nl-NL"/>
              </w:rPr>
              <w:t>8</w:t>
            </w:r>
          </w:p>
        </w:tc>
        <w:tc>
          <w:tcPr>
            <w:tcW w:w="510" w:type="dxa"/>
            <w:tcBorders>
              <w:bottom w:val="single" w:sz="12" w:space="0" w:color="auto"/>
            </w:tcBorders>
          </w:tcPr>
          <w:p w14:paraId="208F9C5A" w14:textId="77777777" w:rsidR="00744FBD" w:rsidRDefault="00744FBD" w:rsidP="00544EC3">
            <w:pPr>
              <w:pStyle w:val="TAH"/>
              <w:rPr>
                <w:lang w:val="nl-NL"/>
              </w:rPr>
            </w:pPr>
            <w:r>
              <w:rPr>
                <w:lang w:val="nl-NL"/>
              </w:rPr>
              <w:t>9</w:t>
            </w:r>
          </w:p>
        </w:tc>
        <w:tc>
          <w:tcPr>
            <w:tcW w:w="510" w:type="dxa"/>
            <w:tcBorders>
              <w:bottom w:val="single" w:sz="12" w:space="0" w:color="auto"/>
            </w:tcBorders>
          </w:tcPr>
          <w:p w14:paraId="406DFB91" w14:textId="77777777" w:rsidR="00744FBD" w:rsidRDefault="00744FBD" w:rsidP="00544EC3">
            <w:pPr>
              <w:pStyle w:val="TAH"/>
              <w:rPr>
                <w:lang w:val="nl-NL"/>
              </w:rPr>
            </w:pPr>
            <w:r>
              <w:rPr>
                <w:lang w:val="nl-NL"/>
              </w:rPr>
              <w:t>10</w:t>
            </w:r>
          </w:p>
        </w:tc>
        <w:tc>
          <w:tcPr>
            <w:tcW w:w="510" w:type="dxa"/>
            <w:tcBorders>
              <w:bottom w:val="single" w:sz="12" w:space="0" w:color="auto"/>
            </w:tcBorders>
          </w:tcPr>
          <w:p w14:paraId="5658BF78" w14:textId="77777777" w:rsidR="00744FBD" w:rsidRDefault="00744FBD" w:rsidP="00544EC3">
            <w:pPr>
              <w:pStyle w:val="TAH"/>
              <w:rPr>
                <w:lang w:val="nl-NL"/>
              </w:rPr>
            </w:pPr>
            <w:r>
              <w:rPr>
                <w:lang w:val="nl-NL"/>
              </w:rPr>
              <w:t>11</w:t>
            </w:r>
          </w:p>
        </w:tc>
        <w:tc>
          <w:tcPr>
            <w:tcW w:w="510" w:type="dxa"/>
            <w:tcBorders>
              <w:bottom w:val="single" w:sz="12" w:space="0" w:color="auto"/>
            </w:tcBorders>
          </w:tcPr>
          <w:p w14:paraId="25B6379C" w14:textId="77777777" w:rsidR="00744FBD" w:rsidRDefault="00744FBD" w:rsidP="00544EC3">
            <w:pPr>
              <w:pStyle w:val="TAH"/>
              <w:rPr>
                <w:lang w:val="nl-NL"/>
              </w:rPr>
            </w:pPr>
            <w:r>
              <w:rPr>
                <w:lang w:val="nl-NL"/>
              </w:rPr>
              <w:t>12</w:t>
            </w:r>
          </w:p>
        </w:tc>
        <w:tc>
          <w:tcPr>
            <w:tcW w:w="510" w:type="dxa"/>
            <w:tcBorders>
              <w:bottom w:val="single" w:sz="12" w:space="0" w:color="auto"/>
            </w:tcBorders>
          </w:tcPr>
          <w:p w14:paraId="5A802D6B" w14:textId="77777777" w:rsidR="00744FBD" w:rsidRDefault="00744FBD" w:rsidP="00544EC3">
            <w:pPr>
              <w:pStyle w:val="TAH"/>
              <w:rPr>
                <w:lang w:val="nl-NL"/>
              </w:rPr>
            </w:pPr>
            <w:r>
              <w:rPr>
                <w:lang w:val="nl-NL"/>
              </w:rPr>
              <w:t>13</w:t>
            </w:r>
          </w:p>
        </w:tc>
        <w:tc>
          <w:tcPr>
            <w:tcW w:w="510" w:type="dxa"/>
            <w:tcBorders>
              <w:bottom w:val="single" w:sz="12" w:space="0" w:color="auto"/>
            </w:tcBorders>
          </w:tcPr>
          <w:p w14:paraId="025B423C" w14:textId="77777777" w:rsidR="00744FBD" w:rsidRDefault="00744FBD" w:rsidP="00544EC3">
            <w:pPr>
              <w:pStyle w:val="TAH"/>
              <w:rPr>
                <w:lang w:val="nl-NL"/>
              </w:rPr>
            </w:pPr>
            <w:r>
              <w:rPr>
                <w:lang w:val="nl-NL"/>
              </w:rPr>
              <w:t>14</w:t>
            </w:r>
          </w:p>
        </w:tc>
        <w:tc>
          <w:tcPr>
            <w:tcW w:w="510" w:type="dxa"/>
            <w:tcBorders>
              <w:bottom w:val="single" w:sz="12" w:space="0" w:color="auto"/>
            </w:tcBorders>
          </w:tcPr>
          <w:p w14:paraId="02089B8B" w14:textId="77777777" w:rsidR="00744FBD" w:rsidRDefault="00744FBD" w:rsidP="00544EC3">
            <w:pPr>
              <w:pStyle w:val="TAH"/>
              <w:rPr>
                <w:lang w:val="nl-NL"/>
              </w:rPr>
            </w:pPr>
            <w:r>
              <w:rPr>
                <w:lang w:val="nl-NL"/>
              </w:rPr>
              <w:t>15</w:t>
            </w:r>
          </w:p>
        </w:tc>
      </w:tr>
      <w:tr w:rsidR="00744FBD" w14:paraId="76C2CD0F" w14:textId="77777777" w:rsidTr="00544EC3">
        <w:trPr>
          <w:cantSplit/>
          <w:jc w:val="center"/>
        </w:trPr>
        <w:tc>
          <w:tcPr>
            <w:tcW w:w="1242" w:type="dxa"/>
            <w:tcBorders>
              <w:top w:val="single" w:sz="12" w:space="0" w:color="auto"/>
            </w:tcBorders>
          </w:tcPr>
          <w:p w14:paraId="068CEECC" w14:textId="77777777" w:rsidR="00744FBD" w:rsidRDefault="00744FBD" w:rsidP="00544EC3">
            <w:pPr>
              <w:pStyle w:val="TAC"/>
              <w:rPr>
                <w:lang w:val="nl-NL"/>
              </w:rPr>
            </w:pPr>
            <w:r>
              <w:rPr>
                <w:lang w:val="nl-NL"/>
              </w:rPr>
              <w:t>P</w:t>
            </w:r>
            <w:r>
              <w:rPr>
                <w:vertAlign w:val="subscript"/>
                <w:lang w:val="nl-NL"/>
              </w:rPr>
              <w:t>0</w:t>
            </w:r>
            <w:r>
              <w:rPr>
                <w:lang w:val="nl-NL"/>
              </w:rPr>
              <w:t>(n)</w:t>
            </w:r>
          </w:p>
        </w:tc>
        <w:tc>
          <w:tcPr>
            <w:tcW w:w="510" w:type="dxa"/>
            <w:tcBorders>
              <w:top w:val="single" w:sz="12" w:space="0" w:color="auto"/>
            </w:tcBorders>
          </w:tcPr>
          <w:p w14:paraId="67B1C3AD" w14:textId="77777777" w:rsidR="00744FBD" w:rsidRDefault="00744FBD" w:rsidP="00544EC3">
            <w:pPr>
              <w:pStyle w:val="TAC"/>
              <w:rPr>
                <w:lang w:val="nl-NL"/>
              </w:rPr>
            </w:pPr>
            <w:r>
              <w:rPr>
                <w:lang w:val="nl-NL"/>
              </w:rPr>
              <w:t>1</w:t>
            </w:r>
          </w:p>
        </w:tc>
        <w:tc>
          <w:tcPr>
            <w:tcW w:w="510" w:type="dxa"/>
            <w:tcBorders>
              <w:top w:val="single" w:sz="12" w:space="0" w:color="auto"/>
            </w:tcBorders>
          </w:tcPr>
          <w:p w14:paraId="29ACAD33" w14:textId="77777777" w:rsidR="00744FBD" w:rsidRDefault="00744FBD" w:rsidP="00544EC3">
            <w:pPr>
              <w:pStyle w:val="TAC"/>
              <w:rPr>
                <w:lang w:val="nl-NL"/>
              </w:rPr>
            </w:pPr>
            <w:r>
              <w:rPr>
                <w:lang w:val="nl-NL"/>
              </w:rPr>
              <w:t>1</w:t>
            </w:r>
          </w:p>
        </w:tc>
        <w:tc>
          <w:tcPr>
            <w:tcW w:w="510" w:type="dxa"/>
            <w:tcBorders>
              <w:top w:val="single" w:sz="12" w:space="0" w:color="auto"/>
            </w:tcBorders>
          </w:tcPr>
          <w:p w14:paraId="607D3FD6" w14:textId="77777777" w:rsidR="00744FBD" w:rsidRDefault="00744FBD" w:rsidP="00544EC3">
            <w:pPr>
              <w:pStyle w:val="TAC"/>
              <w:rPr>
                <w:lang w:val="nl-NL"/>
              </w:rPr>
            </w:pPr>
            <w:r>
              <w:rPr>
                <w:lang w:val="nl-NL"/>
              </w:rPr>
              <w:t>1</w:t>
            </w:r>
          </w:p>
        </w:tc>
        <w:tc>
          <w:tcPr>
            <w:tcW w:w="510" w:type="dxa"/>
            <w:tcBorders>
              <w:top w:val="single" w:sz="12" w:space="0" w:color="auto"/>
            </w:tcBorders>
          </w:tcPr>
          <w:p w14:paraId="4006EB6E" w14:textId="77777777" w:rsidR="00744FBD" w:rsidRDefault="00744FBD" w:rsidP="00544EC3">
            <w:pPr>
              <w:pStyle w:val="TAC"/>
              <w:rPr>
                <w:lang w:val="nl-NL"/>
              </w:rPr>
            </w:pPr>
            <w:r>
              <w:rPr>
                <w:lang w:val="nl-NL"/>
              </w:rPr>
              <w:t>1</w:t>
            </w:r>
          </w:p>
        </w:tc>
        <w:tc>
          <w:tcPr>
            <w:tcW w:w="510" w:type="dxa"/>
            <w:tcBorders>
              <w:top w:val="single" w:sz="12" w:space="0" w:color="auto"/>
            </w:tcBorders>
          </w:tcPr>
          <w:p w14:paraId="6482AA02" w14:textId="77777777" w:rsidR="00744FBD" w:rsidRDefault="00744FBD" w:rsidP="00544EC3">
            <w:pPr>
              <w:pStyle w:val="TAC"/>
              <w:rPr>
                <w:lang w:val="nl-NL"/>
              </w:rPr>
            </w:pPr>
            <w:r>
              <w:rPr>
                <w:lang w:val="nl-NL"/>
              </w:rPr>
              <w:t>1</w:t>
            </w:r>
          </w:p>
        </w:tc>
        <w:tc>
          <w:tcPr>
            <w:tcW w:w="510" w:type="dxa"/>
            <w:tcBorders>
              <w:top w:val="single" w:sz="12" w:space="0" w:color="auto"/>
            </w:tcBorders>
          </w:tcPr>
          <w:p w14:paraId="03C100C5" w14:textId="77777777" w:rsidR="00744FBD" w:rsidRDefault="00744FBD" w:rsidP="00544EC3">
            <w:pPr>
              <w:pStyle w:val="TAC"/>
              <w:rPr>
                <w:lang w:val="nl-NL"/>
              </w:rPr>
            </w:pPr>
            <w:r>
              <w:rPr>
                <w:lang w:val="nl-NL"/>
              </w:rPr>
              <w:t>1</w:t>
            </w:r>
          </w:p>
        </w:tc>
        <w:tc>
          <w:tcPr>
            <w:tcW w:w="510" w:type="dxa"/>
            <w:tcBorders>
              <w:top w:val="single" w:sz="12" w:space="0" w:color="auto"/>
            </w:tcBorders>
          </w:tcPr>
          <w:p w14:paraId="1E474A94" w14:textId="77777777" w:rsidR="00744FBD" w:rsidRDefault="00744FBD" w:rsidP="00544EC3">
            <w:pPr>
              <w:pStyle w:val="TAC"/>
              <w:rPr>
                <w:lang w:val="nl-NL"/>
              </w:rPr>
            </w:pPr>
            <w:r>
              <w:rPr>
                <w:lang w:val="nl-NL"/>
              </w:rPr>
              <w:t>1</w:t>
            </w:r>
          </w:p>
        </w:tc>
        <w:tc>
          <w:tcPr>
            <w:tcW w:w="510" w:type="dxa"/>
            <w:tcBorders>
              <w:top w:val="single" w:sz="12" w:space="0" w:color="auto"/>
            </w:tcBorders>
          </w:tcPr>
          <w:p w14:paraId="3004CE68" w14:textId="77777777" w:rsidR="00744FBD" w:rsidRDefault="00744FBD" w:rsidP="00544EC3">
            <w:pPr>
              <w:pStyle w:val="TAC"/>
              <w:rPr>
                <w:lang w:val="nl-NL"/>
              </w:rPr>
            </w:pPr>
            <w:r>
              <w:rPr>
                <w:lang w:val="nl-NL"/>
              </w:rPr>
              <w:t>1</w:t>
            </w:r>
          </w:p>
        </w:tc>
        <w:tc>
          <w:tcPr>
            <w:tcW w:w="510" w:type="dxa"/>
            <w:tcBorders>
              <w:top w:val="single" w:sz="12" w:space="0" w:color="auto"/>
            </w:tcBorders>
          </w:tcPr>
          <w:p w14:paraId="436F3FED" w14:textId="77777777" w:rsidR="00744FBD" w:rsidRDefault="00744FBD" w:rsidP="00544EC3">
            <w:pPr>
              <w:pStyle w:val="TAC"/>
              <w:rPr>
                <w:lang w:val="nl-NL"/>
              </w:rPr>
            </w:pPr>
            <w:r>
              <w:rPr>
                <w:lang w:val="nl-NL"/>
              </w:rPr>
              <w:t>1</w:t>
            </w:r>
          </w:p>
        </w:tc>
        <w:tc>
          <w:tcPr>
            <w:tcW w:w="510" w:type="dxa"/>
            <w:tcBorders>
              <w:top w:val="single" w:sz="12" w:space="0" w:color="auto"/>
            </w:tcBorders>
          </w:tcPr>
          <w:p w14:paraId="1DF44044" w14:textId="77777777" w:rsidR="00744FBD" w:rsidRDefault="00744FBD" w:rsidP="00544EC3">
            <w:pPr>
              <w:pStyle w:val="TAC"/>
              <w:rPr>
                <w:lang w:val="nl-NL"/>
              </w:rPr>
            </w:pPr>
            <w:r>
              <w:rPr>
                <w:lang w:val="nl-NL"/>
              </w:rPr>
              <w:t>1</w:t>
            </w:r>
          </w:p>
        </w:tc>
        <w:tc>
          <w:tcPr>
            <w:tcW w:w="510" w:type="dxa"/>
            <w:tcBorders>
              <w:top w:val="single" w:sz="12" w:space="0" w:color="auto"/>
            </w:tcBorders>
          </w:tcPr>
          <w:p w14:paraId="3E522A06" w14:textId="77777777" w:rsidR="00744FBD" w:rsidRDefault="00744FBD" w:rsidP="00544EC3">
            <w:pPr>
              <w:pStyle w:val="TAC"/>
              <w:rPr>
                <w:lang w:val="nl-NL"/>
              </w:rPr>
            </w:pPr>
            <w:r>
              <w:rPr>
                <w:lang w:val="nl-NL"/>
              </w:rPr>
              <w:t>1</w:t>
            </w:r>
          </w:p>
        </w:tc>
        <w:tc>
          <w:tcPr>
            <w:tcW w:w="510" w:type="dxa"/>
            <w:tcBorders>
              <w:top w:val="single" w:sz="12" w:space="0" w:color="auto"/>
            </w:tcBorders>
          </w:tcPr>
          <w:p w14:paraId="7123004B" w14:textId="77777777" w:rsidR="00744FBD" w:rsidRDefault="00744FBD" w:rsidP="00544EC3">
            <w:pPr>
              <w:pStyle w:val="TAC"/>
              <w:rPr>
                <w:lang w:val="nl-NL"/>
              </w:rPr>
            </w:pPr>
            <w:r>
              <w:rPr>
                <w:lang w:val="nl-NL"/>
              </w:rPr>
              <w:t>1</w:t>
            </w:r>
          </w:p>
        </w:tc>
        <w:tc>
          <w:tcPr>
            <w:tcW w:w="510" w:type="dxa"/>
            <w:tcBorders>
              <w:top w:val="single" w:sz="12" w:space="0" w:color="auto"/>
            </w:tcBorders>
          </w:tcPr>
          <w:p w14:paraId="66CF2E76" w14:textId="77777777" w:rsidR="00744FBD" w:rsidRDefault="00744FBD" w:rsidP="00544EC3">
            <w:pPr>
              <w:pStyle w:val="TAC"/>
              <w:rPr>
                <w:lang w:val="nl-NL"/>
              </w:rPr>
            </w:pPr>
            <w:r>
              <w:rPr>
                <w:lang w:val="nl-NL"/>
              </w:rPr>
              <w:t>1</w:t>
            </w:r>
          </w:p>
        </w:tc>
        <w:tc>
          <w:tcPr>
            <w:tcW w:w="510" w:type="dxa"/>
            <w:tcBorders>
              <w:top w:val="single" w:sz="12" w:space="0" w:color="auto"/>
            </w:tcBorders>
          </w:tcPr>
          <w:p w14:paraId="35365064" w14:textId="77777777" w:rsidR="00744FBD" w:rsidRDefault="00744FBD" w:rsidP="00544EC3">
            <w:pPr>
              <w:pStyle w:val="TAC"/>
              <w:rPr>
                <w:lang w:val="nl-NL"/>
              </w:rPr>
            </w:pPr>
            <w:r>
              <w:rPr>
                <w:lang w:val="nl-NL"/>
              </w:rPr>
              <w:t>1</w:t>
            </w:r>
          </w:p>
        </w:tc>
        <w:tc>
          <w:tcPr>
            <w:tcW w:w="510" w:type="dxa"/>
            <w:tcBorders>
              <w:top w:val="single" w:sz="12" w:space="0" w:color="auto"/>
            </w:tcBorders>
          </w:tcPr>
          <w:p w14:paraId="7FB6D8E7" w14:textId="77777777" w:rsidR="00744FBD" w:rsidRDefault="00744FBD" w:rsidP="00544EC3">
            <w:pPr>
              <w:pStyle w:val="TAC"/>
              <w:rPr>
                <w:lang w:val="nl-NL"/>
              </w:rPr>
            </w:pPr>
            <w:r>
              <w:rPr>
                <w:lang w:val="nl-NL"/>
              </w:rPr>
              <w:t>1</w:t>
            </w:r>
          </w:p>
        </w:tc>
        <w:tc>
          <w:tcPr>
            <w:tcW w:w="510" w:type="dxa"/>
            <w:tcBorders>
              <w:top w:val="single" w:sz="12" w:space="0" w:color="auto"/>
            </w:tcBorders>
          </w:tcPr>
          <w:p w14:paraId="24AC0830" w14:textId="77777777" w:rsidR="00744FBD" w:rsidRDefault="00744FBD" w:rsidP="00544EC3">
            <w:pPr>
              <w:pStyle w:val="TAC"/>
              <w:rPr>
                <w:lang w:val="nl-NL"/>
              </w:rPr>
            </w:pPr>
            <w:r>
              <w:rPr>
                <w:lang w:val="nl-NL"/>
              </w:rPr>
              <w:t>1</w:t>
            </w:r>
          </w:p>
        </w:tc>
      </w:tr>
      <w:tr w:rsidR="00744FBD" w14:paraId="3ECDD721" w14:textId="77777777" w:rsidTr="00544EC3">
        <w:trPr>
          <w:cantSplit/>
          <w:jc w:val="center"/>
        </w:trPr>
        <w:tc>
          <w:tcPr>
            <w:tcW w:w="1242" w:type="dxa"/>
          </w:tcPr>
          <w:p w14:paraId="2A41BE6C" w14:textId="77777777" w:rsidR="00744FBD" w:rsidRDefault="00744FBD" w:rsidP="00544EC3">
            <w:pPr>
              <w:pStyle w:val="TAC"/>
              <w:rPr>
                <w:lang w:val="nl-NL"/>
              </w:rPr>
            </w:pPr>
            <w:r>
              <w:rPr>
                <w:lang w:val="nl-NL"/>
              </w:rPr>
              <w:t>P</w:t>
            </w:r>
            <w:r>
              <w:rPr>
                <w:vertAlign w:val="subscript"/>
                <w:lang w:val="nl-NL"/>
              </w:rPr>
              <w:t>1</w:t>
            </w:r>
            <w:r>
              <w:rPr>
                <w:lang w:val="nl-NL"/>
              </w:rPr>
              <w:t>(n)</w:t>
            </w:r>
          </w:p>
        </w:tc>
        <w:tc>
          <w:tcPr>
            <w:tcW w:w="510" w:type="dxa"/>
          </w:tcPr>
          <w:p w14:paraId="37330662" w14:textId="77777777" w:rsidR="00744FBD" w:rsidRDefault="00744FBD" w:rsidP="00544EC3">
            <w:pPr>
              <w:pStyle w:val="TAC"/>
              <w:rPr>
                <w:lang w:val="nl-NL"/>
              </w:rPr>
            </w:pPr>
            <w:r>
              <w:rPr>
                <w:lang w:val="nl-NL"/>
              </w:rPr>
              <w:t>1</w:t>
            </w:r>
          </w:p>
        </w:tc>
        <w:tc>
          <w:tcPr>
            <w:tcW w:w="510" w:type="dxa"/>
          </w:tcPr>
          <w:p w14:paraId="3B88AC94" w14:textId="77777777" w:rsidR="00744FBD" w:rsidRDefault="00744FBD" w:rsidP="00544EC3">
            <w:pPr>
              <w:pStyle w:val="TAC"/>
              <w:rPr>
                <w:lang w:val="nl-NL"/>
              </w:rPr>
            </w:pPr>
            <w:r>
              <w:rPr>
                <w:lang w:val="nl-NL"/>
              </w:rPr>
              <w:t>-1</w:t>
            </w:r>
          </w:p>
        </w:tc>
        <w:tc>
          <w:tcPr>
            <w:tcW w:w="510" w:type="dxa"/>
          </w:tcPr>
          <w:p w14:paraId="05516E7B" w14:textId="77777777" w:rsidR="00744FBD" w:rsidRDefault="00744FBD" w:rsidP="00544EC3">
            <w:pPr>
              <w:pStyle w:val="TAC"/>
              <w:rPr>
                <w:lang w:val="nl-NL"/>
              </w:rPr>
            </w:pPr>
            <w:r>
              <w:rPr>
                <w:lang w:val="nl-NL"/>
              </w:rPr>
              <w:t>1</w:t>
            </w:r>
          </w:p>
        </w:tc>
        <w:tc>
          <w:tcPr>
            <w:tcW w:w="510" w:type="dxa"/>
          </w:tcPr>
          <w:p w14:paraId="20080774" w14:textId="77777777" w:rsidR="00744FBD" w:rsidRDefault="00744FBD" w:rsidP="00544EC3">
            <w:pPr>
              <w:pStyle w:val="TAC"/>
              <w:rPr>
                <w:lang w:val="nl-NL"/>
              </w:rPr>
            </w:pPr>
            <w:r>
              <w:rPr>
                <w:lang w:val="nl-NL"/>
              </w:rPr>
              <w:t>-1</w:t>
            </w:r>
          </w:p>
        </w:tc>
        <w:tc>
          <w:tcPr>
            <w:tcW w:w="510" w:type="dxa"/>
          </w:tcPr>
          <w:p w14:paraId="6F12AB67" w14:textId="77777777" w:rsidR="00744FBD" w:rsidRDefault="00744FBD" w:rsidP="00544EC3">
            <w:pPr>
              <w:pStyle w:val="TAC"/>
              <w:rPr>
                <w:lang w:val="nl-NL"/>
              </w:rPr>
            </w:pPr>
            <w:r>
              <w:rPr>
                <w:lang w:val="nl-NL"/>
              </w:rPr>
              <w:t>1</w:t>
            </w:r>
          </w:p>
        </w:tc>
        <w:tc>
          <w:tcPr>
            <w:tcW w:w="510" w:type="dxa"/>
          </w:tcPr>
          <w:p w14:paraId="3A468C73" w14:textId="77777777" w:rsidR="00744FBD" w:rsidRDefault="00744FBD" w:rsidP="00544EC3">
            <w:pPr>
              <w:pStyle w:val="TAC"/>
              <w:rPr>
                <w:lang w:val="nl-NL"/>
              </w:rPr>
            </w:pPr>
            <w:r>
              <w:rPr>
                <w:lang w:val="nl-NL"/>
              </w:rPr>
              <w:t>-1</w:t>
            </w:r>
          </w:p>
        </w:tc>
        <w:tc>
          <w:tcPr>
            <w:tcW w:w="510" w:type="dxa"/>
          </w:tcPr>
          <w:p w14:paraId="3F86DF2F" w14:textId="77777777" w:rsidR="00744FBD" w:rsidRDefault="00744FBD" w:rsidP="00544EC3">
            <w:pPr>
              <w:pStyle w:val="TAC"/>
              <w:rPr>
                <w:lang w:val="nl-NL"/>
              </w:rPr>
            </w:pPr>
            <w:r>
              <w:rPr>
                <w:lang w:val="nl-NL"/>
              </w:rPr>
              <w:t>1</w:t>
            </w:r>
          </w:p>
        </w:tc>
        <w:tc>
          <w:tcPr>
            <w:tcW w:w="510" w:type="dxa"/>
          </w:tcPr>
          <w:p w14:paraId="342CEBE3" w14:textId="77777777" w:rsidR="00744FBD" w:rsidRDefault="00744FBD" w:rsidP="00544EC3">
            <w:pPr>
              <w:pStyle w:val="TAC"/>
              <w:rPr>
                <w:lang w:val="nl-NL"/>
              </w:rPr>
            </w:pPr>
            <w:r>
              <w:rPr>
                <w:lang w:val="nl-NL"/>
              </w:rPr>
              <w:t>-1</w:t>
            </w:r>
          </w:p>
        </w:tc>
        <w:tc>
          <w:tcPr>
            <w:tcW w:w="510" w:type="dxa"/>
          </w:tcPr>
          <w:p w14:paraId="3A6226D3" w14:textId="77777777" w:rsidR="00744FBD" w:rsidRDefault="00744FBD" w:rsidP="00544EC3">
            <w:pPr>
              <w:pStyle w:val="TAC"/>
              <w:rPr>
                <w:lang w:val="nl-NL"/>
              </w:rPr>
            </w:pPr>
            <w:r>
              <w:rPr>
                <w:lang w:val="nl-NL"/>
              </w:rPr>
              <w:t>1</w:t>
            </w:r>
          </w:p>
        </w:tc>
        <w:tc>
          <w:tcPr>
            <w:tcW w:w="510" w:type="dxa"/>
          </w:tcPr>
          <w:p w14:paraId="627851CE" w14:textId="77777777" w:rsidR="00744FBD" w:rsidRDefault="00744FBD" w:rsidP="00544EC3">
            <w:pPr>
              <w:pStyle w:val="TAC"/>
              <w:rPr>
                <w:lang w:val="nl-NL"/>
              </w:rPr>
            </w:pPr>
            <w:r>
              <w:rPr>
                <w:lang w:val="nl-NL"/>
              </w:rPr>
              <w:t>-1</w:t>
            </w:r>
          </w:p>
        </w:tc>
        <w:tc>
          <w:tcPr>
            <w:tcW w:w="510" w:type="dxa"/>
          </w:tcPr>
          <w:p w14:paraId="3CE72DEB" w14:textId="77777777" w:rsidR="00744FBD" w:rsidRDefault="00744FBD" w:rsidP="00544EC3">
            <w:pPr>
              <w:pStyle w:val="TAC"/>
              <w:rPr>
                <w:lang w:val="nl-NL"/>
              </w:rPr>
            </w:pPr>
            <w:r>
              <w:rPr>
                <w:lang w:val="nl-NL"/>
              </w:rPr>
              <w:t>1</w:t>
            </w:r>
          </w:p>
        </w:tc>
        <w:tc>
          <w:tcPr>
            <w:tcW w:w="510" w:type="dxa"/>
          </w:tcPr>
          <w:p w14:paraId="0BD9614C" w14:textId="77777777" w:rsidR="00744FBD" w:rsidRDefault="00744FBD" w:rsidP="00544EC3">
            <w:pPr>
              <w:pStyle w:val="TAC"/>
              <w:rPr>
                <w:lang w:val="nl-NL"/>
              </w:rPr>
            </w:pPr>
            <w:r>
              <w:rPr>
                <w:lang w:val="nl-NL"/>
              </w:rPr>
              <w:t>-1</w:t>
            </w:r>
          </w:p>
        </w:tc>
        <w:tc>
          <w:tcPr>
            <w:tcW w:w="510" w:type="dxa"/>
          </w:tcPr>
          <w:p w14:paraId="2D765AAE" w14:textId="77777777" w:rsidR="00744FBD" w:rsidRDefault="00744FBD" w:rsidP="00544EC3">
            <w:pPr>
              <w:pStyle w:val="TAC"/>
              <w:rPr>
                <w:lang w:val="nl-NL"/>
              </w:rPr>
            </w:pPr>
            <w:r>
              <w:rPr>
                <w:lang w:val="nl-NL"/>
              </w:rPr>
              <w:t>1</w:t>
            </w:r>
          </w:p>
        </w:tc>
        <w:tc>
          <w:tcPr>
            <w:tcW w:w="510" w:type="dxa"/>
          </w:tcPr>
          <w:p w14:paraId="30819649" w14:textId="77777777" w:rsidR="00744FBD" w:rsidRDefault="00744FBD" w:rsidP="00544EC3">
            <w:pPr>
              <w:pStyle w:val="TAC"/>
              <w:rPr>
                <w:lang w:val="nl-NL"/>
              </w:rPr>
            </w:pPr>
            <w:r>
              <w:rPr>
                <w:lang w:val="nl-NL"/>
              </w:rPr>
              <w:t>-1</w:t>
            </w:r>
          </w:p>
        </w:tc>
        <w:tc>
          <w:tcPr>
            <w:tcW w:w="510" w:type="dxa"/>
          </w:tcPr>
          <w:p w14:paraId="766F3686" w14:textId="77777777" w:rsidR="00744FBD" w:rsidRDefault="00744FBD" w:rsidP="00544EC3">
            <w:pPr>
              <w:pStyle w:val="TAC"/>
              <w:rPr>
                <w:lang w:val="nl-NL"/>
              </w:rPr>
            </w:pPr>
            <w:r>
              <w:rPr>
                <w:lang w:val="nl-NL"/>
              </w:rPr>
              <w:t>1</w:t>
            </w:r>
          </w:p>
        </w:tc>
        <w:tc>
          <w:tcPr>
            <w:tcW w:w="510" w:type="dxa"/>
          </w:tcPr>
          <w:p w14:paraId="238BA1E0" w14:textId="77777777" w:rsidR="00744FBD" w:rsidRDefault="00744FBD" w:rsidP="00544EC3">
            <w:pPr>
              <w:pStyle w:val="TAC"/>
              <w:rPr>
                <w:lang w:val="nl-NL"/>
              </w:rPr>
            </w:pPr>
            <w:r>
              <w:rPr>
                <w:lang w:val="nl-NL"/>
              </w:rPr>
              <w:t>-1</w:t>
            </w:r>
          </w:p>
        </w:tc>
      </w:tr>
      <w:tr w:rsidR="00744FBD" w14:paraId="21D5D14E" w14:textId="77777777" w:rsidTr="00544EC3">
        <w:trPr>
          <w:cantSplit/>
          <w:jc w:val="center"/>
        </w:trPr>
        <w:tc>
          <w:tcPr>
            <w:tcW w:w="1242" w:type="dxa"/>
          </w:tcPr>
          <w:p w14:paraId="79C2F523" w14:textId="77777777" w:rsidR="00744FBD" w:rsidRDefault="00744FBD" w:rsidP="00544EC3">
            <w:pPr>
              <w:pStyle w:val="TAC"/>
              <w:rPr>
                <w:lang w:val="nl-NL"/>
              </w:rPr>
            </w:pPr>
            <w:r>
              <w:rPr>
                <w:lang w:val="nl-NL"/>
              </w:rPr>
              <w:t>P</w:t>
            </w:r>
            <w:r>
              <w:rPr>
                <w:vertAlign w:val="subscript"/>
                <w:lang w:val="nl-NL"/>
              </w:rPr>
              <w:t>2</w:t>
            </w:r>
            <w:r>
              <w:rPr>
                <w:lang w:val="nl-NL"/>
              </w:rPr>
              <w:t>(n)</w:t>
            </w:r>
          </w:p>
        </w:tc>
        <w:tc>
          <w:tcPr>
            <w:tcW w:w="510" w:type="dxa"/>
          </w:tcPr>
          <w:p w14:paraId="47432BFC" w14:textId="77777777" w:rsidR="00744FBD" w:rsidRDefault="00744FBD" w:rsidP="00544EC3">
            <w:pPr>
              <w:pStyle w:val="TAC"/>
              <w:rPr>
                <w:lang w:val="nl-NL"/>
              </w:rPr>
            </w:pPr>
            <w:r>
              <w:rPr>
                <w:lang w:val="nl-NL"/>
              </w:rPr>
              <w:t>1</w:t>
            </w:r>
          </w:p>
        </w:tc>
        <w:tc>
          <w:tcPr>
            <w:tcW w:w="510" w:type="dxa"/>
          </w:tcPr>
          <w:p w14:paraId="76FB4E84" w14:textId="77777777" w:rsidR="00744FBD" w:rsidRDefault="00744FBD" w:rsidP="00544EC3">
            <w:pPr>
              <w:pStyle w:val="TAC"/>
              <w:rPr>
                <w:lang w:val="nl-NL"/>
              </w:rPr>
            </w:pPr>
            <w:r>
              <w:rPr>
                <w:lang w:val="nl-NL"/>
              </w:rPr>
              <w:t>1</w:t>
            </w:r>
          </w:p>
        </w:tc>
        <w:tc>
          <w:tcPr>
            <w:tcW w:w="510" w:type="dxa"/>
          </w:tcPr>
          <w:p w14:paraId="22001458" w14:textId="77777777" w:rsidR="00744FBD" w:rsidRDefault="00744FBD" w:rsidP="00544EC3">
            <w:pPr>
              <w:pStyle w:val="TAC"/>
              <w:rPr>
                <w:lang w:val="nl-NL"/>
              </w:rPr>
            </w:pPr>
            <w:r>
              <w:rPr>
                <w:lang w:val="nl-NL"/>
              </w:rPr>
              <w:t>-1</w:t>
            </w:r>
          </w:p>
        </w:tc>
        <w:tc>
          <w:tcPr>
            <w:tcW w:w="510" w:type="dxa"/>
          </w:tcPr>
          <w:p w14:paraId="78192724" w14:textId="77777777" w:rsidR="00744FBD" w:rsidRDefault="00744FBD" w:rsidP="00544EC3">
            <w:pPr>
              <w:pStyle w:val="TAC"/>
              <w:rPr>
                <w:lang w:val="nl-NL"/>
              </w:rPr>
            </w:pPr>
            <w:r>
              <w:rPr>
                <w:lang w:val="nl-NL"/>
              </w:rPr>
              <w:t>-1</w:t>
            </w:r>
          </w:p>
        </w:tc>
        <w:tc>
          <w:tcPr>
            <w:tcW w:w="510" w:type="dxa"/>
          </w:tcPr>
          <w:p w14:paraId="77FF929A" w14:textId="77777777" w:rsidR="00744FBD" w:rsidRDefault="00744FBD" w:rsidP="00544EC3">
            <w:pPr>
              <w:pStyle w:val="TAC"/>
              <w:rPr>
                <w:lang w:val="nl-NL"/>
              </w:rPr>
            </w:pPr>
            <w:r>
              <w:rPr>
                <w:lang w:val="nl-NL"/>
              </w:rPr>
              <w:t>1</w:t>
            </w:r>
          </w:p>
        </w:tc>
        <w:tc>
          <w:tcPr>
            <w:tcW w:w="510" w:type="dxa"/>
          </w:tcPr>
          <w:p w14:paraId="22A807D2" w14:textId="77777777" w:rsidR="00744FBD" w:rsidRDefault="00744FBD" w:rsidP="00544EC3">
            <w:pPr>
              <w:pStyle w:val="TAC"/>
              <w:rPr>
                <w:lang w:val="nl-NL"/>
              </w:rPr>
            </w:pPr>
            <w:r>
              <w:rPr>
                <w:lang w:val="nl-NL"/>
              </w:rPr>
              <w:t>1</w:t>
            </w:r>
          </w:p>
        </w:tc>
        <w:tc>
          <w:tcPr>
            <w:tcW w:w="510" w:type="dxa"/>
          </w:tcPr>
          <w:p w14:paraId="2340D018" w14:textId="77777777" w:rsidR="00744FBD" w:rsidRDefault="00744FBD" w:rsidP="00544EC3">
            <w:pPr>
              <w:pStyle w:val="TAC"/>
              <w:rPr>
                <w:lang w:val="nl-NL"/>
              </w:rPr>
            </w:pPr>
            <w:r>
              <w:rPr>
                <w:lang w:val="nl-NL"/>
              </w:rPr>
              <w:t>-1</w:t>
            </w:r>
          </w:p>
        </w:tc>
        <w:tc>
          <w:tcPr>
            <w:tcW w:w="510" w:type="dxa"/>
          </w:tcPr>
          <w:p w14:paraId="087BE32B" w14:textId="77777777" w:rsidR="00744FBD" w:rsidRDefault="00744FBD" w:rsidP="00544EC3">
            <w:pPr>
              <w:pStyle w:val="TAC"/>
              <w:rPr>
                <w:lang w:val="nl-NL"/>
              </w:rPr>
            </w:pPr>
            <w:r>
              <w:rPr>
                <w:lang w:val="nl-NL"/>
              </w:rPr>
              <w:t>-1</w:t>
            </w:r>
          </w:p>
        </w:tc>
        <w:tc>
          <w:tcPr>
            <w:tcW w:w="510" w:type="dxa"/>
          </w:tcPr>
          <w:p w14:paraId="13C68FD0" w14:textId="77777777" w:rsidR="00744FBD" w:rsidRDefault="00744FBD" w:rsidP="00544EC3">
            <w:pPr>
              <w:pStyle w:val="TAC"/>
              <w:rPr>
                <w:lang w:val="nl-NL"/>
              </w:rPr>
            </w:pPr>
            <w:r>
              <w:rPr>
                <w:lang w:val="nl-NL"/>
              </w:rPr>
              <w:t>1</w:t>
            </w:r>
          </w:p>
        </w:tc>
        <w:tc>
          <w:tcPr>
            <w:tcW w:w="510" w:type="dxa"/>
          </w:tcPr>
          <w:p w14:paraId="4387D1F7" w14:textId="77777777" w:rsidR="00744FBD" w:rsidRDefault="00744FBD" w:rsidP="00544EC3">
            <w:pPr>
              <w:pStyle w:val="TAC"/>
              <w:rPr>
                <w:lang w:val="nl-NL"/>
              </w:rPr>
            </w:pPr>
            <w:r>
              <w:rPr>
                <w:lang w:val="nl-NL"/>
              </w:rPr>
              <w:t>1</w:t>
            </w:r>
          </w:p>
        </w:tc>
        <w:tc>
          <w:tcPr>
            <w:tcW w:w="510" w:type="dxa"/>
          </w:tcPr>
          <w:p w14:paraId="4C8EBB6F" w14:textId="77777777" w:rsidR="00744FBD" w:rsidRDefault="00744FBD" w:rsidP="00544EC3">
            <w:pPr>
              <w:pStyle w:val="TAC"/>
              <w:rPr>
                <w:lang w:val="nl-NL"/>
              </w:rPr>
            </w:pPr>
            <w:r>
              <w:rPr>
                <w:lang w:val="nl-NL"/>
              </w:rPr>
              <w:t>-1</w:t>
            </w:r>
          </w:p>
        </w:tc>
        <w:tc>
          <w:tcPr>
            <w:tcW w:w="510" w:type="dxa"/>
          </w:tcPr>
          <w:p w14:paraId="1AB96ED6" w14:textId="77777777" w:rsidR="00744FBD" w:rsidRDefault="00744FBD" w:rsidP="00544EC3">
            <w:pPr>
              <w:pStyle w:val="TAC"/>
              <w:rPr>
                <w:lang w:val="nl-NL"/>
              </w:rPr>
            </w:pPr>
            <w:r>
              <w:rPr>
                <w:lang w:val="nl-NL"/>
              </w:rPr>
              <w:t>-1</w:t>
            </w:r>
          </w:p>
        </w:tc>
        <w:tc>
          <w:tcPr>
            <w:tcW w:w="510" w:type="dxa"/>
          </w:tcPr>
          <w:p w14:paraId="56DDD597" w14:textId="77777777" w:rsidR="00744FBD" w:rsidRDefault="00744FBD" w:rsidP="00544EC3">
            <w:pPr>
              <w:pStyle w:val="TAC"/>
              <w:rPr>
                <w:lang w:val="nl-NL"/>
              </w:rPr>
            </w:pPr>
            <w:r>
              <w:rPr>
                <w:lang w:val="nl-NL"/>
              </w:rPr>
              <w:t>1</w:t>
            </w:r>
          </w:p>
        </w:tc>
        <w:tc>
          <w:tcPr>
            <w:tcW w:w="510" w:type="dxa"/>
          </w:tcPr>
          <w:p w14:paraId="1757F77F" w14:textId="77777777" w:rsidR="00744FBD" w:rsidRDefault="00744FBD" w:rsidP="00544EC3">
            <w:pPr>
              <w:pStyle w:val="TAC"/>
              <w:rPr>
                <w:lang w:val="nl-NL"/>
              </w:rPr>
            </w:pPr>
            <w:r>
              <w:rPr>
                <w:lang w:val="nl-NL"/>
              </w:rPr>
              <w:t>1</w:t>
            </w:r>
          </w:p>
        </w:tc>
        <w:tc>
          <w:tcPr>
            <w:tcW w:w="510" w:type="dxa"/>
          </w:tcPr>
          <w:p w14:paraId="24BE7D5C" w14:textId="77777777" w:rsidR="00744FBD" w:rsidRDefault="00744FBD" w:rsidP="00544EC3">
            <w:pPr>
              <w:pStyle w:val="TAC"/>
              <w:rPr>
                <w:lang w:val="nl-NL"/>
              </w:rPr>
            </w:pPr>
            <w:r>
              <w:rPr>
                <w:lang w:val="nl-NL"/>
              </w:rPr>
              <w:t>-1</w:t>
            </w:r>
          </w:p>
        </w:tc>
        <w:tc>
          <w:tcPr>
            <w:tcW w:w="510" w:type="dxa"/>
          </w:tcPr>
          <w:p w14:paraId="3ADBEB11" w14:textId="77777777" w:rsidR="00744FBD" w:rsidRDefault="00744FBD" w:rsidP="00544EC3">
            <w:pPr>
              <w:pStyle w:val="TAC"/>
              <w:rPr>
                <w:lang w:val="nl-NL"/>
              </w:rPr>
            </w:pPr>
            <w:r>
              <w:rPr>
                <w:lang w:val="nl-NL"/>
              </w:rPr>
              <w:t>-1</w:t>
            </w:r>
          </w:p>
        </w:tc>
      </w:tr>
      <w:tr w:rsidR="00744FBD" w14:paraId="54C4BB44" w14:textId="77777777" w:rsidTr="00544EC3">
        <w:trPr>
          <w:cantSplit/>
          <w:jc w:val="center"/>
        </w:trPr>
        <w:tc>
          <w:tcPr>
            <w:tcW w:w="1242" w:type="dxa"/>
          </w:tcPr>
          <w:p w14:paraId="22CB66EB" w14:textId="77777777" w:rsidR="00744FBD" w:rsidRDefault="00744FBD" w:rsidP="00544EC3">
            <w:pPr>
              <w:pStyle w:val="TAC"/>
              <w:rPr>
                <w:lang w:val="nl-NL"/>
              </w:rPr>
            </w:pPr>
            <w:r>
              <w:rPr>
                <w:lang w:val="nl-NL"/>
              </w:rPr>
              <w:t>P</w:t>
            </w:r>
            <w:r>
              <w:rPr>
                <w:vertAlign w:val="subscript"/>
                <w:lang w:val="nl-NL"/>
              </w:rPr>
              <w:t>3</w:t>
            </w:r>
            <w:r>
              <w:rPr>
                <w:lang w:val="nl-NL"/>
              </w:rPr>
              <w:t>(n)</w:t>
            </w:r>
          </w:p>
        </w:tc>
        <w:tc>
          <w:tcPr>
            <w:tcW w:w="510" w:type="dxa"/>
          </w:tcPr>
          <w:p w14:paraId="70380715" w14:textId="77777777" w:rsidR="00744FBD" w:rsidRDefault="00744FBD" w:rsidP="00544EC3">
            <w:pPr>
              <w:pStyle w:val="TAC"/>
              <w:rPr>
                <w:lang w:val="nl-NL"/>
              </w:rPr>
            </w:pPr>
            <w:r>
              <w:rPr>
                <w:lang w:val="nl-NL"/>
              </w:rPr>
              <w:t>1</w:t>
            </w:r>
          </w:p>
        </w:tc>
        <w:tc>
          <w:tcPr>
            <w:tcW w:w="510" w:type="dxa"/>
          </w:tcPr>
          <w:p w14:paraId="307495EF" w14:textId="77777777" w:rsidR="00744FBD" w:rsidRDefault="00744FBD" w:rsidP="00544EC3">
            <w:pPr>
              <w:pStyle w:val="TAC"/>
              <w:rPr>
                <w:lang w:val="nl-NL"/>
              </w:rPr>
            </w:pPr>
            <w:r>
              <w:rPr>
                <w:lang w:val="nl-NL"/>
              </w:rPr>
              <w:t>-1</w:t>
            </w:r>
          </w:p>
        </w:tc>
        <w:tc>
          <w:tcPr>
            <w:tcW w:w="510" w:type="dxa"/>
          </w:tcPr>
          <w:p w14:paraId="03A8BB7C" w14:textId="77777777" w:rsidR="00744FBD" w:rsidRDefault="00744FBD" w:rsidP="00544EC3">
            <w:pPr>
              <w:pStyle w:val="TAC"/>
              <w:rPr>
                <w:lang w:val="nl-NL"/>
              </w:rPr>
            </w:pPr>
            <w:r>
              <w:rPr>
                <w:lang w:val="nl-NL"/>
              </w:rPr>
              <w:t>-1</w:t>
            </w:r>
          </w:p>
        </w:tc>
        <w:tc>
          <w:tcPr>
            <w:tcW w:w="510" w:type="dxa"/>
          </w:tcPr>
          <w:p w14:paraId="7B2D265C" w14:textId="77777777" w:rsidR="00744FBD" w:rsidRDefault="00744FBD" w:rsidP="00544EC3">
            <w:pPr>
              <w:pStyle w:val="TAC"/>
              <w:rPr>
                <w:lang w:val="nl-NL"/>
              </w:rPr>
            </w:pPr>
            <w:r>
              <w:rPr>
                <w:lang w:val="nl-NL"/>
              </w:rPr>
              <w:t>1</w:t>
            </w:r>
          </w:p>
        </w:tc>
        <w:tc>
          <w:tcPr>
            <w:tcW w:w="510" w:type="dxa"/>
          </w:tcPr>
          <w:p w14:paraId="0E259EF8" w14:textId="77777777" w:rsidR="00744FBD" w:rsidRDefault="00744FBD" w:rsidP="00544EC3">
            <w:pPr>
              <w:pStyle w:val="TAC"/>
              <w:rPr>
                <w:lang w:val="nl-NL"/>
              </w:rPr>
            </w:pPr>
            <w:r>
              <w:rPr>
                <w:lang w:val="nl-NL"/>
              </w:rPr>
              <w:t>1</w:t>
            </w:r>
          </w:p>
        </w:tc>
        <w:tc>
          <w:tcPr>
            <w:tcW w:w="510" w:type="dxa"/>
          </w:tcPr>
          <w:p w14:paraId="54505A32" w14:textId="77777777" w:rsidR="00744FBD" w:rsidRDefault="00744FBD" w:rsidP="00544EC3">
            <w:pPr>
              <w:pStyle w:val="TAC"/>
              <w:rPr>
                <w:lang w:val="nl-NL"/>
              </w:rPr>
            </w:pPr>
            <w:r>
              <w:rPr>
                <w:lang w:val="nl-NL"/>
              </w:rPr>
              <w:t>-1</w:t>
            </w:r>
          </w:p>
        </w:tc>
        <w:tc>
          <w:tcPr>
            <w:tcW w:w="510" w:type="dxa"/>
          </w:tcPr>
          <w:p w14:paraId="29A122A8" w14:textId="77777777" w:rsidR="00744FBD" w:rsidRDefault="00744FBD" w:rsidP="00544EC3">
            <w:pPr>
              <w:pStyle w:val="TAC"/>
              <w:rPr>
                <w:lang w:val="nl-NL"/>
              </w:rPr>
            </w:pPr>
            <w:r>
              <w:rPr>
                <w:lang w:val="nl-NL"/>
              </w:rPr>
              <w:t>-1</w:t>
            </w:r>
          </w:p>
        </w:tc>
        <w:tc>
          <w:tcPr>
            <w:tcW w:w="510" w:type="dxa"/>
          </w:tcPr>
          <w:p w14:paraId="25BB4F7D" w14:textId="77777777" w:rsidR="00744FBD" w:rsidRDefault="00744FBD" w:rsidP="00544EC3">
            <w:pPr>
              <w:pStyle w:val="TAC"/>
              <w:rPr>
                <w:lang w:val="nl-NL"/>
              </w:rPr>
            </w:pPr>
            <w:r>
              <w:rPr>
                <w:lang w:val="nl-NL"/>
              </w:rPr>
              <w:t>1</w:t>
            </w:r>
          </w:p>
        </w:tc>
        <w:tc>
          <w:tcPr>
            <w:tcW w:w="510" w:type="dxa"/>
          </w:tcPr>
          <w:p w14:paraId="1DE53AB1" w14:textId="77777777" w:rsidR="00744FBD" w:rsidRDefault="00744FBD" w:rsidP="00544EC3">
            <w:pPr>
              <w:pStyle w:val="TAC"/>
              <w:rPr>
                <w:lang w:val="nl-NL"/>
              </w:rPr>
            </w:pPr>
            <w:r>
              <w:rPr>
                <w:lang w:val="nl-NL"/>
              </w:rPr>
              <w:t>1</w:t>
            </w:r>
          </w:p>
        </w:tc>
        <w:tc>
          <w:tcPr>
            <w:tcW w:w="510" w:type="dxa"/>
          </w:tcPr>
          <w:p w14:paraId="7E094854" w14:textId="77777777" w:rsidR="00744FBD" w:rsidRDefault="00744FBD" w:rsidP="00544EC3">
            <w:pPr>
              <w:pStyle w:val="TAC"/>
              <w:rPr>
                <w:lang w:val="nl-NL"/>
              </w:rPr>
            </w:pPr>
            <w:r>
              <w:rPr>
                <w:lang w:val="nl-NL"/>
              </w:rPr>
              <w:t>-1</w:t>
            </w:r>
          </w:p>
        </w:tc>
        <w:tc>
          <w:tcPr>
            <w:tcW w:w="510" w:type="dxa"/>
          </w:tcPr>
          <w:p w14:paraId="4528A8EA" w14:textId="77777777" w:rsidR="00744FBD" w:rsidRDefault="00744FBD" w:rsidP="00544EC3">
            <w:pPr>
              <w:pStyle w:val="TAC"/>
              <w:rPr>
                <w:lang w:val="nl-NL"/>
              </w:rPr>
            </w:pPr>
            <w:r>
              <w:rPr>
                <w:lang w:val="nl-NL"/>
              </w:rPr>
              <w:t>-1</w:t>
            </w:r>
          </w:p>
        </w:tc>
        <w:tc>
          <w:tcPr>
            <w:tcW w:w="510" w:type="dxa"/>
          </w:tcPr>
          <w:p w14:paraId="43E4F026" w14:textId="77777777" w:rsidR="00744FBD" w:rsidRDefault="00744FBD" w:rsidP="00544EC3">
            <w:pPr>
              <w:pStyle w:val="TAC"/>
              <w:rPr>
                <w:lang w:val="nl-NL"/>
              </w:rPr>
            </w:pPr>
            <w:r>
              <w:rPr>
                <w:lang w:val="nl-NL"/>
              </w:rPr>
              <w:t>1</w:t>
            </w:r>
          </w:p>
        </w:tc>
        <w:tc>
          <w:tcPr>
            <w:tcW w:w="510" w:type="dxa"/>
          </w:tcPr>
          <w:p w14:paraId="40DDC529" w14:textId="77777777" w:rsidR="00744FBD" w:rsidRDefault="00744FBD" w:rsidP="00544EC3">
            <w:pPr>
              <w:pStyle w:val="TAC"/>
              <w:rPr>
                <w:lang w:val="nl-NL"/>
              </w:rPr>
            </w:pPr>
            <w:r>
              <w:rPr>
                <w:lang w:val="nl-NL"/>
              </w:rPr>
              <w:t>1</w:t>
            </w:r>
          </w:p>
        </w:tc>
        <w:tc>
          <w:tcPr>
            <w:tcW w:w="510" w:type="dxa"/>
          </w:tcPr>
          <w:p w14:paraId="16E18A31" w14:textId="77777777" w:rsidR="00744FBD" w:rsidRDefault="00744FBD" w:rsidP="00544EC3">
            <w:pPr>
              <w:pStyle w:val="TAC"/>
              <w:rPr>
                <w:lang w:val="nl-NL"/>
              </w:rPr>
            </w:pPr>
            <w:r>
              <w:rPr>
                <w:lang w:val="nl-NL"/>
              </w:rPr>
              <w:t>-1</w:t>
            </w:r>
          </w:p>
        </w:tc>
        <w:tc>
          <w:tcPr>
            <w:tcW w:w="510" w:type="dxa"/>
          </w:tcPr>
          <w:p w14:paraId="657F3A89" w14:textId="77777777" w:rsidR="00744FBD" w:rsidRDefault="00744FBD" w:rsidP="00544EC3">
            <w:pPr>
              <w:pStyle w:val="TAC"/>
              <w:rPr>
                <w:lang w:val="nl-NL"/>
              </w:rPr>
            </w:pPr>
            <w:r>
              <w:rPr>
                <w:lang w:val="nl-NL"/>
              </w:rPr>
              <w:t>-1</w:t>
            </w:r>
          </w:p>
        </w:tc>
        <w:tc>
          <w:tcPr>
            <w:tcW w:w="510" w:type="dxa"/>
          </w:tcPr>
          <w:p w14:paraId="5CF59793" w14:textId="77777777" w:rsidR="00744FBD" w:rsidRDefault="00744FBD" w:rsidP="00544EC3">
            <w:pPr>
              <w:pStyle w:val="TAC"/>
              <w:rPr>
                <w:lang w:val="nl-NL"/>
              </w:rPr>
            </w:pPr>
            <w:r>
              <w:rPr>
                <w:lang w:val="nl-NL"/>
              </w:rPr>
              <w:t>1</w:t>
            </w:r>
          </w:p>
        </w:tc>
      </w:tr>
      <w:tr w:rsidR="00744FBD" w14:paraId="25182851" w14:textId="77777777" w:rsidTr="00544EC3">
        <w:trPr>
          <w:cantSplit/>
          <w:jc w:val="center"/>
        </w:trPr>
        <w:tc>
          <w:tcPr>
            <w:tcW w:w="1242" w:type="dxa"/>
          </w:tcPr>
          <w:p w14:paraId="1A5109E1" w14:textId="77777777" w:rsidR="00744FBD" w:rsidRDefault="00744FBD" w:rsidP="00544EC3">
            <w:pPr>
              <w:pStyle w:val="TAC"/>
              <w:rPr>
                <w:lang w:val="nl-NL"/>
              </w:rPr>
            </w:pPr>
            <w:r>
              <w:rPr>
                <w:lang w:val="nl-NL"/>
              </w:rPr>
              <w:t>P</w:t>
            </w:r>
            <w:r>
              <w:rPr>
                <w:vertAlign w:val="subscript"/>
                <w:lang w:val="nl-NL"/>
              </w:rPr>
              <w:t>4</w:t>
            </w:r>
            <w:r>
              <w:rPr>
                <w:lang w:val="nl-NL"/>
              </w:rPr>
              <w:t>(n)</w:t>
            </w:r>
          </w:p>
        </w:tc>
        <w:tc>
          <w:tcPr>
            <w:tcW w:w="510" w:type="dxa"/>
          </w:tcPr>
          <w:p w14:paraId="31F4BEFA" w14:textId="77777777" w:rsidR="00744FBD" w:rsidRDefault="00744FBD" w:rsidP="00544EC3">
            <w:pPr>
              <w:pStyle w:val="TAC"/>
              <w:rPr>
                <w:lang w:val="nl-NL"/>
              </w:rPr>
            </w:pPr>
            <w:r>
              <w:rPr>
                <w:lang w:val="nl-NL"/>
              </w:rPr>
              <w:t>1</w:t>
            </w:r>
          </w:p>
        </w:tc>
        <w:tc>
          <w:tcPr>
            <w:tcW w:w="510" w:type="dxa"/>
          </w:tcPr>
          <w:p w14:paraId="154F462E" w14:textId="77777777" w:rsidR="00744FBD" w:rsidRDefault="00744FBD" w:rsidP="00544EC3">
            <w:pPr>
              <w:pStyle w:val="TAC"/>
              <w:rPr>
                <w:lang w:val="nl-NL"/>
              </w:rPr>
            </w:pPr>
            <w:r>
              <w:rPr>
                <w:lang w:val="nl-NL"/>
              </w:rPr>
              <w:t>1</w:t>
            </w:r>
          </w:p>
        </w:tc>
        <w:tc>
          <w:tcPr>
            <w:tcW w:w="510" w:type="dxa"/>
          </w:tcPr>
          <w:p w14:paraId="1D43FF85" w14:textId="77777777" w:rsidR="00744FBD" w:rsidRDefault="00744FBD" w:rsidP="00544EC3">
            <w:pPr>
              <w:pStyle w:val="TAC"/>
              <w:rPr>
                <w:lang w:val="nl-NL"/>
              </w:rPr>
            </w:pPr>
            <w:r>
              <w:rPr>
                <w:lang w:val="nl-NL"/>
              </w:rPr>
              <w:t>1</w:t>
            </w:r>
          </w:p>
        </w:tc>
        <w:tc>
          <w:tcPr>
            <w:tcW w:w="510" w:type="dxa"/>
          </w:tcPr>
          <w:p w14:paraId="54AE5C9E" w14:textId="77777777" w:rsidR="00744FBD" w:rsidRDefault="00744FBD" w:rsidP="00544EC3">
            <w:pPr>
              <w:pStyle w:val="TAC"/>
              <w:rPr>
                <w:lang w:val="nl-NL"/>
              </w:rPr>
            </w:pPr>
            <w:r>
              <w:rPr>
                <w:lang w:val="nl-NL"/>
              </w:rPr>
              <w:t>1</w:t>
            </w:r>
          </w:p>
        </w:tc>
        <w:tc>
          <w:tcPr>
            <w:tcW w:w="510" w:type="dxa"/>
          </w:tcPr>
          <w:p w14:paraId="4024084B" w14:textId="77777777" w:rsidR="00744FBD" w:rsidRDefault="00744FBD" w:rsidP="00544EC3">
            <w:pPr>
              <w:pStyle w:val="TAC"/>
              <w:rPr>
                <w:lang w:val="nl-NL"/>
              </w:rPr>
            </w:pPr>
            <w:r>
              <w:rPr>
                <w:lang w:val="nl-NL"/>
              </w:rPr>
              <w:t>-1</w:t>
            </w:r>
          </w:p>
        </w:tc>
        <w:tc>
          <w:tcPr>
            <w:tcW w:w="510" w:type="dxa"/>
          </w:tcPr>
          <w:p w14:paraId="415EF87E" w14:textId="77777777" w:rsidR="00744FBD" w:rsidRDefault="00744FBD" w:rsidP="00544EC3">
            <w:pPr>
              <w:pStyle w:val="TAC"/>
              <w:rPr>
                <w:lang w:val="nl-NL"/>
              </w:rPr>
            </w:pPr>
            <w:r>
              <w:rPr>
                <w:lang w:val="nl-NL"/>
              </w:rPr>
              <w:t>-1</w:t>
            </w:r>
          </w:p>
        </w:tc>
        <w:tc>
          <w:tcPr>
            <w:tcW w:w="510" w:type="dxa"/>
          </w:tcPr>
          <w:p w14:paraId="736FCC0B" w14:textId="77777777" w:rsidR="00744FBD" w:rsidRDefault="00744FBD" w:rsidP="00544EC3">
            <w:pPr>
              <w:pStyle w:val="TAC"/>
              <w:rPr>
                <w:lang w:val="nl-NL"/>
              </w:rPr>
            </w:pPr>
            <w:r>
              <w:rPr>
                <w:lang w:val="nl-NL"/>
              </w:rPr>
              <w:t>-1</w:t>
            </w:r>
          </w:p>
        </w:tc>
        <w:tc>
          <w:tcPr>
            <w:tcW w:w="510" w:type="dxa"/>
          </w:tcPr>
          <w:p w14:paraId="22F3ACC5" w14:textId="77777777" w:rsidR="00744FBD" w:rsidRDefault="00744FBD" w:rsidP="00544EC3">
            <w:pPr>
              <w:pStyle w:val="TAC"/>
              <w:rPr>
                <w:lang w:val="nl-NL"/>
              </w:rPr>
            </w:pPr>
            <w:r>
              <w:rPr>
                <w:lang w:val="nl-NL"/>
              </w:rPr>
              <w:t>-1</w:t>
            </w:r>
          </w:p>
        </w:tc>
        <w:tc>
          <w:tcPr>
            <w:tcW w:w="510" w:type="dxa"/>
          </w:tcPr>
          <w:p w14:paraId="7937D542" w14:textId="77777777" w:rsidR="00744FBD" w:rsidRDefault="00744FBD" w:rsidP="00544EC3">
            <w:pPr>
              <w:pStyle w:val="TAC"/>
              <w:rPr>
                <w:lang w:val="nl-NL"/>
              </w:rPr>
            </w:pPr>
            <w:r>
              <w:rPr>
                <w:lang w:val="nl-NL"/>
              </w:rPr>
              <w:t>1</w:t>
            </w:r>
          </w:p>
        </w:tc>
        <w:tc>
          <w:tcPr>
            <w:tcW w:w="510" w:type="dxa"/>
          </w:tcPr>
          <w:p w14:paraId="6DFD410E" w14:textId="77777777" w:rsidR="00744FBD" w:rsidRDefault="00744FBD" w:rsidP="00544EC3">
            <w:pPr>
              <w:pStyle w:val="TAC"/>
              <w:rPr>
                <w:lang w:val="nl-NL"/>
              </w:rPr>
            </w:pPr>
            <w:r>
              <w:rPr>
                <w:lang w:val="nl-NL"/>
              </w:rPr>
              <w:t>1</w:t>
            </w:r>
          </w:p>
        </w:tc>
        <w:tc>
          <w:tcPr>
            <w:tcW w:w="510" w:type="dxa"/>
          </w:tcPr>
          <w:p w14:paraId="27B5AE7F" w14:textId="77777777" w:rsidR="00744FBD" w:rsidRDefault="00744FBD" w:rsidP="00544EC3">
            <w:pPr>
              <w:pStyle w:val="TAC"/>
              <w:rPr>
                <w:lang w:val="nl-NL"/>
              </w:rPr>
            </w:pPr>
            <w:r>
              <w:rPr>
                <w:lang w:val="nl-NL"/>
              </w:rPr>
              <w:t>1</w:t>
            </w:r>
          </w:p>
        </w:tc>
        <w:tc>
          <w:tcPr>
            <w:tcW w:w="510" w:type="dxa"/>
          </w:tcPr>
          <w:p w14:paraId="7FF41413" w14:textId="77777777" w:rsidR="00744FBD" w:rsidRDefault="00744FBD" w:rsidP="00544EC3">
            <w:pPr>
              <w:pStyle w:val="TAC"/>
              <w:rPr>
                <w:lang w:val="nl-NL"/>
              </w:rPr>
            </w:pPr>
            <w:r>
              <w:rPr>
                <w:lang w:val="nl-NL"/>
              </w:rPr>
              <w:t>1</w:t>
            </w:r>
          </w:p>
        </w:tc>
        <w:tc>
          <w:tcPr>
            <w:tcW w:w="510" w:type="dxa"/>
          </w:tcPr>
          <w:p w14:paraId="51B32A37" w14:textId="77777777" w:rsidR="00744FBD" w:rsidRDefault="00744FBD" w:rsidP="00544EC3">
            <w:pPr>
              <w:pStyle w:val="TAC"/>
              <w:rPr>
                <w:lang w:val="nl-NL"/>
              </w:rPr>
            </w:pPr>
            <w:r>
              <w:rPr>
                <w:lang w:val="nl-NL"/>
              </w:rPr>
              <w:t>-1</w:t>
            </w:r>
          </w:p>
        </w:tc>
        <w:tc>
          <w:tcPr>
            <w:tcW w:w="510" w:type="dxa"/>
          </w:tcPr>
          <w:p w14:paraId="61676FD9" w14:textId="77777777" w:rsidR="00744FBD" w:rsidRDefault="00744FBD" w:rsidP="00544EC3">
            <w:pPr>
              <w:pStyle w:val="TAC"/>
              <w:rPr>
                <w:lang w:val="nl-NL"/>
              </w:rPr>
            </w:pPr>
            <w:r>
              <w:rPr>
                <w:lang w:val="nl-NL"/>
              </w:rPr>
              <w:t>-1</w:t>
            </w:r>
          </w:p>
        </w:tc>
        <w:tc>
          <w:tcPr>
            <w:tcW w:w="510" w:type="dxa"/>
          </w:tcPr>
          <w:p w14:paraId="583AB8F0" w14:textId="77777777" w:rsidR="00744FBD" w:rsidRDefault="00744FBD" w:rsidP="00544EC3">
            <w:pPr>
              <w:pStyle w:val="TAC"/>
              <w:rPr>
                <w:lang w:val="nl-NL"/>
              </w:rPr>
            </w:pPr>
            <w:r>
              <w:rPr>
                <w:lang w:val="nl-NL"/>
              </w:rPr>
              <w:t>-1</w:t>
            </w:r>
          </w:p>
        </w:tc>
        <w:tc>
          <w:tcPr>
            <w:tcW w:w="510" w:type="dxa"/>
          </w:tcPr>
          <w:p w14:paraId="5FD5B89C" w14:textId="77777777" w:rsidR="00744FBD" w:rsidRDefault="00744FBD" w:rsidP="00544EC3">
            <w:pPr>
              <w:pStyle w:val="TAC"/>
              <w:rPr>
                <w:lang w:val="nl-NL"/>
              </w:rPr>
            </w:pPr>
            <w:r>
              <w:rPr>
                <w:lang w:val="nl-NL"/>
              </w:rPr>
              <w:t>-1</w:t>
            </w:r>
          </w:p>
        </w:tc>
      </w:tr>
      <w:tr w:rsidR="00744FBD" w14:paraId="591C6767" w14:textId="77777777" w:rsidTr="00544EC3">
        <w:trPr>
          <w:cantSplit/>
          <w:jc w:val="center"/>
        </w:trPr>
        <w:tc>
          <w:tcPr>
            <w:tcW w:w="1242" w:type="dxa"/>
          </w:tcPr>
          <w:p w14:paraId="2ACF77A1" w14:textId="77777777" w:rsidR="00744FBD" w:rsidRDefault="00744FBD" w:rsidP="00544EC3">
            <w:pPr>
              <w:pStyle w:val="TAC"/>
              <w:rPr>
                <w:lang w:val="nl-NL"/>
              </w:rPr>
            </w:pPr>
            <w:r>
              <w:rPr>
                <w:lang w:val="nl-NL"/>
              </w:rPr>
              <w:t>P</w:t>
            </w:r>
            <w:r>
              <w:rPr>
                <w:vertAlign w:val="subscript"/>
                <w:lang w:val="nl-NL"/>
              </w:rPr>
              <w:t>5</w:t>
            </w:r>
            <w:r>
              <w:rPr>
                <w:lang w:val="nl-NL"/>
              </w:rPr>
              <w:t>(n)</w:t>
            </w:r>
          </w:p>
        </w:tc>
        <w:tc>
          <w:tcPr>
            <w:tcW w:w="510" w:type="dxa"/>
          </w:tcPr>
          <w:p w14:paraId="742D2AE9" w14:textId="77777777" w:rsidR="00744FBD" w:rsidRDefault="00744FBD" w:rsidP="00544EC3">
            <w:pPr>
              <w:pStyle w:val="TAC"/>
              <w:rPr>
                <w:lang w:val="nl-NL"/>
              </w:rPr>
            </w:pPr>
            <w:r>
              <w:rPr>
                <w:lang w:val="nl-NL"/>
              </w:rPr>
              <w:t>1</w:t>
            </w:r>
          </w:p>
        </w:tc>
        <w:tc>
          <w:tcPr>
            <w:tcW w:w="510" w:type="dxa"/>
          </w:tcPr>
          <w:p w14:paraId="03D41B2B" w14:textId="77777777" w:rsidR="00744FBD" w:rsidRDefault="00744FBD" w:rsidP="00544EC3">
            <w:pPr>
              <w:pStyle w:val="TAC"/>
              <w:rPr>
                <w:lang w:val="nl-NL"/>
              </w:rPr>
            </w:pPr>
            <w:r>
              <w:rPr>
                <w:lang w:val="nl-NL"/>
              </w:rPr>
              <w:t>-1</w:t>
            </w:r>
          </w:p>
        </w:tc>
        <w:tc>
          <w:tcPr>
            <w:tcW w:w="510" w:type="dxa"/>
          </w:tcPr>
          <w:p w14:paraId="7B22F119" w14:textId="77777777" w:rsidR="00744FBD" w:rsidRDefault="00744FBD" w:rsidP="00544EC3">
            <w:pPr>
              <w:pStyle w:val="TAC"/>
              <w:rPr>
                <w:lang w:val="nl-NL"/>
              </w:rPr>
            </w:pPr>
            <w:r>
              <w:rPr>
                <w:lang w:val="nl-NL"/>
              </w:rPr>
              <w:t>1</w:t>
            </w:r>
          </w:p>
        </w:tc>
        <w:tc>
          <w:tcPr>
            <w:tcW w:w="510" w:type="dxa"/>
          </w:tcPr>
          <w:p w14:paraId="068839EE" w14:textId="77777777" w:rsidR="00744FBD" w:rsidRDefault="00744FBD" w:rsidP="00544EC3">
            <w:pPr>
              <w:pStyle w:val="TAC"/>
              <w:rPr>
                <w:lang w:val="nl-NL"/>
              </w:rPr>
            </w:pPr>
            <w:r>
              <w:rPr>
                <w:lang w:val="nl-NL"/>
              </w:rPr>
              <w:t>-1</w:t>
            </w:r>
          </w:p>
        </w:tc>
        <w:tc>
          <w:tcPr>
            <w:tcW w:w="510" w:type="dxa"/>
          </w:tcPr>
          <w:p w14:paraId="33231DE1" w14:textId="77777777" w:rsidR="00744FBD" w:rsidRDefault="00744FBD" w:rsidP="00544EC3">
            <w:pPr>
              <w:pStyle w:val="TAC"/>
              <w:rPr>
                <w:lang w:val="nl-NL"/>
              </w:rPr>
            </w:pPr>
            <w:r>
              <w:rPr>
                <w:lang w:val="nl-NL"/>
              </w:rPr>
              <w:t>-1</w:t>
            </w:r>
          </w:p>
        </w:tc>
        <w:tc>
          <w:tcPr>
            <w:tcW w:w="510" w:type="dxa"/>
          </w:tcPr>
          <w:p w14:paraId="653DFFFA" w14:textId="77777777" w:rsidR="00744FBD" w:rsidRDefault="00744FBD" w:rsidP="00544EC3">
            <w:pPr>
              <w:pStyle w:val="TAC"/>
              <w:rPr>
                <w:lang w:val="nl-NL"/>
              </w:rPr>
            </w:pPr>
            <w:r>
              <w:rPr>
                <w:lang w:val="nl-NL"/>
              </w:rPr>
              <w:t>1</w:t>
            </w:r>
          </w:p>
        </w:tc>
        <w:tc>
          <w:tcPr>
            <w:tcW w:w="510" w:type="dxa"/>
          </w:tcPr>
          <w:p w14:paraId="1691FF5A" w14:textId="77777777" w:rsidR="00744FBD" w:rsidRDefault="00744FBD" w:rsidP="00544EC3">
            <w:pPr>
              <w:pStyle w:val="TAC"/>
              <w:rPr>
                <w:lang w:val="nl-NL"/>
              </w:rPr>
            </w:pPr>
            <w:r>
              <w:rPr>
                <w:lang w:val="nl-NL"/>
              </w:rPr>
              <w:t>-1</w:t>
            </w:r>
          </w:p>
        </w:tc>
        <w:tc>
          <w:tcPr>
            <w:tcW w:w="510" w:type="dxa"/>
          </w:tcPr>
          <w:p w14:paraId="79FDD7E3" w14:textId="77777777" w:rsidR="00744FBD" w:rsidRDefault="00744FBD" w:rsidP="00544EC3">
            <w:pPr>
              <w:pStyle w:val="TAC"/>
              <w:rPr>
                <w:lang w:val="nl-NL"/>
              </w:rPr>
            </w:pPr>
            <w:r>
              <w:rPr>
                <w:lang w:val="nl-NL"/>
              </w:rPr>
              <w:t>1</w:t>
            </w:r>
          </w:p>
        </w:tc>
        <w:tc>
          <w:tcPr>
            <w:tcW w:w="510" w:type="dxa"/>
          </w:tcPr>
          <w:p w14:paraId="1A502883" w14:textId="77777777" w:rsidR="00744FBD" w:rsidRDefault="00744FBD" w:rsidP="00544EC3">
            <w:pPr>
              <w:pStyle w:val="TAC"/>
              <w:rPr>
                <w:lang w:val="nl-NL"/>
              </w:rPr>
            </w:pPr>
            <w:r>
              <w:rPr>
                <w:lang w:val="nl-NL"/>
              </w:rPr>
              <w:t>1</w:t>
            </w:r>
          </w:p>
        </w:tc>
        <w:tc>
          <w:tcPr>
            <w:tcW w:w="510" w:type="dxa"/>
          </w:tcPr>
          <w:p w14:paraId="102EE59C" w14:textId="77777777" w:rsidR="00744FBD" w:rsidRDefault="00744FBD" w:rsidP="00544EC3">
            <w:pPr>
              <w:pStyle w:val="TAC"/>
              <w:rPr>
                <w:lang w:val="nl-NL"/>
              </w:rPr>
            </w:pPr>
            <w:r>
              <w:rPr>
                <w:lang w:val="nl-NL"/>
              </w:rPr>
              <w:t>-1</w:t>
            </w:r>
          </w:p>
        </w:tc>
        <w:tc>
          <w:tcPr>
            <w:tcW w:w="510" w:type="dxa"/>
          </w:tcPr>
          <w:p w14:paraId="722B581A" w14:textId="77777777" w:rsidR="00744FBD" w:rsidRDefault="00744FBD" w:rsidP="00544EC3">
            <w:pPr>
              <w:pStyle w:val="TAC"/>
              <w:rPr>
                <w:lang w:val="nl-NL"/>
              </w:rPr>
            </w:pPr>
            <w:r>
              <w:rPr>
                <w:lang w:val="nl-NL"/>
              </w:rPr>
              <w:t>1</w:t>
            </w:r>
          </w:p>
        </w:tc>
        <w:tc>
          <w:tcPr>
            <w:tcW w:w="510" w:type="dxa"/>
          </w:tcPr>
          <w:p w14:paraId="03DFD3C3" w14:textId="77777777" w:rsidR="00744FBD" w:rsidRDefault="00744FBD" w:rsidP="00544EC3">
            <w:pPr>
              <w:pStyle w:val="TAC"/>
              <w:rPr>
                <w:lang w:val="nl-NL"/>
              </w:rPr>
            </w:pPr>
            <w:r>
              <w:rPr>
                <w:lang w:val="nl-NL"/>
              </w:rPr>
              <w:t>-1</w:t>
            </w:r>
          </w:p>
        </w:tc>
        <w:tc>
          <w:tcPr>
            <w:tcW w:w="510" w:type="dxa"/>
          </w:tcPr>
          <w:p w14:paraId="3CCB8C1F" w14:textId="77777777" w:rsidR="00744FBD" w:rsidRDefault="00744FBD" w:rsidP="00544EC3">
            <w:pPr>
              <w:pStyle w:val="TAC"/>
              <w:rPr>
                <w:lang w:val="nl-NL"/>
              </w:rPr>
            </w:pPr>
            <w:r>
              <w:rPr>
                <w:lang w:val="nl-NL"/>
              </w:rPr>
              <w:t>-1</w:t>
            </w:r>
          </w:p>
        </w:tc>
        <w:tc>
          <w:tcPr>
            <w:tcW w:w="510" w:type="dxa"/>
          </w:tcPr>
          <w:p w14:paraId="67CB6883" w14:textId="77777777" w:rsidR="00744FBD" w:rsidRDefault="00744FBD" w:rsidP="00544EC3">
            <w:pPr>
              <w:pStyle w:val="TAC"/>
              <w:rPr>
                <w:lang w:val="nl-NL"/>
              </w:rPr>
            </w:pPr>
            <w:r>
              <w:rPr>
                <w:lang w:val="nl-NL"/>
              </w:rPr>
              <w:t>1</w:t>
            </w:r>
          </w:p>
        </w:tc>
        <w:tc>
          <w:tcPr>
            <w:tcW w:w="510" w:type="dxa"/>
          </w:tcPr>
          <w:p w14:paraId="01754EF9" w14:textId="77777777" w:rsidR="00744FBD" w:rsidRDefault="00744FBD" w:rsidP="00544EC3">
            <w:pPr>
              <w:pStyle w:val="TAC"/>
              <w:rPr>
                <w:lang w:val="nl-NL"/>
              </w:rPr>
            </w:pPr>
            <w:r>
              <w:rPr>
                <w:lang w:val="nl-NL"/>
              </w:rPr>
              <w:t>-1</w:t>
            </w:r>
          </w:p>
        </w:tc>
        <w:tc>
          <w:tcPr>
            <w:tcW w:w="510" w:type="dxa"/>
          </w:tcPr>
          <w:p w14:paraId="0C6350B8" w14:textId="77777777" w:rsidR="00744FBD" w:rsidRDefault="00744FBD" w:rsidP="00544EC3">
            <w:pPr>
              <w:pStyle w:val="TAC"/>
              <w:rPr>
                <w:lang w:val="nl-NL"/>
              </w:rPr>
            </w:pPr>
            <w:r>
              <w:rPr>
                <w:lang w:val="nl-NL"/>
              </w:rPr>
              <w:t>1</w:t>
            </w:r>
          </w:p>
        </w:tc>
      </w:tr>
      <w:tr w:rsidR="00744FBD" w14:paraId="6CBAB22B" w14:textId="77777777" w:rsidTr="00544EC3">
        <w:trPr>
          <w:cantSplit/>
          <w:jc w:val="center"/>
        </w:trPr>
        <w:tc>
          <w:tcPr>
            <w:tcW w:w="1242" w:type="dxa"/>
          </w:tcPr>
          <w:p w14:paraId="31B7C77A" w14:textId="77777777" w:rsidR="00744FBD" w:rsidRDefault="00744FBD" w:rsidP="00544EC3">
            <w:pPr>
              <w:pStyle w:val="TAC"/>
              <w:rPr>
                <w:lang w:val="nl-NL"/>
              </w:rPr>
            </w:pPr>
            <w:r>
              <w:rPr>
                <w:lang w:val="nl-NL"/>
              </w:rPr>
              <w:t>P</w:t>
            </w:r>
            <w:r>
              <w:rPr>
                <w:vertAlign w:val="subscript"/>
                <w:lang w:val="nl-NL"/>
              </w:rPr>
              <w:t>6</w:t>
            </w:r>
            <w:r>
              <w:rPr>
                <w:lang w:val="nl-NL"/>
              </w:rPr>
              <w:t>(n)</w:t>
            </w:r>
          </w:p>
        </w:tc>
        <w:tc>
          <w:tcPr>
            <w:tcW w:w="510" w:type="dxa"/>
          </w:tcPr>
          <w:p w14:paraId="726C6883" w14:textId="77777777" w:rsidR="00744FBD" w:rsidRDefault="00744FBD" w:rsidP="00544EC3">
            <w:pPr>
              <w:pStyle w:val="TAC"/>
              <w:rPr>
                <w:lang w:val="nl-NL"/>
              </w:rPr>
            </w:pPr>
            <w:r>
              <w:rPr>
                <w:lang w:val="nl-NL"/>
              </w:rPr>
              <w:t>1</w:t>
            </w:r>
          </w:p>
        </w:tc>
        <w:tc>
          <w:tcPr>
            <w:tcW w:w="510" w:type="dxa"/>
          </w:tcPr>
          <w:p w14:paraId="43F25796" w14:textId="77777777" w:rsidR="00744FBD" w:rsidRDefault="00744FBD" w:rsidP="00544EC3">
            <w:pPr>
              <w:pStyle w:val="TAC"/>
              <w:rPr>
                <w:lang w:val="nl-NL"/>
              </w:rPr>
            </w:pPr>
            <w:r>
              <w:rPr>
                <w:lang w:val="nl-NL"/>
              </w:rPr>
              <w:t>1</w:t>
            </w:r>
          </w:p>
        </w:tc>
        <w:tc>
          <w:tcPr>
            <w:tcW w:w="510" w:type="dxa"/>
          </w:tcPr>
          <w:p w14:paraId="4316E1D8" w14:textId="77777777" w:rsidR="00744FBD" w:rsidRDefault="00744FBD" w:rsidP="00544EC3">
            <w:pPr>
              <w:pStyle w:val="TAC"/>
              <w:rPr>
                <w:lang w:val="nl-NL"/>
              </w:rPr>
            </w:pPr>
            <w:r>
              <w:rPr>
                <w:lang w:val="nl-NL"/>
              </w:rPr>
              <w:t>-1</w:t>
            </w:r>
          </w:p>
        </w:tc>
        <w:tc>
          <w:tcPr>
            <w:tcW w:w="510" w:type="dxa"/>
          </w:tcPr>
          <w:p w14:paraId="5FE2F8D4" w14:textId="77777777" w:rsidR="00744FBD" w:rsidRDefault="00744FBD" w:rsidP="00544EC3">
            <w:pPr>
              <w:pStyle w:val="TAC"/>
              <w:rPr>
                <w:lang w:val="nl-NL"/>
              </w:rPr>
            </w:pPr>
            <w:r>
              <w:rPr>
                <w:lang w:val="nl-NL"/>
              </w:rPr>
              <w:t>-1</w:t>
            </w:r>
          </w:p>
        </w:tc>
        <w:tc>
          <w:tcPr>
            <w:tcW w:w="510" w:type="dxa"/>
          </w:tcPr>
          <w:p w14:paraId="2170C34C" w14:textId="77777777" w:rsidR="00744FBD" w:rsidRDefault="00744FBD" w:rsidP="00544EC3">
            <w:pPr>
              <w:pStyle w:val="TAC"/>
              <w:rPr>
                <w:lang w:val="nl-NL"/>
              </w:rPr>
            </w:pPr>
            <w:r>
              <w:rPr>
                <w:lang w:val="nl-NL"/>
              </w:rPr>
              <w:t>-1</w:t>
            </w:r>
          </w:p>
        </w:tc>
        <w:tc>
          <w:tcPr>
            <w:tcW w:w="510" w:type="dxa"/>
          </w:tcPr>
          <w:p w14:paraId="7E00EBC2" w14:textId="77777777" w:rsidR="00744FBD" w:rsidRDefault="00744FBD" w:rsidP="00544EC3">
            <w:pPr>
              <w:pStyle w:val="TAC"/>
              <w:rPr>
                <w:lang w:val="nl-NL"/>
              </w:rPr>
            </w:pPr>
            <w:r>
              <w:rPr>
                <w:lang w:val="nl-NL"/>
              </w:rPr>
              <w:t xml:space="preserve">-1 </w:t>
            </w:r>
          </w:p>
        </w:tc>
        <w:tc>
          <w:tcPr>
            <w:tcW w:w="510" w:type="dxa"/>
          </w:tcPr>
          <w:p w14:paraId="046177AD" w14:textId="77777777" w:rsidR="00744FBD" w:rsidRDefault="00744FBD" w:rsidP="00544EC3">
            <w:pPr>
              <w:pStyle w:val="TAC"/>
              <w:rPr>
                <w:lang w:val="nl-NL"/>
              </w:rPr>
            </w:pPr>
            <w:r>
              <w:rPr>
                <w:lang w:val="nl-NL"/>
              </w:rPr>
              <w:t>1</w:t>
            </w:r>
          </w:p>
        </w:tc>
        <w:tc>
          <w:tcPr>
            <w:tcW w:w="510" w:type="dxa"/>
          </w:tcPr>
          <w:p w14:paraId="2A38E79D" w14:textId="77777777" w:rsidR="00744FBD" w:rsidRDefault="00744FBD" w:rsidP="00544EC3">
            <w:pPr>
              <w:pStyle w:val="TAC"/>
              <w:rPr>
                <w:lang w:val="nl-NL"/>
              </w:rPr>
            </w:pPr>
            <w:r>
              <w:rPr>
                <w:lang w:val="nl-NL"/>
              </w:rPr>
              <w:t>1</w:t>
            </w:r>
          </w:p>
        </w:tc>
        <w:tc>
          <w:tcPr>
            <w:tcW w:w="510" w:type="dxa"/>
          </w:tcPr>
          <w:p w14:paraId="641A3B9D" w14:textId="77777777" w:rsidR="00744FBD" w:rsidRDefault="00744FBD" w:rsidP="00544EC3">
            <w:pPr>
              <w:pStyle w:val="TAC"/>
              <w:rPr>
                <w:lang w:val="nl-NL"/>
              </w:rPr>
            </w:pPr>
            <w:r>
              <w:rPr>
                <w:lang w:val="nl-NL"/>
              </w:rPr>
              <w:t>1</w:t>
            </w:r>
          </w:p>
        </w:tc>
        <w:tc>
          <w:tcPr>
            <w:tcW w:w="510" w:type="dxa"/>
          </w:tcPr>
          <w:p w14:paraId="5D6DDE1C" w14:textId="77777777" w:rsidR="00744FBD" w:rsidRDefault="00744FBD" w:rsidP="00544EC3">
            <w:pPr>
              <w:pStyle w:val="TAC"/>
              <w:rPr>
                <w:lang w:val="nl-NL"/>
              </w:rPr>
            </w:pPr>
            <w:r>
              <w:rPr>
                <w:lang w:val="nl-NL"/>
              </w:rPr>
              <w:t>1</w:t>
            </w:r>
          </w:p>
        </w:tc>
        <w:tc>
          <w:tcPr>
            <w:tcW w:w="510" w:type="dxa"/>
          </w:tcPr>
          <w:p w14:paraId="5AEEBD79" w14:textId="77777777" w:rsidR="00744FBD" w:rsidRDefault="00744FBD" w:rsidP="00544EC3">
            <w:pPr>
              <w:pStyle w:val="TAC"/>
              <w:rPr>
                <w:lang w:val="nl-NL"/>
              </w:rPr>
            </w:pPr>
            <w:r>
              <w:rPr>
                <w:lang w:val="nl-NL"/>
              </w:rPr>
              <w:t>-1</w:t>
            </w:r>
          </w:p>
        </w:tc>
        <w:tc>
          <w:tcPr>
            <w:tcW w:w="510" w:type="dxa"/>
          </w:tcPr>
          <w:p w14:paraId="13E7BAFA" w14:textId="77777777" w:rsidR="00744FBD" w:rsidRDefault="00744FBD" w:rsidP="00544EC3">
            <w:pPr>
              <w:pStyle w:val="TAC"/>
              <w:rPr>
                <w:lang w:val="nl-NL"/>
              </w:rPr>
            </w:pPr>
            <w:r>
              <w:rPr>
                <w:lang w:val="nl-NL"/>
              </w:rPr>
              <w:t>-1</w:t>
            </w:r>
          </w:p>
        </w:tc>
        <w:tc>
          <w:tcPr>
            <w:tcW w:w="510" w:type="dxa"/>
          </w:tcPr>
          <w:p w14:paraId="3BFCD180" w14:textId="77777777" w:rsidR="00744FBD" w:rsidRDefault="00744FBD" w:rsidP="00544EC3">
            <w:pPr>
              <w:pStyle w:val="TAC"/>
              <w:rPr>
                <w:lang w:val="nl-NL"/>
              </w:rPr>
            </w:pPr>
            <w:r>
              <w:rPr>
                <w:lang w:val="nl-NL"/>
              </w:rPr>
              <w:t xml:space="preserve">-1 </w:t>
            </w:r>
          </w:p>
        </w:tc>
        <w:tc>
          <w:tcPr>
            <w:tcW w:w="510" w:type="dxa"/>
          </w:tcPr>
          <w:p w14:paraId="6CFDFCAE" w14:textId="77777777" w:rsidR="00744FBD" w:rsidRDefault="00744FBD" w:rsidP="00544EC3">
            <w:pPr>
              <w:pStyle w:val="TAC"/>
              <w:rPr>
                <w:lang w:val="nl-NL"/>
              </w:rPr>
            </w:pPr>
            <w:r>
              <w:rPr>
                <w:lang w:val="nl-NL"/>
              </w:rPr>
              <w:t>-1</w:t>
            </w:r>
          </w:p>
        </w:tc>
        <w:tc>
          <w:tcPr>
            <w:tcW w:w="510" w:type="dxa"/>
          </w:tcPr>
          <w:p w14:paraId="66D38F9A" w14:textId="77777777" w:rsidR="00744FBD" w:rsidRDefault="00744FBD" w:rsidP="00544EC3">
            <w:pPr>
              <w:pStyle w:val="TAC"/>
              <w:rPr>
                <w:lang w:val="nl-NL"/>
              </w:rPr>
            </w:pPr>
            <w:r>
              <w:rPr>
                <w:lang w:val="nl-NL"/>
              </w:rPr>
              <w:t>1</w:t>
            </w:r>
          </w:p>
        </w:tc>
        <w:tc>
          <w:tcPr>
            <w:tcW w:w="510" w:type="dxa"/>
          </w:tcPr>
          <w:p w14:paraId="5D38F277" w14:textId="77777777" w:rsidR="00744FBD" w:rsidRDefault="00744FBD" w:rsidP="00544EC3">
            <w:pPr>
              <w:pStyle w:val="TAC"/>
              <w:rPr>
                <w:lang w:val="nl-NL"/>
              </w:rPr>
            </w:pPr>
            <w:r>
              <w:rPr>
                <w:lang w:val="nl-NL"/>
              </w:rPr>
              <w:t>1</w:t>
            </w:r>
          </w:p>
        </w:tc>
      </w:tr>
      <w:tr w:rsidR="00744FBD" w14:paraId="38D6BEA1" w14:textId="77777777" w:rsidTr="00544EC3">
        <w:trPr>
          <w:cantSplit/>
          <w:jc w:val="center"/>
        </w:trPr>
        <w:tc>
          <w:tcPr>
            <w:tcW w:w="1242" w:type="dxa"/>
          </w:tcPr>
          <w:p w14:paraId="51520DE3" w14:textId="77777777" w:rsidR="00744FBD" w:rsidRDefault="00744FBD" w:rsidP="00544EC3">
            <w:pPr>
              <w:pStyle w:val="TAC"/>
              <w:rPr>
                <w:lang w:val="nl-NL"/>
              </w:rPr>
            </w:pPr>
            <w:r>
              <w:rPr>
                <w:lang w:val="nl-NL"/>
              </w:rPr>
              <w:t>P</w:t>
            </w:r>
            <w:r>
              <w:rPr>
                <w:vertAlign w:val="subscript"/>
                <w:lang w:val="nl-NL"/>
              </w:rPr>
              <w:t>7</w:t>
            </w:r>
            <w:r>
              <w:rPr>
                <w:lang w:val="nl-NL"/>
              </w:rPr>
              <w:t>(n)</w:t>
            </w:r>
          </w:p>
        </w:tc>
        <w:tc>
          <w:tcPr>
            <w:tcW w:w="510" w:type="dxa"/>
          </w:tcPr>
          <w:p w14:paraId="53EB9774" w14:textId="77777777" w:rsidR="00744FBD" w:rsidRDefault="00744FBD" w:rsidP="00544EC3">
            <w:pPr>
              <w:pStyle w:val="TAC"/>
              <w:rPr>
                <w:lang w:val="nl-NL"/>
              </w:rPr>
            </w:pPr>
            <w:r>
              <w:rPr>
                <w:lang w:val="nl-NL"/>
              </w:rPr>
              <w:t>1</w:t>
            </w:r>
          </w:p>
        </w:tc>
        <w:tc>
          <w:tcPr>
            <w:tcW w:w="510" w:type="dxa"/>
          </w:tcPr>
          <w:p w14:paraId="101E1CC1" w14:textId="77777777" w:rsidR="00744FBD" w:rsidRDefault="00744FBD" w:rsidP="00544EC3">
            <w:pPr>
              <w:pStyle w:val="TAC"/>
              <w:rPr>
                <w:lang w:val="nl-NL"/>
              </w:rPr>
            </w:pPr>
            <w:r>
              <w:rPr>
                <w:lang w:val="nl-NL"/>
              </w:rPr>
              <w:t>-1</w:t>
            </w:r>
          </w:p>
        </w:tc>
        <w:tc>
          <w:tcPr>
            <w:tcW w:w="510" w:type="dxa"/>
          </w:tcPr>
          <w:p w14:paraId="6E41C2E5" w14:textId="77777777" w:rsidR="00744FBD" w:rsidRDefault="00744FBD" w:rsidP="00544EC3">
            <w:pPr>
              <w:pStyle w:val="TAC"/>
              <w:rPr>
                <w:lang w:val="nl-NL"/>
              </w:rPr>
            </w:pPr>
            <w:r>
              <w:rPr>
                <w:lang w:val="nl-NL"/>
              </w:rPr>
              <w:t>-1</w:t>
            </w:r>
          </w:p>
        </w:tc>
        <w:tc>
          <w:tcPr>
            <w:tcW w:w="510" w:type="dxa"/>
          </w:tcPr>
          <w:p w14:paraId="6BDEC087" w14:textId="77777777" w:rsidR="00744FBD" w:rsidRDefault="00744FBD" w:rsidP="00544EC3">
            <w:pPr>
              <w:pStyle w:val="TAC"/>
              <w:rPr>
                <w:lang w:val="nl-NL"/>
              </w:rPr>
            </w:pPr>
            <w:r>
              <w:rPr>
                <w:lang w:val="nl-NL"/>
              </w:rPr>
              <w:t>1</w:t>
            </w:r>
          </w:p>
        </w:tc>
        <w:tc>
          <w:tcPr>
            <w:tcW w:w="510" w:type="dxa"/>
          </w:tcPr>
          <w:p w14:paraId="5B8CE61D" w14:textId="77777777" w:rsidR="00744FBD" w:rsidRDefault="00744FBD" w:rsidP="00544EC3">
            <w:pPr>
              <w:pStyle w:val="TAC"/>
              <w:rPr>
                <w:lang w:val="nl-NL"/>
              </w:rPr>
            </w:pPr>
            <w:r>
              <w:rPr>
                <w:lang w:val="nl-NL"/>
              </w:rPr>
              <w:t>-1</w:t>
            </w:r>
          </w:p>
        </w:tc>
        <w:tc>
          <w:tcPr>
            <w:tcW w:w="510" w:type="dxa"/>
          </w:tcPr>
          <w:p w14:paraId="4764D61A" w14:textId="77777777" w:rsidR="00744FBD" w:rsidRDefault="00744FBD" w:rsidP="00544EC3">
            <w:pPr>
              <w:pStyle w:val="TAC"/>
              <w:rPr>
                <w:lang w:val="nl-NL"/>
              </w:rPr>
            </w:pPr>
            <w:r>
              <w:rPr>
                <w:lang w:val="nl-NL"/>
              </w:rPr>
              <w:t>1</w:t>
            </w:r>
          </w:p>
        </w:tc>
        <w:tc>
          <w:tcPr>
            <w:tcW w:w="510" w:type="dxa"/>
          </w:tcPr>
          <w:p w14:paraId="02768F0C" w14:textId="77777777" w:rsidR="00744FBD" w:rsidRDefault="00744FBD" w:rsidP="00544EC3">
            <w:pPr>
              <w:pStyle w:val="TAC"/>
              <w:rPr>
                <w:lang w:val="nl-NL"/>
              </w:rPr>
            </w:pPr>
            <w:r>
              <w:rPr>
                <w:lang w:val="nl-NL"/>
              </w:rPr>
              <w:t>1</w:t>
            </w:r>
          </w:p>
        </w:tc>
        <w:tc>
          <w:tcPr>
            <w:tcW w:w="510" w:type="dxa"/>
          </w:tcPr>
          <w:p w14:paraId="195A6C8B" w14:textId="77777777" w:rsidR="00744FBD" w:rsidRDefault="00744FBD" w:rsidP="00544EC3">
            <w:pPr>
              <w:pStyle w:val="TAC"/>
              <w:rPr>
                <w:lang w:val="nl-NL"/>
              </w:rPr>
            </w:pPr>
            <w:r>
              <w:rPr>
                <w:lang w:val="nl-NL"/>
              </w:rPr>
              <w:t>-1</w:t>
            </w:r>
          </w:p>
        </w:tc>
        <w:tc>
          <w:tcPr>
            <w:tcW w:w="510" w:type="dxa"/>
          </w:tcPr>
          <w:p w14:paraId="3D02D848" w14:textId="77777777" w:rsidR="00744FBD" w:rsidRDefault="00744FBD" w:rsidP="00544EC3">
            <w:pPr>
              <w:pStyle w:val="TAC"/>
              <w:rPr>
                <w:lang w:val="nl-NL"/>
              </w:rPr>
            </w:pPr>
            <w:r>
              <w:rPr>
                <w:lang w:val="nl-NL"/>
              </w:rPr>
              <w:t>1</w:t>
            </w:r>
          </w:p>
        </w:tc>
        <w:tc>
          <w:tcPr>
            <w:tcW w:w="510" w:type="dxa"/>
          </w:tcPr>
          <w:p w14:paraId="31300D16" w14:textId="77777777" w:rsidR="00744FBD" w:rsidRDefault="00744FBD" w:rsidP="00544EC3">
            <w:pPr>
              <w:pStyle w:val="TAC"/>
              <w:rPr>
                <w:lang w:val="nl-NL"/>
              </w:rPr>
            </w:pPr>
            <w:r>
              <w:rPr>
                <w:lang w:val="nl-NL"/>
              </w:rPr>
              <w:t>-1</w:t>
            </w:r>
          </w:p>
        </w:tc>
        <w:tc>
          <w:tcPr>
            <w:tcW w:w="510" w:type="dxa"/>
          </w:tcPr>
          <w:p w14:paraId="1B72D10C" w14:textId="77777777" w:rsidR="00744FBD" w:rsidRDefault="00744FBD" w:rsidP="00544EC3">
            <w:pPr>
              <w:pStyle w:val="TAC"/>
              <w:rPr>
                <w:lang w:val="nl-NL"/>
              </w:rPr>
            </w:pPr>
            <w:r>
              <w:rPr>
                <w:lang w:val="nl-NL"/>
              </w:rPr>
              <w:t>-1</w:t>
            </w:r>
          </w:p>
        </w:tc>
        <w:tc>
          <w:tcPr>
            <w:tcW w:w="510" w:type="dxa"/>
          </w:tcPr>
          <w:p w14:paraId="1ECA7AD9" w14:textId="77777777" w:rsidR="00744FBD" w:rsidRDefault="00744FBD" w:rsidP="00544EC3">
            <w:pPr>
              <w:pStyle w:val="TAC"/>
              <w:rPr>
                <w:lang w:val="nl-NL"/>
              </w:rPr>
            </w:pPr>
            <w:r>
              <w:rPr>
                <w:lang w:val="nl-NL"/>
              </w:rPr>
              <w:t>1</w:t>
            </w:r>
          </w:p>
        </w:tc>
        <w:tc>
          <w:tcPr>
            <w:tcW w:w="510" w:type="dxa"/>
          </w:tcPr>
          <w:p w14:paraId="58D7A73B" w14:textId="77777777" w:rsidR="00744FBD" w:rsidRDefault="00744FBD" w:rsidP="00544EC3">
            <w:pPr>
              <w:pStyle w:val="TAC"/>
              <w:rPr>
                <w:lang w:val="nl-NL"/>
              </w:rPr>
            </w:pPr>
            <w:r>
              <w:rPr>
                <w:lang w:val="nl-NL"/>
              </w:rPr>
              <w:t>-1</w:t>
            </w:r>
          </w:p>
        </w:tc>
        <w:tc>
          <w:tcPr>
            <w:tcW w:w="510" w:type="dxa"/>
          </w:tcPr>
          <w:p w14:paraId="64375873" w14:textId="77777777" w:rsidR="00744FBD" w:rsidRDefault="00744FBD" w:rsidP="00544EC3">
            <w:pPr>
              <w:pStyle w:val="TAC"/>
              <w:rPr>
                <w:lang w:val="nl-NL"/>
              </w:rPr>
            </w:pPr>
            <w:r>
              <w:rPr>
                <w:lang w:val="nl-NL"/>
              </w:rPr>
              <w:t>1</w:t>
            </w:r>
          </w:p>
        </w:tc>
        <w:tc>
          <w:tcPr>
            <w:tcW w:w="510" w:type="dxa"/>
          </w:tcPr>
          <w:p w14:paraId="3A4921B3" w14:textId="77777777" w:rsidR="00744FBD" w:rsidRDefault="00744FBD" w:rsidP="00544EC3">
            <w:pPr>
              <w:pStyle w:val="TAC"/>
              <w:rPr>
                <w:lang w:val="nl-NL"/>
              </w:rPr>
            </w:pPr>
            <w:r>
              <w:rPr>
                <w:lang w:val="nl-NL"/>
              </w:rPr>
              <w:t>1</w:t>
            </w:r>
          </w:p>
        </w:tc>
        <w:tc>
          <w:tcPr>
            <w:tcW w:w="510" w:type="dxa"/>
          </w:tcPr>
          <w:p w14:paraId="229E956A" w14:textId="77777777" w:rsidR="00744FBD" w:rsidRDefault="00744FBD" w:rsidP="00544EC3">
            <w:pPr>
              <w:pStyle w:val="TAC"/>
              <w:rPr>
                <w:lang w:val="nl-NL"/>
              </w:rPr>
            </w:pPr>
            <w:r>
              <w:rPr>
                <w:lang w:val="nl-NL"/>
              </w:rPr>
              <w:t>-1</w:t>
            </w:r>
          </w:p>
        </w:tc>
      </w:tr>
      <w:tr w:rsidR="00744FBD" w14:paraId="4B26CC65" w14:textId="77777777" w:rsidTr="00544EC3">
        <w:trPr>
          <w:cantSplit/>
          <w:jc w:val="center"/>
        </w:trPr>
        <w:tc>
          <w:tcPr>
            <w:tcW w:w="1242" w:type="dxa"/>
          </w:tcPr>
          <w:p w14:paraId="215BE608" w14:textId="77777777" w:rsidR="00744FBD" w:rsidRDefault="00744FBD" w:rsidP="00544EC3">
            <w:pPr>
              <w:pStyle w:val="TAC"/>
              <w:rPr>
                <w:lang w:val="nl-NL"/>
              </w:rPr>
            </w:pPr>
            <w:r>
              <w:rPr>
                <w:lang w:val="nl-NL"/>
              </w:rPr>
              <w:t>P</w:t>
            </w:r>
            <w:r>
              <w:rPr>
                <w:vertAlign w:val="subscript"/>
                <w:lang w:val="nl-NL"/>
              </w:rPr>
              <w:t>8</w:t>
            </w:r>
            <w:r>
              <w:rPr>
                <w:lang w:val="nl-NL"/>
              </w:rPr>
              <w:t>(n)</w:t>
            </w:r>
          </w:p>
        </w:tc>
        <w:tc>
          <w:tcPr>
            <w:tcW w:w="510" w:type="dxa"/>
          </w:tcPr>
          <w:p w14:paraId="5D947594" w14:textId="77777777" w:rsidR="00744FBD" w:rsidRDefault="00744FBD" w:rsidP="00544EC3">
            <w:pPr>
              <w:pStyle w:val="TAC"/>
              <w:rPr>
                <w:lang w:val="nl-NL"/>
              </w:rPr>
            </w:pPr>
            <w:r>
              <w:rPr>
                <w:lang w:val="nl-NL"/>
              </w:rPr>
              <w:t>1</w:t>
            </w:r>
          </w:p>
        </w:tc>
        <w:tc>
          <w:tcPr>
            <w:tcW w:w="510" w:type="dxa"/>
          </w:tcPr>
          <w:p w14:paraId="236FA335" w14:textId="77777777" w:rsidR="00744FBD" w:rsidRDefault="00744FBD" w:rsidP="00544EC3">
            <w:pPr>
              <w:pStyle w:val="TAC"/>
              <w:rPr>
                <w:lang w:val="nl-NL"/>
              </w:rPr>
            </w:pPr>
            <w:r>
              <w:rPr>
                <w:lang w:val="nl-NL"/>
              </w:rPr>
              <w:t>1</w:t>
            </w:r>
          </w:p>
        </w:tc>
        <w:tc>
          <w:tcPr>
            <w:tcW w:w="510" w:type="dxa"/>
          </w:tcPr>
          <w:p w14:paraId="0CD4E613" w14:textId="77777777" w:rsidR="00744FBD" w:rsidRDefault="00744FBD" w:rsidP="00544EC3">
            <w:pPr>
              <w:pStyle w:val="TAC"/>
              <w:rPr>
                <w:lang w:val="nl-NL"/>
              </w:rPr>
            </w:pPr>
            <w:r>
              <w:rPr>
                <w:lang w:val="nl-NL"/>
              </w:rPr>
              <w:t>1</w:t>
            </w:r>
          </w:p>
        </w:tc>
        <w:tc>
          <w:tcPr>
            <w:tcW w:w="510" w:type="dxa"/>
          </w:tcPr>
          <w:p w14:paraId="5E8B14C2" w14:textId="77777777" w:rsidR="00744FBD" w:rsidRDefault="00744FBD" w:rsidP="00544EC3">
            <w:pPr>
              <w:pStyle w:val="TAC"/>
              <w:rPr>
                <w:lang w:val="nl-NL"/>
              </w:rPr>
            </w:pPr>
            <w:r>
              <w:rPr>
                <w:lang w:val="nl-NL"/>
              </w:rPr>
              <w:t>1</w:t>
            </w:r>
          </w:p>
        </w:tc>
        <w:tc>
          <w:tcPr>
            <w:tcW w:w="510" w:type="dxa"/>
          </w:tcPr>
          <w:p w14:paraId="18A8369D" w14:textId="77777777" w:rsidR="00744FBD" w:rsidRDefault="00744FBD" w:rsidP="00544EC3">
            <w:pPr>
              <w:pStyle w:val="TAC"/>
              <w:rPr>
                <w:lang w:val="nl-NL"/>
              </w:rPr>
            </w:pPr>
            <w:r>
              <w:rPr>
                <w:lang w:val="nl-NL"/>
              </w:rPr>
              <w:t>1</w:t>
            </w:r>
          </w:p>
        </w:tc>
        <w:tc>
          <w:tcPr>
            <w:tcW w:w="510" w:type="dxa"/>
          </w:tcPr>
          <w:p w14:paraId="0843DA3D" w14:textId="77777777" w:rsidR="00744FBD" w:rsidRDefault="00744FBD" w:rsidP="00544EC3">
            <w:pPr>
              <w:pStyle w:val="TAC"/>
              <w:rPr>
                <w:lang w:val="nl-NL"/>
              </w:rPr>
            </w:pPr>
            <w:r>
              <w:rPr>
                <w:lang w:val="nl-NL"/>
              </w:rPr>
              <w:t>1</w:t>
            </w:r>
          </w:p>
        </w:tc>
        <w:tc>
          <w:tcPr>
            <w:tcW w:w="510" w:type="dxa"/>
          </w:tcPr>
          <w:p w14:paraId="2E18084A" w14:textId="77777777" w:rsidR="00744FBD" w:rsidRDefault="00744FBD" w:rsidP="00544EC3">
            <w:pPr>
              <w:pStyle w:val="TAC"/>
              <w:rPr>
                <w:lang w:val="nl-NL"/>
              </w:rPr>
            </w:pPr>
            <w:r>
              <w:rPr>
                <w:lang w:val="nl-NL"/>
              </w:rPr>
              <w:t>1</w:t>
            </w:r>
          </w:p>
        </w:tc>
        <w:tc>
          <w:tcPr>
            <w:tcW w:w="510" w:type="dxa"/>
          </w:tcPr>
          <w:p w14:paraId="6B02C636" w14:textId="77777777" w:rsidR="00744FBD" w:rsidRDefault="00744FBD" w:rsidP="00544EC3">
            <w:pPr>
              <w:pStyle w:val="TAC"/>
              <w:rPr>
                <w:lang w:val="nl-NL"/>
              </w:rPr>
            </w:pPr>
            <w:r>
              <w:rPr>
                <w:lang w:val="nl-NL"/>
              </w:rPr>
              <w:t>1</w:t>
            </w:r>
          </w:p>
        </w:tc>
        <w:tc>
          <w:tcPr>
            <w:tcW w:w="510" w:type="dxa"/>
          </w:tcPr>
          <w:p w14:paraId="647B02D2" w14:textId="77777777" w:rsidR="00744FBD" w:rsidRDefault="00744FBD" w:rsidP="00544EC3">
            <w:pPr>
              <w:pStyle w:val="TAC"/>
              <w:rPr>
                <w:lang w:val="nl-NL"/>
              </w:rPr>
            </w:pPr>
            <w:r>
              <w:rPr>
                <w:lang w:val="nl-NL"/>
              </w:rPr>
              <w:t>-1</w:t>
            </w:r>
          </w:p>
        </w:tc>
        <w:tc>
          <w:tcPr>
            <w:tcW w:w="510" w:type="dxa"/>
          </w:tcPr>
          <w:p w14:paraId="5E282035" w14:textId="77777777" w:rsidR="00744FBD" w:rsidRDefault="00744FBD" w:rsidP="00544EC3">
            <w:pPr>
              <w:pStyle w:val="TAC"/>
              <w:rPr>
                <w:lang w:val="nl-NL"/>
              </w:rPr>
            </w:pPr>
            <w:r>
              <w:rPr>
                <w:lang w:val="nl-NL"/>
              </w:rPr>
              <w:t>-1</w:t>
            </w:r>
          </w:p>
        </w:tc>
        <w:tc>
          <w:tcPr>
            <w:tcW w:w="510" w:type="dxa"/>
          </w:tcPr>
          <w:p w14:paraId="44687D00" w14:textId="77777777" w:rsidR="00744FBD" w:rsidRDefault="00744FBD" w:rsidP="00544EC3">
            <w:pPr>
              <w:pStyle w:val="TAC"/>
              <w:rPr>
                <w:lang w:val="nl-NL"/>
              </w:rPr>
            </w:pPr>
            <w:r>
              <w:rPr>
                <w:lang w:val="nl-NL"/>
              </w:rPr>
              <w:t>-1</w:t>
            </w:r>
          </w:p>
        </w:tc>
        <w:tc>
          <w:tcPr>
            <w:tcW w:w="510" w:type="dxa"/>
          </w:tcPr>
          <w:p w14:paraId="77904A7B" w14:textId="77777777" w:rsidR="00744FBD" w:rsidRDefault="00744FBD" w:rsidP="00544EC3">
            <w:pPr>
              <w:pStyle w:val="TAC"/>
              <w:rPr>
                <w:lang w:val="nl-NL"/>
              </w:rPr>
            </w:pPr>
            <w:r>
              <w:rPr>
                <w:lang w:val="nl-NL"/>
              </w:rPr>
              <w:t>-1</w:t>
            </w:r>
          </w:p>
        </w:tc>
        <w:tc>
          <w:tcPr>
            <w:tcW w:w="510" w:type="dxa"/>
          </w:tcPr>
          <w:p w14:paraId="75863695" w14:textId="77777777" w:rsidR="00744FBD" w:rsidRDefault="00744FBD" w:rsidP="00544EC3">
            <w:pPr>
              <w:pStyle w:val="TAC"/>
              <w:rPr>
                <w:lang w:val="nl-NL"/>
              </w:rPr>
            </w:pPr>
            <w:r>
              <w:rPr>
                <w:lang w:val="nl-NL"/>
              </w:rPr>
              <w:t>-1</w:t>
            </w:r>
          </w:p>
        </w:tc>
        <w:tc>
          <w:tcPr>
            <w:tcW w:w="510" w:type="dxa"/>
          </w:tcPr>
          <w:p w14:paraId="38E8F388" w14:textId="77777777" w:rsidR="00744FBD" w:rsidRDefault="00744FBD" w:rsidP="00544EC3">
            <w:pPr>
              <w:pStyle w:val="TAC"/>
              <w:rPr>
                <w:lang w:val="nl-NL"/>
              </w:rPr>
            </w:pPr>
            <w:r>
              <w:rPr>
                <w:lang w:val="nl-NL"/>
              </w:rPr>
              <w:t>-1</w:t>
            </w:r>
          </w:p>
        </w:tc>
        <w:tc>
          <w:tcPr>
            <w:tcW w:w="510" w:type="dxa"/>
          </w:tcPr>
          <w:p w14:paraId="5BD3768E" w14:textId="77777777" w:rsidR="00744FBD" w:rsidRDefault="00744FBD" w:rsidP="00544EC3">
            <w:pPr>
              <w:pStyle w:val="TAC"/>
              <w:rPr>
                <w:lang w:val="nl-NL"/>
              </w:rPr>
            </w:pPr>
            <w:r>
              <w:rPr>
                <w:lang w:val="nl-NL"/>
              </w:rPr>
              <w:t>-1</w:t>
            </w:r>
          </w:p>
        </w:tc>
        <w:tc>
          <w:tcPr>
            <w:tcW w:w="510" w:type="dxa"/>
          </w:tcPr>
          <w:p w14:paraId="5A7810BB" w14:textId="77777777" w:rsidR="00744FBD" w:rsidRDefault="00744FBD" w:rsidP="00544EC3">
            <w:pPr>
              <w:pStyle w:val="TAC"/>
              <w:rPr>
                <w:lang w:val="nl-NL"/>
              </w:rPr>
            </w:pPr>
            <w:r>
              <w:rPr>
                <w:lang w:val="nl-NL"/>
              </w:rPr>
              <w:t>-1</w:t>
            </w:r>
          </w:p>
        </w:tc>
      </w:tr>
      <w:tr w:rsidR="00744FBD" w14:paraId="5C60F514" w14:textId="77777777" w:rsidTr="00544EC3">
        <w:trPr>
          <w:cantSplit/>
          <w:jc w:val="center"/>
        </w:trPr>
        <w:tc>
          <w:tcPr>
            <w:tcW w:w="1242" w:type="dxa"/>
          </w:tcPr>
          <w:p w14:paraId="2A7C1F33" w14:textId="77777777" w:rsidR="00744FBD" w:rsidRDefault="00744FBD" w:rsidP="00544EC3">
            <w:pPr>
              <w:pStyle w:val="TAC"/>
              <w:rPr>
                <w:lang w:val="nl-NL"/>
              </w:rPr>
            </w:pPr>
            <w:r>
              <w:rPr>
                <w:lang w:val="nl-NL"/>
              </w:rPr>
              <w:t>P</w:t>
            </w:r>
            <w:r>
              <w:rPr>
                <w:vertAlign w:val="subscript"/>
                <w:lang w:val="nl-NL"/>
              </w:rPr>
              <w:t>9</w:t>
            </w:r>
            <w:r>
              <w:rPr>
                <w:lang w:val="nl-NL"/>
              </w:rPr>
              <w:t>(n)</w:t>
            </w:r>
          </w:p>
        </w:tc>
        <w:tc>
          <w:tcPr>
            <w:tcW w:w="510" w:type="dxa"/>
          </w:tcPr>
          <w:p w14:paraId="76C5BF91" w14:textId="77777777" w:rsidR="00744FBD" w:rsidRDefault="00744FBD" w:rsidP="00544EC3">
            <w:pPr>
              <w:pStyle w:val="TAC"/>
              <w:rPr>
                <w:lang w:val="nl-NL"/>
              </w:rPr>
            </w:pPr>
            <w:r>
              <w:rPr>
                <w:lang w:val="nl-NL"/>
              </w:rPr>
              <w:t>1</w:t>
            </w:r>
          </w:p>
        </w:tc>
        <w:tc>
          <w:tcPr>
            <w:tcW w:w="510" w:type="dxa"/>
          </w:tcPr>
          <w:p w14:paraId="1B5307ED" w14:textId="77777777" w:rsidR="00744FBD" w:rsidRDefault="00744FBD" w:rsidP="00544EC3">
            <w:pPr>
              <w:pStyle w:val="TAC"/>
              <w:rPr>
                <w:lang w:val="nl-NL"/>
              </w:rPr>
            </w:pPr>
            <w:r>
              <w:rPr>
                <w:lang w:val="nl-NL"/>
              </w:rPr>
              <w:t>-1</w:t>
            </w:r>
          </w:p>
        </w:tc>
        <w:tc>
          <w:tcPr>
            <w:tcW w:w="510" w:type="dxa"/>
          </w:tcPr>
          <w:p w14:paraId="5B63D84D" w14:textId="77777777" w:rsidR="00744FBD" w:rsidRDefault="00744FBD" w:rsidP="00544EC3">
            <w:pPr>
              <w:pStyle w:val="TAC"/>
              <w:rPr>
                <w:lang w:val="nl-NL"/>
              </w:rPr>
            </w:pPr>
            <w:r>
              <w:rPr>
                <w:lang w:val="nl-NL"/>
              </w:rPr>
              <w:t>1</w:t>
            </w:r>
          </w:p>
        </w:tc>
        <w:tc>
          <w:tcPr>
            <w:tcW w:w="510" w:type="dxa"/>
          </w:tcPr>
          <w:p w14:paraId="206DED92" w14:textId="77777777" w:rsidR="00744FBD" w:rsidRDefault="00744FBD" w:rsidP="00544EC3">
            <w:pPr>
              <w:pStyle w:val="TAC"/>
              <w:rPr>
                <w:lang w:val="nl-NL"/>
              </w:rPr>
            </w:pPr>
            <w:r>
              <w:rPr>
                <w:lang w:val="nl-NL"/>
              </w:rPr>
              <w:t>-1</w:t>
            </w:r>
          </w:p>
        </w:tc>
        <w:tc>
          <w:tcPr>
            <w:tcW w:w="510" w:type="dxa"/>
          </w:tcPr>
          <w:p w14:paraId="343FCD96" w14:textId="77777777" w:rsidR="00744FBD" w:rsidRDefault="00744FBD" w:rsidP="00544EC3">
            <w:pPr>
              <w:pStyle w:val="TAC"/>
              <w:rPr>
                <w:lang w:val="nl-NL"/>
              </w:rPr>
            </w:pPr>
            <w:r>
              <w:rPr>
                <w:lang w:val="nl-NL"/>
              </w:rPr>
              <w:t>1</w:t>
            </w:r>
          </w:p>
        </w:tc>
        <w:tc>
          <w:tcPr>
            <w:tcW w:w="510" w:type="dxa"/>
          </w:tcPr>
          <w:p w14:paraId="0EBEBB47" w14:textId="77777777" w:rsidR="00744FBD" w:rsidRDefault="00744FBD" w:rsidP="00544EC3">
            <w:pPr>
              <w:pStyle w:val="TAC"/>
              <w:rPr>
                <w:lang w:val="nl-NL"/>
              </w:rPr>
            </w:pPr>
            <w:r>
              <w:rPr>
                <w:lang w:val="nl-NL"/>
              </w:rPr>
              <w:t>-1</w:t>
            </w:r>
          </w:p>
        </w:tc>
        <w:tc>
          <w:tcPr>
            <w:tcW w:w="510" w:type="dxa"/>
          </w:tcPr>
          <w:p w14:paraId="462346B8" w14:textId="77777777" w:rsidR="00744FBD" w:rsidRDefault="00744FBD" w:rsidP="00544EC3">
            <w:pPr>
              <w:pStyle w:val="TAC"/>
              <w:rPr>
                <w:lang w:val="nl-NL"/>
              </w:rPr>
            </w:pPr>
            <w:r>
              <w:rPr>
                <w:lang w:val="nl-NL"/>
              </w:rPr>
              <w:t>1</w:t>
            </w:r>
          </w:p>
        </w:tc>
        <w:tc>
          <w:tcPr>
            <w:tcW w:w="510" w:type="dxa"/>
          </w:tcPr>
          <w:p w14:paraId="525CD5F6" w14:textId="77777777" w:rsidR="00744FBD" w:rsidRDefault="00744FBD" w:rsidP="00544EC3">
            <w:pPr>
              <w:pStyle w:val="TAC"/>
              <w:rPr>
                <w:lang w:val="nl-NL"/>
              </w:rPr>
            </w:pPr>
            <w:r>
              <w:rPr>
                <w:lang w:val="nl-NL"/>
              </w:rPr>
              <w:t>-1</w:t>
            </w:r>
          </w:p>
        </w:tc>
        <w:tc>
          <w:tcPr>
            <w:tcW w:w="510" w:type="dxa"/>
          </w:tcPr>
          <w:p w14:paraId="4E892565" w14:textId="77777777" w:rsidR="00744FBD" w:rsidRDefault="00744FBD" w:rsidP="00544EC3">
            <w:pPr>
              <w:pStyle w:val="TAC"/>
              <w:rPr>
                <w:lang w:val="nl-NL"/>
              </w:rPr>
            </w:pPr>
            <w:r>
              <w:rPr>
                <w:lang w:val="nl-NL"/>
              </w:rPr>
              <w:t>-1</w:t>
            </w:r>
          </w:p>
        </w:tc>
        <w:tc>
          <w:tcPr>
            <w:tcW w:w="510" w:type="dxa"/>
          </w:tcPr>
          <w:p w14:paraId="7E6C6429" w14:textId="77777777" w:rsidR="00744FBD" w:rsidRDefault="00744FBD" w:rsidP="00544EC3">
            <w:pPr>
              <w:pStyle w:val="TAC"/>
              <w:rPr>
                <w:lang w:val="nl-NL"/>
              </w:rPr>
            </w:pPr>
            <w:r>
              <w:rPr>
                <w:lang w:val="nl-NL"/>
              </w:rPr>
              <w:t>1</w:t>
            </w:r>
          </w:p>
        </w:tc>
        <w:tc>
          <w:tcPr>
            <w:tcW w:w="510" w:type="dxa"/>
          </w:tcPr>
          <w:p w14:paraId="1F4B7C3F" w14:textId="77777777" w:rsidR="00744FBD" w:rsidRDefault="00744FBD" w:rsidP="00544EC3">
            <w:pPr>
              <w:pStyle w:val="TAC"/>
              <w:rPr>
                <w:lang w:val="nl-NL"/>
              </w:rPr>
            </w:pPr>
            <w:r>
              <w:rPr>
                <w:lang w:val="nl-NL"/>
              </w:rPr>
              <w:t>-1</w:t>
            </w:r>
          </w:p>
        </w:tc>
        <w:tc>
          <w:tcPr>
            <w:tcW w:w="510" w:type="dxa"/>
          </w:tcPr>
          <w:p w14:paraId="2DEA4066" w14:textId="77777777" w:rsidR="00744FBD" w:rsidRDefault="00744FBD" w:rsidP="00544EC3">
            <w:pPr>
              <w:pStyle w:val="TAC"/>
              <w:rPr>
                <w:lang w:val="nl-NL"/>
              </w:rPr>
            </w:pPr>
            <w:r>
              <w:rPr>
                <w:lang w:val="nl-NL"/>
              </w:rPr>
              <w:t>1</w:t>
            </w:r>
          </w:p>
        </w:tc>
        <w:tc>
          <w:tcPr>
            <w:tcW w:w="510" w:type="dxa"/>
          </w:tcPr>
          <w:p w14:paraId="0EB555C9" w14:textId="77777777" w:rsidR="00744FBD" w:rsidRDefault="00744FBD" w:rsidP="00544EC3">
            <w:pPr>
              <w:pStyle w:val="TAC"/>
              <w:rPr>
                <w:lang w:val="nl-NL"/>
              </w:rPr>
            </w:pPr>
            <w:r>
              <w:rPr>
                <w:lang w:val="nl-NL"/>
              </w:rPr>
              <w:t>-1</w:t>
            </w:r>
          </w:p>
        </w:tc>
        <w:tc>
          <w:tcPr>
            <w:tcW w:w="510" w:type="dxa"/>
          </w:tcPr>
          <w:p w14:paraId="5DA8B37E" w14:textId="77777777" w:rsidR="00744FBD" w:rsidRDefault="00744FBD" w:rsidP="00544EC3">
            <w:pPr>
              <w:pStyle w:val="TAC"/>
              <w:rPr>
                <w:lang w:val="nl-NL"/>
              </w:rPr>
            </w:pPr>
            <w:r>
              <w:rPr>
                <w:lang w:val="nl-NL"/>
              </w:rPr>
              <w:t>1</w:t>
            </w:r>
          </w:p>
        </w:tc>
        <w:tc>
          <w:tcPr>
            <w:tcW w:w="510" w:type="dxa"/>
          </w:tcPr>
          <w:p w14:paraId="2BFAE0CF" w14:textId="77777777" w:rsidR="00744FBD" w:rsidRDefault="00744FBD" w:rsidP="00544EC3">
            <w:pPr>
              <w:pStyle w:val="TAC"/>
              <w:rPr>
                <w:lang w:val="nl-NL"/>
              </w:rPr>
            </w:pPr>
            <w:r>
              <w:rPr>
                <w:lang w:val="nl-NL"/>
              </w:rPr>
              <w:t>-1</w:t>
            </w:r>
          </w:p>
        </w:tc>
        <w:tc>
          <w:tcPr>
            <w:tcW w:w="510" w:type="dxa"/>
          </w:tcPr>
          <w:p w14:paraId="528F3E96" w14:textId="77777777" w:rsidR="00744FBD" w:rsidRDefault="00744FBD" w:rsidP="00544EC3">
            <w:pPr>
              <w:pStyle w:val="TAC"/>
              <w:rPr>
                <w:lang w:val="nl-NL"/>
              </w:rPr>
            </w:pPr>
            <w:r>
              <w:rPr>
                <w:lang w:val="nl-NL"/>
              </w:rPr>
              <w:t>1</w:t>
            </w:r>
          </w:p>
        </w:tc>
      </w:tr>
      <w:tr w:rsidR="00744FBD" w14:paraId="2088ABC0" w14:textId="77777777" w:rsidTr="00544EC3">
        <w:trPr>
          <w:cantSplit/>
          <w:jc w:val="center"/>
        </w:trPr>
        <w:tc>
          <w:tcPr>
            <w:tcW w:w="1242" w:type="dxa"/>
          </w:tcPr>
          <w:p w14:paraId="0EA6F262" w14:textId="77777777" w:rsidR="00744FBD" w:rsidRDefault="00744FBD" w:rsidP="00544EC3">
            <w:pPr>
              <w:pStyle w:val="TAC"/>
              <w:rPr>
                <w:lang w:val="nl-NL"/>
              </w:rPr>
            </w:pPr>
            <w:r>
              <w:rPr>
                <w:lang w:val="nl-NL"/>
              </w:rPr>
              <w:t>P</w:t>
            </w:r>
            <w:r>
              <w:rPr>
                <w:vertAlign w:val="subscript"/>
                <w:lang w:val="nl-NL"/>
              </w:rPr>
              <w:t>10</w:t>
            </w:r>
            <w:r>
              <w:rPr>
                <w:lang w:val="nl-NL"/>
              </w:rPr>
              <w:t>(n)</w:t>
            </w:r>
          </w:p>
        </w:tc>
        <w:tc>
          <w:tcPr>
            <w:tcW w:w="510" w:type="dxa"/>
          </w:tcPr>
          <w:p w14:paraId="35AD6594" w14:textId="77777777" w:rsidR="00744FBD" w:rsidRDefault="00744FBD" w:rsidP="00544EC3">
            <w:pPr>
              <w:pStyle w:val="TAC"/>
              <w:rPr>
                <w:lang w:val="nl-NL"/>
              </w:rPr>
            </w:pPr>
            <w:r>
              <w:rPr>
                <w:lang w:val="nl-NL"/>
              </w:rPr>
              <w:t>1</w:t>
            </w:r>
          </w:p>
        </w:tc>
        <w:tc>
          <w:tcPr>
            <w:tcW w:w="510" w:type="dxa"/>
          </w:tcPr>
          <w:p w14:paraId="581EBFA6" w14:textId="77777777" w:rsidR="00744FBD" w:rsidRDefault="00744FBD" w:rsidP="00544EC3">
            <w:pPr>
              <w:pStyle w:val="TAC"/>
              <w:rPr>
                <w:lang w:val="nl-NL"/>
              </w:rPr>
            </w:pPr>
            <w:r>
              <w:rPr>
                <w:lang w:val="nl-NL"/>
              </w:rPr>
              <w:t>1</w:t>
            </w:r>
          </w:p>
        </w:tc>
        <w:tc>
          <w:tcPr>
            <w:tcW w:w="510" w:type="dxa"/>
          </w:tcPr>
          <w:p w14:paraId="2EAB17D3" w14:textId="77777777" w:rsidR="00744FBD" w:rsidRDefault="00744FBD" w:rsidP="00544EC3">
            <w:pPr>
              <w:pStyle w:val="TAC"/>
              <w:rPr>
                <w:lang w:val="nl-NL"/>
              </w:rPr>
            </w:pPr>
            <w:r>
              <w:rPr>
                <w:lang w:val="nl-NL"/>
              </w:rPr>
              <w:t>-1</w:t>
            </w:r>
          </w:p>
        </w:tc>
        <w:tc>
          <w:tcPr>
            <w:tcW w:w="510" w:type="dxa"/>
          </w:tcPr>
          <w:p w14:paraId="74BDCF4B" w14:textId="77777777" w:rsidR="00744FBD" w:rsidRDefault="00744FBD" w:rsidP="00544EC3">
            <w:pPr>
              <w:pStyle w:val="TAC"/>
              <w:rPr>
                <w:lang w:val="nl-NL"/>
              </w:rPr>
            </w:pPr>
            <w:r>
              <w:rPr>
                <w:lang w:val="nl-NL"/>
              </w:rPr>
              <w:t>-1</w:t>
            </w:r>
          </w:p>
        </w:tc>
        <w:tc>
          <w:tcPr>
            <w:tcW w:w="510" w:type="dxa"/>
          </w:tcPr>
          <w:p w14:paraId="30C661B0" w14:textId="77777777" w:rsidR="00744FBD" w:rsidRDefault="00744FBD" w:rsidP="00544EC3">
            <w:pPr>
              <w:pStyle w:val="TAC"/>
              <w:rPr>
                <w:lang w:val="nl-NL"/>
              </w:rPr>
            </w:pPr>
            <w:r>
              <w:rPr>
                <w:lang w:val="nl-NL"/>
              </w:rPr>
              <w:t>1</w:t>
            </w:r>
          </w:p>
        </w:tc>
        <w:tc>
          <w:tcPr>
            <w:tcW w:w="510" w:type="dxa"/>
          </w:tcPr>
          <w:p w14:paraId="459E76ED" w14:textId="77777777" w:rsidR="00744FBD" w:rsidRDefault="00744FBD" w:rsidP="00544EC3">
            <w:pPr>
              <w:pStyle w:val="TAC"/>
              <w:rPr>
                <w:lang w:val="nl-NL"/>
              </w:rPr>
            </w:pPr>
            <w:r>
              <w:rPr>
                <w:lang w:val="nl-NL"/>
              </w:rPr>
              <w:t>1</w:t>
            </w:r>
          </w:p>
        </w:tc>
        <w:tc>
          <w:tcPr>
            <w:tcW w:w="510" w:type="dxa"/>
          </w:tcPr>
          <w:p w14:paraId="6B4541B4" w14:textId="77777777" w:rsidR="00744FBD" w:rsidRDefault="00744FBD" w:rsidP="00544EC3">
            <w:pPr>
              <w:pStyle w:val="TAC"/>
              <w:rPr>
                <w:lang w:val="nl-NL"/>
              </w:rPr>
            </w:pPr>
            <w:r>
              <w:rPr>
                <w:lang w:val="nl-NL"/>
              </w:rPr>
              <w:t>-1</w:t>
            </w:r>
          </w:p>
        </w:tc>
        <w:tc>
          <w:tcPr>
            <w:tcW w:w="510" w:type="dxa"/>
          </w:tcPr>
          <w:p w14:paraId="5AF68DE6" w14:textId="77777777" w:rsidR="00744FBD" w:rsidRDefault="00744FBD" w:rsidP="00544EC3">
            <w:pPr>
              <w:pStyle w:val="TAC"/>
              <w:rPr>
                <w:lang w:val="nl-NL"/>
              </w:rPr>
            </w:pPr>
            <w:r>
              <w:rPr>
                <w:lang w:val="nl-NL"/>
              </w:rPr>
              <w:t>-1</w:t>
            </w:r>
          </w:p>
        </w:tc>
        <w:tc>
          <w:tcPr>
            <w:tcW w:w="510" w:type="dxa"/>
          </w:tcPr>
          <w:p w14:paraId="3FAEA5F8" w14:textId="77777777" w:rsidR="00744FBD" w:rsidRDefault="00744FBD" w:rsidP="00544EC3">
            <w:pPr>
              <w:pStyle w:val="TAC"/>
              <w:rPr>
                <w:lang w:val="nl-NL"/>
              </w:rPr>
            </w:pPr>
            <w:r>
              <w:rPr>
                <w:lang w:val="nl-NL"/>
              </w:rPr>
              <w:t>-1</w:t>
            </w:r>
          </w:p>
        </w:tc>
        <w:tc>
          <w:tcPr>
            <w:tcW w:w="510" w:type="dxa"/>
          </w:tcPr>
          <w:p w14:paraId="2A21E6C6" w14:textId="77777777" w:rsidR="00744FBD" w:rsidRDefault="00744FBD" w:rsidP="00544EC3">
            <w:pPr>
              <w:pStyle w:val="TAC"/>
              <w:rPr>
                <w:lang w:val="nl-NL"/>
              </w:rPr>
            </w:pPr>
            <w:r>
              <w:rPr>
                <w:lang w:val="nl-NL"/>
              </w:rPr>
              <w:t>-1</w:t>
            </w:r>
          </w:p>
        </w:tc>
        <w:tc>
          <w:tcPr>
            <w:tcW w:w="510" w:type="dxa"/>
          </w:tcPr>
          <w:p w14:paraId="719EFEF0" w14:textId="77777777" w:rsidR="00744FBD" w:rsidRDefault="00744FBD" w:rsidP="00544EC3">
            <w:pPr>
              <w:pStyle w:val="TAC"/>
              <w:rPr>
                <w:lang w:val="nl-NL"/>
              </w:rPr>
            </w:pPr>
            <w:r>
              <w:rPr>
                <w:lang w:val="nl-NL"/>
              </w:rPr>
              <w:t>1</w:t>
            </w:r>
          </w:p>
        </w:tc>
        <w:tc>
          <w:tcPr>
            <w:tcW w:w="510" w:type="dxa"/>
          </w:tcPr>
          <w:p w14:paraId="7BA72230" w14:textId="77777777" w:rsidR="00744FBD" w:rsidRDefault="00744FBD" w:rsidP="00544EC3">
            <w:pPr>
              <w:pStyle w:val="TAC"/>
              <w:rPr>
                <w:lang w:val="nl-NL"/>
              </w:rPr>
            </w:pPr>
            <w:r>
              <w:rPr>
                <w:lang w:val="nl-NL"/>
              </w:rPr>
              <w:t>1</w:t>
            </w:r>
          </w:p>
        </w:tc>
        <w:tc>
          <w:tcPr>
            <w:tcW w:w="510" w:type="dxa"/>
          </w:tcPr>
          <w:p w14:paraId="55D785F2" w14:textId="77777777" w:rsidR="00744FBD" w:rsidRDefault="00744FBD" w:rsidP="00544EC3">
            <w:pPr>
              <w:pStyle w:val="TAC"/>
              <w:rPr>
                <w:lang w:val="nl-NL"/>
              </w:rPr>
            </w:pPr>
            <w:r>
              <w:rPr>
                <w:lang w:val="nl-NL"/>
              </w:rPr>
              <w:t>-1</w:t>
            </w:r>
          </w:p>
        </w:tc>
        <w:tc>
          <w:tcPr>
            <w:tcW w:w="510" w:type="dxa"/>
          </w:tcPr>
          <w:p w14:paraId="483A6E27" w14:textId="77777777" w:rsidR="00744FBD" w:rsidRDefault="00744FBD" w:rsidP="00544EC3">
            <w:pPr>
              <w:pStyle w:val="TAC"/>
              <w:rPr>
                <w:lang w:val="nl-NL"/>
              </w:rPr>
            </w:pPr>
            <w:r>
              <w:rPr>
                <w:lang w:val="nl-NL"/>
              </w:rPr>
              <w:t>-1</w:t>
            </w:r>
          </w:p>
        </w:tc>
        <w:tc>
          <w:tcPr>
            <w:tcW w:w="510" w:type="dxa"/>
          </w:tcPr>
          <w:p w14:paraId="04A0B4D3" w14:textId="77777777" w:rsidR="00744FBD" w:rsidRDefault="00744FBD" w:rsidP="00544EC3">
            <w:pPr>
              <w:pStyle w:val="TAC"/>
              <w:rPr>
                <w:lang w:val="nl-NL"/>
              </w:rPr>
            </w:pPr>
            <w:r>
              <w:rPr>
                <w:lang w:val="nl-NL"/>
              </w:rPr>
              <w:t>1</w:t>
            </w:r>
          </w:p>
        </w:tc>
        <w:tc>
          <w:tcPr>
            <w:tcW w:w="510" w:type="dxa"/>
          </w:tcPr>
          <w:p w14:paraId="2445B049" w14:textId="77777777" w:rsidR="00744FBD" w:rsidRDefault="00744FBD" w:rsidP="00544EC3">
            <w:pPr>
              <w:pStyle w:val="TAC"/>
              <w:rPr>
                <w:lang w:val="nl-NL"/>
              </w:rPr>
            </w:pPr>
            <w:r>
              <w:rPr>
                <w:lang w:val="nl-NL"/>
              </w:rPr>
              <w:t>1</w:t>
            </w:r>
          </w:p>
        </w:tc>
      </w:tr>
      <w:tr w:rsidR="00744FBD" w14:paraId="19D1E4B1" w14:textId="77777777" w:rsidTr="00544EC3">
        <w:trPr>
          <w:cantSplit/>
          <w:jc w:val="center"/>
        </w:trPr>
        <w:tc>
          <w:tcPr>
            <w:tcW w:w="1242" w:type="dxa"/>
          </w:tcPr>
          <w:p w14:paraId="3631A650" w14:textId="77777777" w:rsidR="00744FBD" w:rsidRDefault="00744FBD" w:rsidP="00544EC3">
            <w:pPr>
              <w:pStyle w:val="TAC"/>
              <w:rPr>
                <w:lang w:val="nl-NL"/>
              </w:rPr>
            </w:pPr>
            <w:r>
              <w:rPr>
                <w:lang w:val="nl-NL"/>
              </w:rPr>
              <w:t>P</w:t>
            </w:r>
            <w:r>
              <w:rPr>
                <w:vertAlign w:val="subscript"/>
                <w:lang w:val="nl-NL"/>
              </w:rPr>
              <w:t>11</w:t>
            </w:r>
            <w:r>
              <w:rPr>
                <w:lang w:val="nl-NL"/>
              </w:rPr>
              <w:t>(n)</w:t>
            </w:r>
          </w:p>
        </w:tc>
        <w:tc>
          <w:tcPr>
            <w:tcW w:w="510" w:type="dxa"/>
          </w:tcPr>
          <w:p w14:paraId="29C6226E" w14:textId="77777777" w:rsidR="00744FBD" w:rsidRDefault="00744FBD" w:rsidP="00544EC3">
            <w:pPr>
              <w:pStyle w:val="TAC"/>
              <w:rPr>
                <w:lang w:val="nl-NL"/>
              </w:rPr>
            </w:pPr>
            <w:r>
              <w:rPr>
                <w:lang w:val="nl-NL"/>
              </w:rPr>
              <w:t>1</w:t>
            </w:r>
          </w:p>
        </w:tc>
        <w:tc>
          <w:tcPr>
            <w:tcW w:w="510" w:type="dxa"/>
          </w:tcPr>
          <w:p w14:paraId="3123A7DC" w14:textId="77777777" w:rsidR="00744FBD" w:rsidRDefault="00744FBD" w:rsidP="00544EC3">
            <w:pPr>
              <w:pStyle w:val="TAC"/>
              <w:rPr>
                <w:lang w:val="nl-NL"/>
              </w:rPr>
            </w:pPr>
            <w:r>
              <w:rPr>
                <w:lang w:val="nl-NL"/>
              </w:rPr>
              <w:t>-1</w:t>
            </w:r>
          </w:p>
        </w:tc>
        <w:tc>
          <w:tcPr>
            <w:tcW w:w="510" w:type="dxa"/>
          </w:tcPr>
          <w:p w14:paraId="3FEB6ADA" w14:textId="77777777" w:rsidR="00744FBD" w:rsidRDefault="00744FBD" w:rsidP="00544EC3">
            <w:pPr>
              <w:pStyle w:val="TAC"/>
              <w:rPr>
                <w:lang w:val="nl-NL"/>
              </w:rPr>
            </w:pPr>
            <w:r>
              <w:rPr>
                <w:lang w:val="nl-NL"/>
              </w:rPr>
              <w:t>-1</w:t>
            </w:r>
          </w:p>
        </w:tc>
        <w:tc>
          <w:tcPr>
            <w:tcW w:w="510" w:type="dxa"/>
          </w:tcPr>
          <w:p w14:paraId="456F156C" w14:textId="77777777" w:rsidR="00744FBD" w:rsidRDefault="00744FBD" w:rsidP="00544EC3">
            <w:pPr>
              <w:pStyle w:val="TAC"/>
              <w:rPr>
                <w:lang w:val="nl-NL"/>
              </w:rPr>
            </w:pPr>
            <w:r>
              <w:rPr>
                <w:lang w:val="nl-NL"/>
              </w:rPr>
              <w:t>1</w:t>
            </w:r>
          </w:p>
        </w:tc>
        <w:tc>
          <w:tcPr>
            <w:tcW w:w="510" w:type="dxa"/>
          </w:tcPr>
          <w:p w14:paraId="51959D1C" w14:textId="77777777" w:rsidR="00744FBD" w:rsidRDefault="00744FBD" w:rsidP="00544EC3">
            <w:pPr>
              <w:pStyle w:val="TAC"/>
              <w:rPr>
                <w:lang w:val="nl-NL"/>
              </w:rPr>
            </w:pPr>
            <w:r>
              <w:rPr>
                <w:lang w:val="nl-NL"/>
              </w:rPr>
              <w:t>1</w:t>
            </w:r>
          </w:p>
        </w:tc>
        <w:tc>
          <w:tcPr>
            <w:tcW w:w="510" w:type="dxa"/>
          </w:tcPr>
          <w:p w14:paraId="73B922F2" w14:textId="77777777" w:rsidR="00744FBD" w:rsidRDefault="00744FBD" w:rsidP="00544EC3">
            <w:pPr>
              <w:pStyle w:val="TAC"/>
              <w:rPr>
                <w:lang w:val="nl-NL"/>
              </w:rPr>
            </w:pPr>
            <w:r>
              <w:rPr>
                <w:lang w:val="nl-NL"/>
              </w:rPr>
              <w:t>-1</w:t>
            </w:r>
          </w:p>
        </w:tc>
        <w:tc>
          <w:tcPr>
            <w:tcW w:w="510" w:type="dxa"/>
          </w:tcPr>
          <w:p w14:paraId="207E8DB6" w14:textId="77777777" w:rsidR="00744FBD" w:rsidRDefault="00744FBD" w:rsidP="00544EC3">
            <w:pPr>
              <w:pStyle w:val="TAC"/>
              <w:rPr>
                <w:lang w:val="nl-NL"/>
              </w:rPr>
            </w:pPr>
            <w:r>
              <w:rPr>
                <w:lang w:val="nl-NL"/>
              </w:rPr>
              <w:t>-1</w:t>
            </w:r>
          </w:p>
        </w:tc>
        <w:tc>
          <w:tcPr>
            <w:tcW w:w="510" w:type="dxa"/>
          </w:tcPr>
          <w:p w14:paraId="320F32E5" w14:textId="77777777" w:rsidR="00744FBD" w:rsidRDefault="00744FBD" w:rsidP="00544EC3">
            <w:pPr>
              <w:pStyle w:val="TAC"/>
              <w:rPr>
                <w:lang w:val="nl-NL"/>
              </w:rPr>
            </w:pPr>
            <w:r>
              <w:rPr>
                <w:lang w:val="nl-NL"/>
              </w:rPr>
              <w:t>1</w:t>
            </w:r>
          </w:p>
        </w:tc>
        <w:tc>
          <w:tcPr>
            <w:tcW w:w="510" w:type="dxa"/>
          </w:tcPr>
          <w:p w14:paraId="0C204260" w14:textId="77777777" w:rsidR="00744FBD" w:rsidRDefault="00744FBD" w:rsidP="00544EC3">
            <w:pPr>
              <w:pStyle w:val="TAC"/>
              <w:rPr>
                <w:lang w:val="nl-NL"/>
              </w:rPr>
            </w:pPr>
            <w:r>
              <w:rPr>
                <w:lang w:val="nl-NL"/>
              </w:rPr>
              <w:t>-1</w:t>
            </w:r>
          </w:p>
        </w:tc>
        <w:tc>
          <w:tcPr>
            <w:tcW w:w="510" w:type="dxa"/>
          </w:tcPr>
          <w:p w14:paraId="4C9F25C8" w14:textId="77777777" w:rsidR="00744FBD" w:rsidRDefault="00744FBD" w:rsidP="00544EC3">
            <w:pPr>
              <w:pStyle w:val="TAC"/>
              <w:rPr>
                <w:lang w:val="nl-NL"/>
              </w:rPr>
            </w:pPr>
            <w:r>
              <w:rPr>
                <w:lang w:val="nl-NL"/>
              </w:rPr>
              <w:t>1</w:t>
            </w:r>
          </w:p>
        </w:tc>
        <w:tc>
          <w:tcPr>
            <w:tcW w:w="510" w:type="dxa"/>
          </w:tcPr>
          <w:p w14:paraId="10793962" w14:textId="77777777" w:rsidR="00744FBD" w:rsidRDefault="00744FBD" w:rsidP="00544EC3">
            <w:pPr>
              <w:pStyle w:val="TAC"/>
              <w:rPr>
                <w:lang w:val="nl-NL"/>
              </w:rPr>
            </w:pPr>
            <w:r>
              <w:rPr>
                <w:lang w:val="nl-NL"/>
              </w:rPr>
              <w:t>1</w:t>
            </w:r>
          </w:p>
        </w:tc>
        <w:tc>
          <w:tcPr>
            <w:tcW w:w="510" w:type="dxa"/>
          </w:tcPr>
          <w:p w14:paraId="159B2245" w14:textId="77777777" w:rsidR="00744FBD" w:rsidRDefault="00744FBD" w:rsidP="00544EC3">
            <w:pPr>
              <w:pStyle w:val="TAC"/>
              <w:rPr>
                <w:lang w:val="nl-NL"/>
              </w:rPr>
            </w:pPr>
            <w:r>
              <w:rPr>
                <w:lang w:val="nl-NL"/>
              </w:rPr>
              <w:t>-1</w:t>
            </w:r>
          </w:p>
        </w:tc>
        <w:tc>
          <w:tcPr>
            <w:tcW w:w="510" w:type="dxa"/>
          </w:tcPr>
          <w:p w14:paraId="7B7E7759" w14:textId="77777777" w:rsidR="00744FBD" w:rsidRDefault="00744FBD" w:rsidP="00544EC3">
            <w:pPr>
              <w:pStyle w:val="TAC"/>
              <w:rPr>
                <w:lang w:val="nl-NL"/>
              </w:rPr>
            </w:pPr>
            <w:r>
              <w:rPr>
                <w:lang w:val="nl-NL"/>
              </w:rPr>
              <w:t>-1</w:t>
            </w:r>
          </w:p>
        </w:tc>
        <w:tc>
          <w:tcPr>
            <w:tcW w:w="510" w:type="dxa"/>
          </w:tcPr>
          <w:p w14:paraId="3DB579B5" w14:textId="77777777" w:rsidR="00744FBD" w:rsidRDefault="00744FBD" w:rsidP="00544EC3">
            <w:pPr>
              <w:pStyle w:val="TAC"/>
              <w:rPr>
                <w:lang w:val="nl-NL"/>
              </w:rPr>
            </w:pPr>
            <w:r>
              <w:rPr>
                <w:lang w:val="nl-NL"/>
              </w:rPr>
              <w:t>1</w:t>
            </w:r>
          </w:p>
        </w:tc>
        <w:tc>
          <w:tcPr>
            <w:tcW w:w="510" w:type="dxa"/>
          </w:tcPr>
          <w:p w14:paraId="760AEFA4" w14:textId="77777777" w:rsidR="00744FBD" w:rsidRDefault="00744FBD" w:rsidP="00544EC3">
            <w:pPr>
              <w:pStyle w:val="TAC"/>
              <w:rPr>
                <w:lang w:val="nl-NL"/>
              </w:rPr>
            </w:pPr>
            <w:r>
              <w:rPr>
                <w:lang w:val="nl-NL"/>
              </w:rPr>
              <w:t>1</w:t>
            </w:r>
          </w:p>
        </w:tc>
        <w:tc>
          <w:tcPr>
            <w:tcW w:w="510" w:type="dxa"/>
          </w:tcPr>
          <w:p w14:paraId="1C984D15" w14:textId="77777777" w:rsidR="00744FBD" w:rsidRDefault="00744FBD" w:rsidP="00544EC3">
            <w:pPr>
              <w:pStyle w:val="TAC"/>
              <w:rPr>
                <w:lang w:val="nl-NL"/>
              </w:rPr>
            </w:pPr>
            <w:r>
              <w:rPr>
                <w:lang w:val="nl-NL"/>
              </w:rPr>
              <w:t>-1</w:t>
            </w:r>
          </w:p>
        </w:tc>
      </w:tr>
      <w:tr w:rsidR="00744FBD" w14:paraId="4F265429" w14:textId="77777777" w:rsidTr="00544EC3">
        <w:trPr>
          <w:cantSplit/>
          <w:jc w:val="center"/>
        </w:trPr>
        <w:tc>
          <w:tcPr>
            <w:tcW w:w="1242" w:type="dxa"/>
          </w:tcPr>
          <w:p w14:paraId="243F0769" w14:textId="77777777" w:rsidR="00744FBD" w:rsidRDefault="00744FBD" w:rsidP="00544EC3">
            <w:pPr>
              <w:pStyle w:val="TAC"/>
              <w:rPr>
                <w:lang w:val="nl-NL"/>
              </w:rPr>
            </w:pPr>
            <w:r>
              <w:rPr>
                <w:lang w:val="nl-NL"/>
              </w:rPr>
              <w:t>P</w:t>
            </w:r>
            <w:r>
              <w:rPr>
                <w:vertAlign w:val="subscript"/>
                <w:lang w:val="nl-NL"/>
              </w:rPr>
              <w:t>12</w:t>
            </w:r>
            <w:r>
              <w:rPr>
                <w:lang w:val="nl-NL"/>
              </w:rPr>
              <w:t>(n)</w:t>
            </w:r>
          </w:p>
        </w:tc>
        <w:tc>
          <w:tcPr>
            <w:tcW w:w="510" w:type="dxa"/>
          </w:tcPr>
          <w:p w14:paraId="210C07F6" w14:textId="77777777" w:rsidR="00744FBD" w:rsidRDefault="00744FBD" w:rsidP="00544EC3">
            <w:pPr>
              <w:pStyle w:val="TAC"/>
              <w:rPr>
                <w:lang w:val="nl-NL"/>
              </w:rPr>
            </w:pPr>
            <w:r>
              <w:rPr>
                <w:lang w:val="nl-NL"/>
              </w:rPr>
              <w:t>1</w:t>
            </w:r>
          </w:p>
        </w:tc>
        <w:tc>
          <w:tcPr>
            <w:tcW w:w="510" w:type="dxa"/>
          </w:tcPr>
          <w:p w14:paraId="659A2069" w14:textId="77777777" w:rsidR="00744FBD" w:rsidRDefault="00744FBD" w:rsidP="00544EC3">
            <w:pPr>
              <w:pStyle w:val="TAC"/>
              <w:rPr>
                <w:lang w:val="nl-NL"/>
              </w:rPr>
            </w:pPr>
            <w:r>
              <w:rPr>
                <w:lang w:val="nl-NL"/>
              </w:rPr>
              <w:t>1</w:t>
            </w:r>
          </w:p>
        </w:tc>
        <w:tc>
          <w:tcPr>
            <w:tcW w:w="510" w:type="dxa"/>
          </w:tcPr>
          <w:p w14:paraId="64DA5740" w14:textId="77777777" w:rsidR="00744FBD" w:rsidRDefault="00744FBD" w:rsidP="00544EC3">
            <w:pPr>
              <w:pStyle w:val="TAC"/>
              <w:rPr>
                <w:lang w:val="nl-NL"/>
              </w:rPr>
            </w:pPr>
            <w:r>
              <w:rPr>
                <w:lang w:val="nl-NL"/>
              </w:rPr>
              <w:t>1</w:t>
            </w:r>
          </w:p>
        </w:tc>
        <w:tc>
          <w:tcPr>
            <w:tcW w:w="510" w:type="dxa"/>
          </w:tcPr>
          <w:p w14:paraId="27521CCD" w14:textId="77777777" w:rsidR="00744FBD" w:rsidRDefault="00744FBD" w:rsidP="00544EC3">
            <w:pPr>
              <w:pStyle w:val="TAC"/>
              <w:rPr>
                <w:lang w:val="nl-NL"/>
              </w:rPr>
            </w:pPr>
            <w:r>
              <w:rPr>
                <w:lang w:val="nl-NL"/>
              </w:rPr>
              <w:t>1</w:t>
            </w:r>
          </w:p>
        </w:tc>
        <w:tc>
          <w:tcPr>
            <w:tcW w:w="510" w:type="dxa"/>
          </w:tcPr>
          <w:p w14:paraId="1427A331" w14:textId="77777777" w:rsidR="00744FBD" w:rsidRDefault="00744FBD" w:rsidP="00544EC3">
            <w:pPr>
              <w:pStyle w:val="TAC"/>
              <w:rPr>
                <w:lang w:val="nl-NL"/>
              </w:rPr>
            </w:pPr>
            <w:r>
              <w:rPr>
                <w:lang w:val="nl-NL"/>
              </w:rPr>
              <w:t>-1</w:t>
            </w:r>
          </w:p>
        </w:tc>
        <w:tc>
          <w:tcPr>
            <w:tcW w:w="510" w:type="dxa"/>
          </w:tcPr>
          <w:p w14:paraId="4FAC438D" w14:textId="77777777" w:rsidR="00744FBD" w:rsidRDefault="00744FBD" w:rsidP="00544EC3">
            <w:pPr>
              <w:pStyle w:val="TAC"/>
              <w:rPr>
                <w:lang w:val="nl-NL"/>
              </w:rPr>
            </w:pPr>
            <w:r>
              <w:rPr>
                <w:lang w:val="nl-NL"/>
              </w:rPr>
              <w:t>-1</w:t>
            </w:r>
          </w:p>
        </w:tc>
        <w:tc>
          <w:tcPr>
            <w:tcW w:w="510" w:type="dxa"/>
          </w:tcPr>
          <w:p w14:paraId="1EA84D45" w14:textId="77777777" w:rsidR="00744FBD" w:rsidRDefault="00744FBD" w:rsidP="00544EC3">
            <w:pPr>
              <w:pStyle w:val="TAC"/>
              <w:rPr>
                <w:lang w:val="nl-NL"/>
              </w:rPr>
            </w:pPr>
            <w:r>
              <w:rPr>
                <w:lang w:val="nl-NL"/>
              </w:rPr>
              <w:t>-1</w:t>
            </w:r>
          </w:p>
        </w:tc>
        <w:tc>
          <w:tcPr>
            <w:tcW w:w="510" w:type="dxa"/>
          </w:tcPr>
          <w:p w14:paraId="39A909C3" w14:textId="77777777" w:rsidR="00744FBD" w:rsidRDefault="00744FBD" w:rsidP="00544EC3">
            <w:pPr>
              <w:pStyle w:val="TAC"/>
              <w:rPr>
                <w:lang w:val="nl-NL"/>
              </w:rPr>
            </w:pPr>
            <w:r>
              <w:rPr>
                <w:lang w:val="nl-NL"/>
              </w:rPr>
              <w:t>-1</w:t>
            </w:r>
          </w:p>
        </w:tc>
        <w:tc>
          <w:tcPr>
            <w:tcW w:w="510" w:type="dxa"/>
          </w:tcPr>
          <w:p w14:paraId="24E85270" w14:textId="77777777" w:rsidR="00744FBD" w:rsidRDefault="00744FBD" w:rsidP="00544EC3">
            <w:pPr>
              <w:pStyle w:val="TAC"/>
              <w:rPr>
                <w:lang w:val="nl-NL"/>
              </w:rPr>
            </w:pPr>
            <w:r>
              <w:rPr>
                <w:lang w:val="nl-NL"/>
              </w:rPr>
              <w:t>-1</w:t>
            </w:r>
          </w:p>
        </w:tc>
        <w:tc>
          <w:tcPr>
            <w:tcW w:w="510" w:type="dxa"/>
          </w:tcPr>
          <w:p w14:paraId="7FAF48EF" w14:textId="77777777" w:rsidR="00744FBD" w:rsidRDefault="00744FBD" w:rsidP="00544EC3">
            <w:pPr>
              <w:pStyle w:val="TAC"/>
              <w:rPr>
                <w:lang w:val="nl-NL"/>
              </w:rPr>
            </w:pPr>
            <w:r>
              <w:rPr>
                <w:lang w:val="nl-NL"/>
              </w:rPr>
              <w:t>-1</w:t>
            </w:r>
          </w:p>
        </w:tc>
        <w:tc>
          <w:tcPr>
            <w:tcW w:w="510" w:type="dxa"/>
          </w:tcPr>
          <w:p w14:paraId="028DE626" w14:textId="77777777" w:rsidR="00744FBD" w:rsidRDefault="00744FBD" w:rsidP="00544EC3">
            <w:pPr>
              <w:pStyle w:val="TAC"/>
              <w:rPr>
                <w:lang w:val="nl-NL"/>
              </w:rPr>
            </w:pPr>
            <w:r>
              <w:rPr>
                <w:lang w:val="nl-NL"/>
              </w:rPr>
              <w:t>-1</w:t>
            </w:r>
          </w:p>
        </w:tc>
        <w:tc>
          <w:tcPr>
            <w:tcW w:w="510" w:type="dxa"/>
          </w:tcPr>
          <w:p w14:paraId="18C2F3E2" w14:textId="77777777" w:rsidR="00744FBD" w:rsidRDefault="00744FBD" w:rsidP="00544EC3">
            <w:pPr>
              <w:pStyle w:val="TAC"/>
              <w:rPr>
                <w:lang w:val="nl-NL"/>
              </w:rPr>
            </w:pPr>
            <w:r>
              <w:rPr>
                <w:lang w:val="nl-NL"/>
              </w:rPr>
              <w:t>-1</w:t>
            </w:r>
          </w:p>
        </w:tc>
        <w:tc>
          <w:tcPr>
            <w:tcW w:w="510" w:type="dxa"/>
          </w:tcPr>
          <w:p w14:paraId="0A12E1CD" w14:textId="77777777" w:rsidR="00744FBD" w:rsidRDefault="00744FBD" w:rsidP="00544EC3">
            <w:pPr>
              <w:pStyle w:val="TAC"/>
              <w:rPr>
                <w:lang w:val="nl-NL"/>
              </w:rPr>
            </w:pPr>
            <w:r>
              <w:rPr>
                <w:lang w:val="nl-NL"/>
              </w:rPr>
              <w:t>1</w:t>
            </w:r>
          </w:p>
        </w:tc>
        <w:tc>
          <w:tcPr>
            <w:tcW w:w="510" w:type="dxa"/>
          </w:tcPr>
          <w:p w14:paraId="116D1E89" w14:textId="77777777" w:rsidR="00744FBD" w:rsidRDefault="00744FBD" w:rsidP="00544EC3">
            <w:pPr>
              <w:pStyle w:val="TAC"/>
              <w:rPr>
                <w:lang w:val="nl-NL"/>
              </w:rPr>
            </w:pPr>
            <w:r>
              <w:rPr>
                <w:lang w:val="nl-NL"/>
              </w:rPr>
              <w:t>1</w:t>
            </w:r>
          </w:p>
        </w:tc>
        <w:tc>
          <w:tcPr>
            <w:tcW w:w="510" w:type="dxa"/>
          </w:tcPr>
          <w:p w14:paraId="223935ED" w14:textId="77777777" w:rsidR="00744FBD" w:rsidRDefault="00744FBD" w:rsidP="00544EC3">
            <w:pPr>
              <w:pStyle w:val="TAC"/>
              <w:rPr>
                <w:lang w:val="nl-NL"/>
              </w:rPr>
            </w:pPr>
            <w:r>
              <w:rPr>
                <w:lang w:val="nl-NL"/>
              </w:rPr>
              <w:t>1</w:t>
            </w:r>
          </w:p>
        </w:tc>
        <w:tc>
          <w:tcPr>
            <w:tcW w:w="510" w:type="dxa"/>
          </w:tcPr>
          <w:p w14:paraId="07D69BDE" w14:textId="77777777" w:rsidR="00744FBD" w:rsidRDefault="00744FBD" w:rsidP="00544EC3">
            <w:pPr>
              <w:pStyle w:val="TAC"/>
              <w:rPr>
                <w:lang w:val="nl-NL"/>
              </w:rPr>
            </w:pPr>
            <w:r>
              <w:rPr>
                <w:lang w:val="nl-NL"/>
              </w:rPr>
              <w:t>1</w:t>
            </w:r>
          </w:p>
        </w:tc>
      </w:tr>
      <w:tr w:rsidR="00744FBD" w14:paraId="6E5C5363" w14:textId="77777777" w:rsidTr="00544EC3">
        <w:trPr>
          <w:cantSplit/>
          <w:jc w:val="center"/>
        </w:trPr>
        <w:tc>
          <w:tcPr>
            <w:tcW w:w="1242" w:type="dxa"/>
          </w:tcPr>
          <w:p w14:paraId="0C7791CC" w14:textId="77777777" w:rsidR="00744FBD" w:rsidRDefault="00744FBD" w:rsidP="00544EC3">
            <w:pPr>
              <w:pStyle w:val="TAC"/>
              <w:rPr>
                <w:lang w:val="nl-NL"/>
              </w:rPr>
            </w:pPr>
            <w:r>
              <w:rPr>
                <w:lang w:val="nl-NL"/>
              </w:rPr>
              <w:t>P</w:t>
            </w:r>
            <w:r>
              <w:rPr>
                <w:vertAlign w:val="subscript"/>
                <w:lang w:val="nl-NL"/>
              </w:rPr>
              <w:t>13</w:t>
            </w:r>
            <w:r>
              <w:rPr>
                <w:lang w:val="nl-NL"/>
              </w:rPr>
              <w:t>(n)</w:t>
            </w:r>
          </w:p>
        </w:tc>
        <w:tc>
          <w:tcPr>
            <w:tcW w:w="510" w:type="dxa"/>
          </w:tcPr>
          <w:p w14:paraId="6220FDF9" w14:textId="77777777" w:rsidR="00744FBD" w:rsidRDefault="00744FBD" w:rsidP="00544EC3">
            <w:pPr>
              <w:pStyle w:val="TAC"/>
              <w:rPr>
                <w:lang w:val="nl-NL"/>
              </w:rPr>
            </w:pPr>
            <w:r>
              <w:rPr>
                <w:lang w:val="nl-NL"/>
              </w:rPr>
              <w:t>1</w:t>
            </w:r>
          </w:p>
        </w:tc>
        <w:tc>
          <w:tcPr>
            <w:tcW w:w="510" w:type="dxa"/>
          </w:tcPr>
          <w:p w14:paraId="26BC2282" w14:textId="77777777" w:rsidR="00744FBD" w:rsidRDefault="00744FBD" w:rsidP="00544EC3">
            <w:pPr>
              <w:pStyle w:val="TAC"/>
              <w:rPr>
                <w:lang w:val="nl-NL"/>
              </w:rPr>
            </w:pPr>
            <w:r>
              <w:rPr>
                <w:lang w:val="nl-NL"/>
              </w:rPr>
              <w:t>-1</w:t>
            </w:r>
          </w:p>
        </w:tc>
        <w:tc>
          <w:tcPr>
            <w:tcW w:w="510" w:type="dxa"/>
          </w:tcPr>
          <w:p w14:paraId="1A84A208" w14:textId="77777777" w:rsidR="00744FBD" w:rsidRDefault="00744FBD" w:rsidP="00544EC3">
            <w:pPr>
              <w:pStyle w:val="TAC"/>
              <w:rPr>
                <w:lang w:val="nl-NL"/>
              </w:rPr>
            </w:pPr>
            <w:r>
              <w:rPr>
                <w:lang w:val="nl-NL"/>
              </w:rPr>
              <w:t>1</w:t>
            </w:r>
          </w:p>
        </w:tc>
        <w:tc>
          <w:tcPr>
            <w:tcW w:w="510" w:type="dxa"/>
          </w:tcPr>
          <w:p w14:paraId="6D48C759" w14:textId="77777777" w:rsidR="00744FBD" w:rsidRDefault="00744FBD" w:rsidP="00544EC3">
            <w:pPr>
              <w:pStyle w:val="TAC"/>
              <w:rPr>
                <w:lang w:val="nl-NL"/>
              </w:rPr>
            </w:pPr>
            <w:r>
              <w:rPr>
                <w:lang w:val="nl-NL"/>
              </w:rPr>
              <w:t>-1</w:t>
            </w:r>
          </w:p>
        </w:tc>
        <w:tc>
          <w:tcPr>
            <w:tcW w:w="510" w:type="dxa"/>
          </w:tcPr>
          <w:p w14:paraId="1C149540" w14:textId="77777777" w:rsidR="00744FBD" w:rsidRDefault="00744FBD" w:rsidP="00544EC3">
            <w:pPr>
              <w:pStyle w:val="TAC"/>
              <w:rPr>
                <w:lang w:val="nl-NL"/>
              </w:rPr>
            </w:pPr>
            <w:r>
              <w:rPr>
                <w:lang w:val="nl-NL"/>
              </w:rPr>
              <w:t>-1</w:t>
            </w:r>
          </w:p>
        </w:tc>
        <w:tc>
          <w:tcPr>
            <w:tcW w:w="510" w:type="dxa"/>
          </w:tcPr>
          <w:p w14:paraId="5CAE6BB9" w14:textId="77777777" w:rsidR="00744FBD" w:rsidRDefault="00744FBD" w:rsidP="00544EC3">
            <w:pPr>
              <w:pStyle w:val="TAC"/>
              <w:rPr>
                <w:lang w:val="nl-NL"/>
              </w:rPr>
            </w:pPr>
            <w:r>
              <w:rPr>
                <w:lang w:val="nl-NL"/>
              </w:rPr>
              <w:t>1</w:t>
            </w:r>
          </w:p>
        </w:tc>
        <w:tc>
          <w:tcPr>
            <w:tcW w:w="510" w:type="dxa"/>
          </w:tcPr>
          <w:p w14:paraId="2A67903E" w14:textId="77777777" w:rsidR="00744FBD" w:rsidRDefault="00744FBD" w:rsidP="00544EC3">
            <w:pPr>
              <w:pStyle w:val="TAC"/>
              <w:rPr>
                <w:lang w:val="nl-NL"/>
              </w:rPr>
            </w:pPr>
            <w:r>
              <w:rPr>
                <w:lang w:val="nl-NL"/>
              </w:rPr>
              <w:t>-1</w:t>
            </w:r>
          </w:p>
        </w:tc>
        <w:tc>
          <w:tcPr>
            <w:tcW w:w="510" w:type="dxa"/>
          </w:tcPr>
          <w:p w14:paraId="621573E9" w14:textId="77777777" w:rsidR="00744FBD" w:rsidRDefault="00744FBD" w:rsidP="00544EC3">
            <w:pPr>
              <w:pStyle w:val="TAC"/>
              <w:rPr>
                <w:lang w:val="nl-NL"/>
              </w:rPr>
            </w:pPr>
            <w:r>
              <w:rPr>
                <w:lang w:val="nl-NL"/>
              </w:rPr>
              <w:t>1</w:t>
            </w:r>
          </w:p>
        </w:tc>
        <w:tc>
          <w:tcPr>
            <w:tcW w:w="510" w:type="dxa"/>
          </w:tcPr>
          <w:p w14:paraId="6C0CA63B" w14:textId="77777777" w:rsidR="00744FBD" w:rsidRDefault="00744FBD" w:rsidP="00544EC3">
            <w:pPr>
              <w:pStyle w:val="TAC"/>
              <w:rPr>
                <w:lang w:val="nl-NL"/>
              </w:rPr>
            </w:pPr>
            <w:r>
              <w:rPr>
                <w:lang w:val="nl-NL"/>
              </w:rPr>
              <w:t>-1</w:t>
            </w:r>
          </w:p>
        </w:tc>
        <w:tc>
          <w:tcPr>
            <w:tcW w:w="510" w:type="dxa"/>
          </w:tcPr>
          <w:p w14:paraId="3C52178D" w14:textId="77777777" w:rsidR="00744FBD" w:rsidRDefault="00744FBD" w:rsidP="00544EC3">
            <w:pPr>
              <w:pStyle w:val="TAC"/>
              <w:rPr>
                <w:lang w:val="nl-NL"/>
              </w:rPr>
            </w:pPr>
            <w:r>
              <w:rPr>
                <w:lang w:val="nl-NL"/>
              </w:rPr>
              <w:t>1</w:t>
            </w:r>
          </w:p>
        </w:tc>
        <w:tc>
          <w:tcPr>
            <w:tcW w:w="510" w:type="dxa"/>
          </w:tcPr>
          <w:p w14:paraId="345E4847" w14:textId="77777777" w:rsidR="00744FBD" w:rsidRDefault="00744FBD" w:rsidP="00544EC3">
            <w:pPr>
              <w:pStyle w:val="TAC"/>
              <w:rPr>
                <w:lang w:val="nl-NL"/>
              </w:rPr>
            </w:pPr>
            <w:r>
              <w:rPr>
                <w:lang w:val="nl-NL"/>
              </w:rPr>
              <w:t>-1</w:t>
            </w:r>
          </w:p>
        </w:tc>
        <w:tc>
          <w:tcPr>
            <w:tcW w:w="510" w:type="dxa"/>
          </w:tcPr>
          <w:p w14:paraId="20078D48" w14:textId="77777777" w:rsidR="00744FBD" w:rsidRDefault="00744FBD" w:rsidP="00544EC3">
            <w:pPr>
              <w:pStyle w:val="TAC"/>
              <w:rPr>
                <w:lang w:val="nl-NL"/>
              </w:rPr>
            </w:pPr>
            <w:r>
              <w:rPr>
                <w:lang w:val="nl-NL"/>
              </w:rPr>
              <w:t>1</w:t>
            </w:r>
          </w:p>
        </w:tc>
        <w:tc>
          <w:tcPr>
            <w:tcW w:w="510" w:type="dxa"/>
          </w:tcPr>
          <w:p w14:paraId="5CC3D38E" w14:textId="77777777" w:rsidR="00744FBD" w:rsidRDefault="00744FBD" w:rsidP="00544EC3">
            <w:pPr>
              <w:pStyle w:val="TAC"/>
              <w:rPr>
                <w:lang w:val="nl-NL"/>
              </w:rPr>
            </w:pPr>
            <w:r>
              <w:rPr>
                <w:lang w:val="nl-NL"/>
              </w:rPr>
              <w:t>1</w:t>
            </w:r>
          </w:p>
        </w:tc>
        <w:tc>
          <w:tcPr>
            <w:tcW w:w="510" w:type="dxa"/>
          </w:tcPr>
          <w:p w14:paraId="5F97C49A" w14:textId="77777777" w:rsidR="00744FBD" w:rsidRDefault="00744FBD" w:rsidP="00544EC3">
            <w:pPr>
              <w:pStyle w:val="TAC"/>
              <w:rPr>
                <w:lang w:val="nl-NL"/>
              </w:rPr>
            </w:pPr>
            <w:r>
              <w:rPr>
                <w:lang w:val="nl-NL"/>
              </w:rPr>
              <w:t>-1</w:t>
            </w:r>
          </w:p>
        </w:tc>
        <w:tc>
          <w:tcPr>
            <w:tcW w:w="510" w:type="dxa"/>
          </w:tcPr>
          <w:p w14:paraId="5C5E35DD" w14:textId="77777777" w:rsidR="00744FBD" w:rsidRDefault="00744FBD" w:rsidP="00544EC3">
            <w:pPr>
              <w:pStyle w:val="TAC"/>
              <w:rPr>
                <w:lang w:val="nl-NL"/>
              </w:rPr>
            </w:pPr>
            <w:r>
              <w:rPr>
                <w:lang w:val="nl-NL"/>
              </w:rPr>
              <w:t>1</w:t>
            </w:r>
          </w:p>
        </w:tc>
        <w:tc>
          <w:tcPr>
            <w:tcW w:w="510" w:type="dxa"/>
          </w:tcPr>
          <w:p w14:paraId="25454B09" w14:textId="77777777" w:rsidR="00744FBD" w:rsidRDefault="00744FBD" w:rsidP="00544EC3">
            <w:pPr>
              <w:pStyle w:val="TAC"/>
              <w:rPr>
                <w:lang w:val="nl-NL"/>
              </w:rPr>
            </w:pPr>
            <w:r>
              <w:rPr>
                <w:lang w:val="nl-NL"/>
              </w:rPr>
              <w:t>-1</w:t>
            </w:r>
          </w:p>
        </w:tc>
      </w:tr>
      <w:tr w:rsidR="00744FBD" w14:paraId="7FC0B76F" w14:textId="77777777" w:rsidTr="00544EC3">
        <w:trPr>
          <w:cantSplit/>
          <w:jc w:val="center"/>
        </w:trPr>
        <w:tc>
          <w:tcPr>
            <w:tcW w:w="1242" w:type="dxa"/>
          </w:tcPr>
          <w:p w14:paraId="66F7E2DE" w14:textId="77777777" w:rsidR="00744FBD" w:rsidRDefault="00744FBD" w:rsidP="00544EC3">
            <w:pPr>
              <w:pStyle w:val="TAC"/>
              <w:rPr>
                <w:lang w:val="nl-NL"/>
              </w:rPr>
            </w:pPr>
            <w:r>
              <w:rPr>
                <w:lang w:val="nl-NL"/>
              </w:rPr>
              <w:t>P</w:t>
            </w:r>
            <w:r>
              <w:rPr>
                <w:vertAlign w:val="subscript"/>
                <w:lang w:val="nl-NL"/>
              </w:rPr>
              <w:t>14</w:t>
            </w:r>
            <w:r>
              <w:rPr>
                <w:lang w:val="nl-NL"/>
              </w:rPr>
              <w:t>(n)</w:t>
            </w:r>
          </w:p>
        </w:tc>
        <w:tc>
          <w:tcPr>
            <w:tcW w:w="510" w:type="dxa"/>
          </w:tcPr>
          <w:p w14:paraId="4EC739B0" w14:textId="77777777" w:rsidR="00744FBD" w:rsidRDefault="00744FBD" w:rsidP="00544EC3">
            <w:pPr>
              <w:pStyle w:val="TAC"/>
              <w:rPr>
                <w:lang w:val="nl-NL"/>
              </w:rPr>
            </w:pPr>
            <w:r>
              <w:rPr>
                <w:lang w:val="nl-NL"/>
              </w:rPr>
              <w:t>1</w:t>
            </w:r>
          </w:p>
        </w:tc>
        <w:tc>
          <w:tcPr>
            <w:tcW w:w="510" w:type="dxa"/>
          </w:tcPr>
          <w:p w14:paraId="4BFCE303" w14:textId="77777777" w:rsidR="00744FBD" w:rsidRDefault="00744FBD" w:rsidP="00544EC3">
            <w:pPr>
              <w:pStyle w:val="TAC"/>
              <w:rPr>
                <w:lang w:val="nl-NL"/>
              </w:rPr>
            </w:pPr>
            <w:r>
              <w:rPr>
                <w:lang w:val="nl-NL"/>
              </w:rPr>
              <w:t>1</w:t>
            </w:r>
          </w:p>
        </w:tc>
        <w:tc>
          <w:tcPr>
            <w:tcW w:w="510" w:type="dxa"/>
          </w:tcPr>
          <w:p w14:paraId="3F9DCE45" w14:textId="77777777" w:rsidR="00744FBD" w:rsidRDefault="00744FBD" w:rsidP="00544EC3">
            <w:pPr>
              <w:pStyle w:val="TAC"/>
              <w:rPr>
                <w:lang w:val="nl-NL"/>
              </w:rPr>
            </w:pPr>
            <w:r>
              <w:rPr>
                <w:lang w:val="nl-NL"/>
              </w:rPr>
              <w:t>-1</w:t>
            </w:r>
          </w:p>
        </w:tc>
        <w:tc>
          <w:tcPr>
            <w:tcW w:w="510" w:type="dxa"/>
          </w:tcPr>
          <w:p w14:paraId="23FF014A" w14:textId="77777777" w:rsidR="00744FBD" w:rsidRDefault="00744FBD" w:rsidP="00544EC3">
            <w:pPr>
              <w:pStyle w:val="TAC"/>
              <w:rPr>
                <w:lang w:val="nl-NL"/>
              </w:rPr>
            </w:pPr>
            <w:r>
              <w:rPr>
                <w:lang w:val="nl-NL"/>
              </w:rPr>
              <w:t>-1</w:t>
            </w:r>
          </w:p>
        </w:tc>
        <w:tc>
          <w:tcPr>
            <w:tcW w:w="510" w:type="dxa"/>
          </w:tcPr>
          <w:p w14:paraId="08E12DA8" w14:textId="77777777" w:rsidR="00744FBD" w:rsidRDefault="00744FBD" w:rsidP="00544EC3">
            <w:pPr>
              <w:pStyle w:val="TAC"/>
              <w:rPr>
                <w:lang w:val="nl-NL"/>
              </w:rPr>
            </w:pPr>
            <w:r>
              <w:rPr>
                <w:lang w:val="nl-NL"/>
              </w:rPr>
              <w:t>-1</w:t>
            </w:r>
          </w:p>
        </w:tc>
        <w:tc>
          <w:tcPr>
            <w:tcW w:w="510" w:type="dxa"/>
          </w:tcPr>
          <w:p w14:paraId="41A13B3B" w14:textId="77777777" w:rsidR="00744FBD" w:rsidRDefault="00744FBD" w:rsidP="00544EC3">
            <w:pPr>
              <w:pStyle w:val="TAC"/>
              <w:rPr>
                <w:lang w:val="nl-NL"/>
              </w:rPr>
            </w:pPr>
            <w:r>
              <w:rPr>
                <w:lang w:val="nl-NL"/>
              </w:rPr>
              <w:t>-1</w:t>
            </w:r>
          </w:p>
        </w:tc>
        <w:tc>
          <w:tcPr>
            <w:tcW w:w="510" w:type="dxa"/>
          </w:tcPr>
          <w:p w14:paraId="616A1EEC" w14:textId="77777777" w:rsidR="00744FBD" w:rsidRDefault="00744FBD" w:rsidP="00544EC3">
            <w:pPr>
              <w:pStyle w:val="TAC"/>
              <w:rPr>
                <w:lang w:val="nl-NL"/>
              </w:rPr>
            </w:pPr>
            <w:r>
              <w:rPr>
                <w:lang w:val="nl-NL"/>
              </w:rPr>
              <w:t>1</w:t>
            </w:r>
          </w:p>
        </w:tc>
        <w:tc>
          <w:tcPr>
            <w:tcW w:w="510" w:type="dxa"/>
          </w:tcPr>
          <w:p w14:paraId="3F31316E" w14:textId="77777777" w:rsidR="00744FBD" w:rsidRDefault="00744FBD" w:rsidP="00544EC3">
            <w:pPr>
              <w:pStyle w:val="TAC"/>
              <w:rPr>
                <w:lang w:val="nl-NL"/>
              </w:rPr>
            </w:pPr>
            <w:r>
              <w:rPr>
                <w:lang w:val="nl-NL"/>
              </w:rPr>
              <w:t>1</w:t>
            </w:r>
          </w:p>
        </w:tc>
        <w:tc>
          <w:tcPr>
            <w:tcW w:w="510" w:type="dxa"/>
          </w:tcPr>
          <w:p w14:paraId="5D421FCD" w14:textId="77777777" w:rsidR="00744FBD" w:rsidRDefault="00744FBD" w:rsidP="00544EC3">
            <w:pPr>
              <w:pStyle w:val="TAC"/>
              <w:rPr>
                <w:lang w:val="nl-NL"/>
              </w:rPr>
            </w:pPr>
            <w:r>
              <w:rPr>
                <w:lang w:val="nl-NL"/>
              </w:rPr>
              <w:t>-1</w:t>
            </w:r>
          </w:p>
        </w:tc>
        <w:tc>
          <w:tcPr>
            <w:tcW w:w="510" w:type="dxa"/>
          </w:tcPr>
          <w:p w14:paraId="4CCAE951" w14:textId="77777777" w:rsidR="00744FBD" w:rsidRDefault="00744FBD" w:rsidP="00544EC3">
            <w:pPr>
              <w:pStyle w:val="TAC"/>
              <w:rPr>
                <w:lang w:val="nl-NL"/>
              </w:rPr>
            </w:pPr>
            <w:r>
              <w:rPr>
                <w:lang w:val="nl-NL"/>
              </w:rPr>
              <w:t>-1</w:t>
            </w:r>
          </w:p>
        </w:tc>
        <w:tc>
          <w:tcPr>
            <w:tcW w:w="510" w:type="dxa"/>
          </w:tcPr>
          <w:p w14:paraId="1F65AD35" w14:textId="77777777" w:rsidR="00744FBD" w:rsidRDefault="00744FBD" w:rsidP="00544EC3">
            <w:pPr>
              <w:pStyle w:val="TAC"/>
              <w:rPr>
                <w:lang w:val="nl-NL"/>
              </w:rPr>
            </w:pPr>
            <w:r>
              <w:rPr>
                <w:lang w:val="nl-NL"/>
              </w:rPr>
              <w:t>1</w:t>
            </w:r>
          </w:p>
        </w:tc>
        <w:tc>
          <w:tcPr>
            <w:tcW w:w="510" w:type="dxa"/>
          </w:tcPr>
          <w:p w14:paraId="1AB2897F" w14:textId="77777777" w:rsidR="00744FBD" w:rsidRDefault="00744FBD" w:rsidP="00544EC3">
            <w:pPr>
              <w:pStyle w:val="TAC"/>
              <w:rPr>
                <w:lang w:val="nl-NL"/>
              </w:rPr>
            </w:pPr>
            <w:r>
              <w:rPr>
                <w:lang w:val="nl-NL"/>
              </w:rPr>
              <w:t>1</w:t>
            </w:r>
          </w:p>
        </w:tc>
        <w:tc>
          <w:tcPr>
            <w:tcW w:w="510" w:type="dxa"/>
          </w:tcPr>
          <w:p w14:paraId="4E518C4D" w14:textId="77777777" w:rsidR="00744FBD" w:rsidRDefault="00744FBD" w:rsidP="00544EC3">
            <w:pPr>
              <w:pStyle w:val="TAC"/>
              <w:rPr>
                <w:lang w:val="nl-NL"/>
              </w:rPr>
            </w:pPr>
            <w:r>
              <w:rPr>
                <w:lang w:val="nl-NL"/>
              </w:rPr>
              <w:t>1</w:t>
            </w:r>
          </w:p>
        </w:tc>
        <w:tc>
          <w:tcPr>
            <w:tcW w:w="510" w:type="dxa"/>
          </w:tcPr>
          <w:p w14:paraId="29804489" w14:textId="77777777" w:rsidR="00744FBD" w:rsidRDefault="00744FBD" w:rsidP="00544EC3">
            <w:pPr>
              <w:pStyle w:val="TAC"/>
              <w:rPr>
                <w:lang w:val="nl-NL"/>
              </w:rPr>
            </w:pPr>
            <w:r>
              <w:rPr>
                <w:lang w:val="nl-NL"/>
              </w:rPr>
              <w:t>1</w:t>
            </w:r>
          </w:p>
        </w:tc>
        <w:tc>
          <w:tcPr>
            <w:tcW w:w="510" w:type="dxa"/>
          </w:tcPr>
          <w:p w14:paraId="38D1F816" w14:textId="77777777" w:rsidR="00744FBD" w:rsidRDefault="00744FBD" w:rsidP="00544EC3">
            <w:pPr>
              <w:pStyle w:val="TAC"/>
              <w:rPr>
                <w:lang w:val="nl-NL"/>
              </w:rPr>
            </w:pPr>
            <w:r>
              <w:rPr>
                <w:lang w:val="nl-NL"/>
              </w:rPr>
              <w:t>-1</w:t>
            </w:r>
          </w:p>
        </w:tc>
        <w:tc>
          <w:tcPr>
            <w:tcW w:w="510" w:type="dxa"/>
          </w:tcPr>
          <w:p w14:paraId="6A27464C" w14:textId="77777777" w:rsidR="00744FBD" w:rsidRDefault="00744FBD" w:rsidP="00544EC3">
            <w:pPr>
              <w:pStyle w:val="TAC"/>
              <w:rPr>
                <w:lang w:val="nl-NL"/>
              </w:rPr>
            </w:pPr>
            <w:r>
              <w:rPr>
                <w:lang w:val="nl-NL"/>
              </w:rPr>
              <w:t>-1</w:t>
            </w:r>
          </w:p>
        </w:tc>
      </w:tr>
      <w:tr w:rsidR="00744FBD" w14:paraId="28090362" w14:textId="77777777" w:rsidTr="00544EC3">
        <w:trPr>
          <w:cantSplit/>
          <w:jc w:val="center"/>
        </w:trPr>
        <w:tc>
          <w:tcPr>
            <w:tcW w:w="1242" w:type="dxa"/>
          </w:tcPr>
          <w:p w14:paraId="1F4A17C2" w14:textId="77777777" w:rsidR="00744FBD" w:rsidRDefault="00744FBD" w:rsidP="00544EC3">
            <w:pPr>
              <w:pStyle w:val="TAC"/>
              <w:rPr>
                <w:lang w:val="nl-NL"/>
              </w:rPr>
            </w:pPr>
            <w:r>
              <w:rPr>
                <w:lang w:val="nl-NL"/>
              </w:rPr>
              <w:t>P</w:t>
            </w:r>
            <w:r>
              <w:rPr>
                <w:vertAlign w:val="subscript"/>
                <w:lang w:val="nl-NL"/>
              </w:rPr>
              <w:t>15</w:t>
            </w:r>
            <w:r>
              <w:rPr>
                <w:lang w:val="nl-NL"/>
              </w:rPr>
              <w:t>(n)</w:t>
            </w:r>
          </w:p>
        </w:tc>
        <w:tc>
          <w:tcPr>
            <w:tcW w:w="510" w:type="dxa"/>
          </w:tcPr>
          <w:p w14:paraId="787E3FAB" w14:textId="77777777" w:rsidR="00744FBD" w:rsidRDefault="00744FBD" w:rsidP="00544EC3">
            <w:pPr>
              <w:pStyle w:val="TAC"/>
            </w:pPr>
            <w:r>
              <w:t>1</w:t>
            </w:r>
          </w:p>
        </w:tc>
        <w:tc>
          <w:tcPr>
            <w:tcW w:w="510" w:type="dxa"/>
          </w:tcPr>
          <w:p w14:paraId="1E5D8D4B" w14:textId="77777777" w:rsidR="00744FBD" w:rsidRDefault="00744FBD" w:rsidP="00544EC3">
            <w:pPr>
              <w:pStyle w:val="TAC"/>
            </w:pPr>
            <w:r>
              <w:t>-1</w:t>
            </w:r>
          </w:p>
        </w:tc>
        <w:tc>
          <w:tcPr>
            <w:tcW w:w="510" w:type="dxa"/>
          </w:tcPr>
          <w:p w14:paraId="060227A1" w14:textId="77777777" w:rsidR="00744FBD" w:rsidRDefault="00744FBD" w:rsidP="00544EC3">
            <w:pPr>
              <w:pStyle w:val="TAC"/>
            </w:pPr>
            <w:r>
              <w:t>-1</w:t>
            </w:r>
          </w:p>
        </w:tc>
        <w:tc>
          <w:tcPr>
            <w:tcW w:w="510" w:type="dxa"/>
          </w:tcPr>
          <w:p w14:paraId="1BB6F381" w14:textId="77777777" w:rsidR="00744FBD" w:rsidRDefault="00744FBD" w:rsidP="00544EC3">
            <w:pPr>
              <w:pStyle w:val="TAC"/>
            </w:pPr>
            <w:r>
              <w:t>1</w:t>
            </w:r>
          </w:p>
        </w:tc>
        <w:tc>
          <w:tcPr>
            <w:tcW w:w="510" w:type="dxa"/>
          </w:tcPr>
          <w:p w14:paraId="54A84F30" w14:textId="77777777" w:rsidR="00744FBD" w:rsidRDefault="00744FBD" w:rsidP="00544EC3">
            <w:pPr>
              <w:pStyle w:val="TAC"/>
            </w:pPr>
            <w:r>
              <w:t>-1</w:t>
            </w:r>
          </w:p>
        </w:tc>
        <w:tc>
          <w:tcPr>
            <w:tcW w:w="510" w:type="dxa"/>
          </w:tcPr>
          <w:p w14:paraId="57F2CE89" w14:textId="77777777" w:rsidR="00744FBD" w:rsidRDefault="00744FBD" w:rsidP="00544EC3">
            <w:pPr>
              <w:pStyle w:val="TAC"/>
            </w:pPr>
            <w:r>
              <w:t>1</w:t>
            </w:r>
          </w:p>
        </w:tc>
        <w:tc>
          <w:tcPr>
            <w:tcW w:w="510" w:type="dxa"/>
          </w:tcPr>
          <w:p w14:paraId="18EA3F67" w14:textId="77777777" w:rsidR="00744FBD" w:rsidRDefault="00744FBD" w:rsidP="00544EC3">
            <w:pPr>
              <w:pStyle w:val="TAC"/>
            </w:pPr>
            <w:r>
              <w:t>1</w:t>
            </w:r>
          </w:p>
        </w:tc>
        <w:tc>
          <w:tcPr>
            <w:tcW w:w="510" w:type="dxa"/>
          </w:tcPr>
          <w:p w14:paraId="6D8F1FE4" w14:textId="77777777" w:rsidR="00744FBD" w:rsidRDefault="00744FBD" w:rsidP="00544EC3">
            <w:pPr>
              <w:pStyle w:val="TAC"/>
            </w:pPr>
            <w:r>
              <w:t>-1</w:t>
            </w:r>
          </w:p>
        </w:tc>
        <w:tc>
          <w:tcPr>
            <w:tcW w:w="510" w:type="dxa"/>
          </w:tcPr>
          <w:p w14:paraId="26C766FD" w14:textId="77777777" w:rsidR="00744FBD" w:rsidRDefault="00744FBD" w:rsidP="00544EC3">
            <w:pPr>
              <w:pStyle w:val="TAC"/>
            </w:pPr>
            <w:r>
              <w:t>-1</w:t>
            </w:r>
          </w:p>
        </w:tc>
        <w:tc>
          <w:tcPr>
            <w:tcW w:w="510" w:type="dxa"/>
          </w:tcPr>
          <w:p w14:paraId="4AC6C6CF" w14:textId="77777777" w:rsidR="00744FBD" w:rsidRDefault="00744FBD" w:rsidP="00544EC3">
            <w:pPr>
              <w:pStyle w:val="TAC"/>
            </w:pPr>
            <w:r>
              <w:t>1</w:t>
            </w:r>
          </w:p>
        </w:tc>
        <w:tc>
          <w:tcPr>
            <w:tcW w:w="510" w:type="dxa"/>
          </w:tcPr>
          <w:p w14:paraId="46C5D74E" w14:textId="77777777" w:rsidR="00744FBD" w:rsidRDefault="00744FBD" w:rsidP="00544EC3">
            <w:pPr>
              <w:pStyle w:val="TAC"/>
            </w:pPr>
            <w:r>
              <w:t>1</w:t>
            </w:r>
          </w:p>
        </w:tc>
        <w:tc>
          <w:tcPr>
            <w:tcW w:w="510" w:type="dxa"/>
          </w:tcPr>
          <w:p w14:paraId="2EE19897" w14:textId="77777777" w:rsidR="00744FBD" w:rsidRDefault="00744FBD" w:rsidP="00544EC3">
            <w:pPr>
              <w:pStyle w:val="TAC"/>
            </w:pPr>
            <w:r>
              <w:t>-1</w:t>
            </w:r>
          </w:p>
        </w:tc>
        <w:tc>
          <w:tcPr>
            <w:tcW w:w="510" w:type="dxa"/>
          </w:tcPr>
          <w:p w14:paraId="1FA796C0" w14:textId="77777777" w:rsidR="00744FBD" w:rsidRDefault="00744FBD" w:rsidP="00544EC3">
            <w:pPr>
              <w:pStyle w:val="TAC"/>
            </w:pPr>
            <w:r>
              <w:t>1</w:t>
            </w:r>
          </w:p>
        </w:tc>
        <w:tc>
          <w:tcPr>
            <w:tcW w:w="510" w:type="dxa"/>
          </w:tcPr>
          <w:p w14:paraId="7B4EF892" w14:textId="77777777" w:rsidR="00744FBD" w:rsidRDefault="00744FBD" w:rsidP="00544EC3">
            <w:pPr>
              <w:pStyle w:val="TAC"/>
            </w:pPr>
            <w:r>
              <w:t>-1</w:t>
            </w:r>
          </w:p>
        </w:tc>
        <w:tc>
          <w:tcPr>
            <w:tcW w:w="510" w:type="dxa"/>
          </w:tcPr>
          <w:p w14:paraId="1FA2FB6B" w14:textId="77777777" w:rsidR="00744FBD" w:rsidRDefault="00744FBD" w:rsidP="00544EC3">
            <w:pPr>
              <w:pStyle w:val="TAC"/>
            </w:pPr>
            <w:r>
              <w:t>-1</w:t>
            </w:r>
          </w:p>
        </w:tc>
        <w:tc>
          <w:tcPr>
            <w:tcW w:w="510" w:type="dxa"/>
          </w:tcPr>
          <w:p w14:paraId="4A93ED72" w14:textId="77777777" w:rsidR="00744FBD" w:rsidRDefault="00744FBD" w:rsidP="00544EC3">
            <w:pPr>
              <w:pStyle w:val="TAC"/>
            </w:pPr>
            <w:r>
              <w:t>1</w:t>
            </w:r>
          </w:p>
        </w:tc>
      </w:tr>
    </w:tbl>
    <w:p w14:paraId="7CD39FB0" w14:textId="77777777" w:rsidR="00744FBD" w:rsidRDefault="00744FBD" w:rsidP="00744FBD"/>
    <w:p w14:paraId="5DA22204" w14:textId="77777777" w:rsidR="00744FBD" w:rsidRDefault="00744FBD" w:rsidP="00744FBD">
      <w:pPr>
        <w:pStyle w:val="Heading3"/>
      </w:pPr>
      <w:bookmarkStart w:id="140" w:name="_Toc343760320"/>
      <w:bookmarkEnd w:id="139"/>
      <w:r>
        <w:t>4.3.4</w:t>
      </w:r>
      <w:r>
        <w:tab/>
        <w:t>Void</w:t>
      </w:r>
      <w:bookmarkEnd w:id="140"/>
    </w:p>
    <w:p w14:paraId="2FFFCFB1" w14:textId="77777777" w:rsidR="00744FBD" w:rsidRDefault="00744FBD" w:rsidP="00744FBD">
      <w:pPr>
        <w:pStyle w:val="Heading2"/>
      </w:pPr>
      <w:bookmarkStart w:id="141" w:name="_Toc343760321"/>
      <w:r>
        <w:t>4.4</w:t>
      </w:r>
      <w:r>
        <w:tab/>
        <w:t>Modulation</w:t>
      </w:r>
      <w:bookmarkEnd w:id="141"/>
    </w:p>
    <w:p w14:paraId="03CF83C9" w14:textId="77777777" w:rsidR="00744FBD" w:rsidRDefault="00744FBD" w:rsidP="00744FBD">
      <w:pPr>
        <w:pStyle w:val="Heading3"/>
      </w:pPr>
      <w:bookmarkStart w:id="142" w:name="_Ref434637501"/>
      <w:bookmarkStart w:id="143" w:name="_Toc343760322"/>
      <w:r>
        <w:t>4.4.1</w:t>
      </w:r>
      <w:r>
        <w:tab/>
        <w:t>Modulating chip rate</w:t>
      </w:r>
      <w:bookmarkEnd w:id="142"/>
      <w:bookmarkEnd w:id="143"/>
    </w:p>
    <w:p w14:paraId="4AFF5843" w14:textId="77777777" w:rsidR="00744FBD" w:rsidRDefault="00744FBD" w:rsidP="00744FBD">
      <w:r>
        <w:t xml:space="preserve">The modulating chip rate is 3.84 </w:t>
      </w:r>
      <w:proofErr w:type="spellStart"/>
      <w:r>
        <w:t>Mcps</w:t>
      </w:r>
      <w:proofErr w:type="spellEnd"/>
      <w:r>
        <w:t>.</w:t>
      </w:r>
    </w:p>
    <w:p w14:paraId="40E9DC8E" w14:textId="77777777" w:rsidR="00744FBD" w:rsidRDefault="00744FBD" w:rsidP="00744FBD">
      <w:pPr>
        <w:pStyle w:val="Heading3"/>
      </w:pPr>
      <w:bookmarkStart w:id="144" w:name="_Ref434638513"/>
      <w:bookmarkStart w:id="145" w:name="_Toc343760323"/>
      <w:r>
        <w:t>4.4.2</w:t>
      </w:r>
      <w:r>
        <w:tab/>
        <w:t>Modulation</w:t>
      </w:r>
      <w:bookmarkEnd w:id="144"/>
      <w:bookmarkEnd w:id="145"/>
    </w:p>
    <w:p w14:paraId="66BF01BC" w14:textId="77777777" w:rsidR="00744FBD" w:rsidRDefault="00744FBD" w:rsidP="00744FBD">
      <w:r>
        <w:t>Modulation of the complex-valued chip sequence generated by the spreading process is shown below in Figure 7 for a UE with a single configured uplink frequency</w:t>
      </w:r>
      <w:r>
        <w:rPr>
          <w:rFonts w:hint="eastAsia"/>
          <w:lang w:eastAsia="zh-CN"/>
        </w:rPr>
        <w:t xml:space="preserve"> when </w:t>
      </w:r>
      <w:proofErr w:type="spellStart"/>
      <w:r>
        <w:rPr>
          <w:rFonts w:hint="eastAsia"/>
          <w:lang w:eastAsia="zh-CN"/>
        </w:rPr>
        <w:t>UL_CLTD_Enabled</w:t>
      </w:r>
      <w:proofErr w:type="spellEnd"/>
      <w:r>
        <w:rPr>
          <w:rFonts w:hint="eastAsia"/>
          <w:lang w:eastAsia="zh-CN"/>
        </w:rPr>
        <w:t xml:space="preserve"> is FALSE</w:t>
      </w:r>
      <w:r>
        <w:t>:</w:t>
      </w:r>
    </w:p>
    <w:bookmarkStart w:id="146" w:name="_MON_1002696496"/>
    <w:bookmarkStart w:id="147" w:name="_MON_1002697233"/>
    <w:bookmarkEnd w:id="146"/>
    <w:bookmarkEnd w:id="147"/>
    <w:bookmarkStart w:id="148" w:name="_MON_1002697454"/>
    <w:bookmarkEnd w:id="148"/>
    <w:p w14:paraId="48B27472" w14:textId="77777777" w:rsidR="00744FBD" w:rsidRDefault="00744FBD" w:rsidP="00744FBD">
      <w:pPr>
        <w:pStyle w:val="TH"/>
      </w:pPr>
      <w:r>
        <w:object w:dxaOrig="8400" w:dyaOrig="2866" w14:anchorId="5DBD2AEE">
          <v:shape id="_x0000_i1048" type="#_x0000_t75" style="width:419.75pt;height:143.3pt" o:ole="" fillcolor="window">
            <v:imagedata r:id="rId61" o:title=""/>
          </v:shape>
          <o:OLEObject Type="Embed" ProgID="Word.Picture.8" ShapeID="_x0000_i1048" DrawAspect="Content" ObjectID="_1461152504" r:id="rId62"/>
        </w:object>
      </w:r>
    </w:p>
    <w:p w14:paraId="012A0984" w14:textId="77777777" w:rsidR="00744FBD" w:rsidRDefault="00744FBD" w:rsidP="00744FBD">
      <w:pPr>
        <w:pStyle w:val="TF"/>
      </w:pPr>
      <w:r>
        <w:t>Figure 7: Uplink modulation when a single uplink frequency is configured</w:t>
      </w:r>
      <w:r>
        <w:rPr>
          <w:rFonts w:hint="eastAsia"/>
          <w:lang w:eastAsia="zh-CN"/>
        </w:rPr>
        <w:t xml:space="preserve"> and </w:t>
      </w:r>
      <w:proofErr w:type="spellStart"/>
      <w:r>
        <w:rPr>
          <w:rFonts w:hint="eastAsia"/>
          <w:lang w:eastAsia="zh-CN"/>
        </w:rPr>
        <w:t>UL_CLTD_Enabled</w:t>
      </w:r>
      <w:proofErr w:type="spellEnd"/>
      <w:r>
        <w:rPr>
          <w:rFonts w:hint="eastAsia"/>
          <w:lang w:eastAsia="zh-CN"/>
        </w:rPr>
        <w:t xml:space="preserve"> is FALSE</w:t>
      </w:r>
    </w:p>
    <w:p w14:paraId="44BBC719" w14:textId="77777777" w:rsidR="00744FBD" w:rsidRDefault="00744FBD" w:rsidP="00744FBD">
      <w:r>
        <w:t>An example of uplink modulation for a UE with adjacent primary and secondary uplink frequencies is given in Annex B. The pulse-shaping characteristics are described in [3].</w:t>
      </w:r>
    </w:p>
    <w:p w14:paraId="72D1E21F" w14:textId="77777777" w:rsidR="00744FBD" w:rsidRDefault="00744FBD" w:rsidP="00744FBD">
      <w:pPr>
        <w:rPr>
          <w:lang w:eastAsia="zh-CN"/>
        </w:rPr>
      </w:pPr>
      <w:r>
        <w:t xml:space="preserve">An example of uplink modulation for a UE </w:t>
      </w:r>
      <w:r>
        <w:rPr>
          <w:rFonts w:hint="eastAsia"/>
          <w:lang w:eastAsia="zh-CN"/>
        </w:rPr>
        <w:t>when</w:t>
      </w:r>
      <w:r>
        <w:t xml:space="preserve"> a single uplink frequency</w:t>
      </w:r>
      <w:r>
        <w:rPr>
          <w:rFonts w:hint="eastAsia"/>
          <w:lang w:eastAsia="zh-CN"/>
        </w:rPr>
        <w:t xml:space="preserve"> is </w:t>
      </w:r>
      <w:r>
        <w:t>configured</w:t>
      </w:r>
      <w:r>
        <w:rPr>
          <w:rFonts w:hint="eastAsia"/>
          <w:lang w:eastAsia="zh-CN"/>
        </w:rPr>
        <w:t xml:space="preserve"> and </w:t>
      </w:r>
      <w:proofErr w:type="spellStart"/>
      <w:r>
        <w:rPr>
          <w:rFonts w:hint="eastAsia"/>
          <w:lang w:eastAsia="zh-CN"/>
        </w:rPr>
        <w:t>UL_CLTD_Enabled</w:t>
      </w:r>
      <w:proofErr w:type="spellEnd"/>
      <w:r>
        <w:rPr>
          <w:rFonts w:hint="eastAsia"/>
          <w:lang w:eastAsia="zh-CN"/>
        </w:rPr>
        <w:t xml:space="preserve"> is TRUE</w:t>
      </w:r>
      <w:r>
        <w:t xml:space="preserve"> is given in Annex B</w:t>
      </w:r>
      <w:r>
        <w:rPr>
          <w:rFonts w:hint="eastAsia"/>
          <w:lang w:eastAsia="zh-CN"/>
        </w:rPr>
        <w:t>1</w:t>
      </w:r>
      <w:r>
        <w:t>. The pulse-shaping characteristics are described in [3].</w:t>
      </w:r>
    </w:p>
    <w:p w14:paraId="78DCB4F9" w14:textId="77777777" w:rsidR="00744FBD" w:rsidRDefault="00744FBD" w:rsidP="00744FBD"/>
    <w:p w14:paraId="46179C15" w14:textId="77777777" w:rsidR="00744FBD" w:rsidRDefault="00744FBD" w:rsidP="00744FBD">
      <w:pPr>
        <w:pStyle w:val="Heading1"/>
      </w:pPr>
      <w:bookmarkStart w:id="149" w:name="_Toc343760324"/>
      <w:r>
        <w:lastRenderedPageBreak/>
        <w:t>5</w:t>
      </w:r>
      <w:r>
        <w:tab/>
        <w:t>Downlink spreading and modulation</w:t>
      </w:r>
      <w:bookmarkEnd w:id="149"/>
    </w:p>
    <w:p w14:paraId="12CBB390" w14:textId="77777777" w:rsidR="00744FBD" w:rsidRDefault="00744FBD" w:rsidP="00744FBD">
      <w:pPr>
        <w:pStyle w:val="Heading2"/>
      </w:pPr>
      <w:bookmarkStart w:id="150" w:name="_Ref434637514"/>
      <w:bookmarkStart w:id="151" w:name="_Ref440702757"/>
      <w:bookmarkStart w:id="152" w:name="_Toc343760325"/>
      <w:r>
        <w:t>5.1</w:t>
      </w:r>
      <w:r>
        <w:tab/>
        <w:t>Spreading</w:t>
      </w:r>
      <w:bookmarkEnd w:id="150"/>
      <w:bookmarkEnd w:id="151"/>
      <w:bookmarkEnd w:id="152"/>
    </w:p>
    <w:p w14:paraId="2BB45E4D" w14:textId="77777777" w:rsidR="00744FBD" w:rsidRDefault="00744FBD" w:rsidP="00744FBD">
      <w:pPr>
        <w:rPr>
          <w:lang w:eastAsia="ja-JP"/>
        </w:rPr>
      </w:pPr>
      <w:r>
        <w:rPr>
          <w:lang w:eastAsia="ja-JP"/>
        </w:rPr>
        <w:t xml:space="preserve">Figure 8 </w:t>
      </w:r>
      <w:r>
        <w:t xml:space="preserve">illustrates the spreading operation for </w:t>
      </w:r>
      <w:r>
        <w:rPr>
          <w:lang w:eastAsia="ja-JP"/>
        </w:rPr>
        <w:t>all</w:t>
      </w:r>
      <w:r>
        <w:rPr>
          <w:rFonts w:hint="eastAsia"/>
          <w:lang w:eastAsia="ja-JP"/>
        </w:rPr>
        <w:t xml:space="preserve"> physical </w:t>
      </w:r>
      <w:proofErr w:type="gramStart"/>
      <w:r>
        <w:rPr>
          <w:rFonts w:hint="eastAsia"/>
          <w:lang w:eastAsia="ja-JP"/>
        </w:rPr>
        <w:t>channel</w:t>
      </w:r>
      <w:proofErr w:type="gramEnd"/>
      <w:r>
        <w:rPr>
          <w:rFonts w:hint="eastAsia"/>
          <w:lang w:eastAsia="ja-JP"/>
        </w:rPr>
        <w:t xml:space="preserve"> </w:t>
      </w:r>
      <w:r>
        <w:rPr>
          <w:lang w:eastAsia="ja-JP"/>
        </w:rPr>
        <w:t>except SCH</w:t>
      </w:r>
      <w:r>
        <w:rPr>
          <w:rFonts w:hint="eastAsia"/>
          <w:lang w:eastAsia="ja-JP"/>
        </w:rPr>
        <w:t xml:space="preserve">. </w:t>
      </w:r>
      <w:r>
        <w:rPr>
          <w:lang w:eastAsia="ja-JP"/>
        </w:rPr>
        <w:t xml:space="preserve">The spreading operation includes a modulation mapper stage successively followed by a </w:t>
      </w:r>
      <w:proofErr w:type="spellStart"/>
      <w:r>
        <w:rPr>
          <w:lang w:eastAsia="ja-JP"/>
        </w:rPr>
        <w:t>channelisation</w:t>
      </w:r>
      <w:proofErr w:type="spellEnd"/>
      <w:r>
        <w:rPr>
          <w:lang w:eastAsia="ja-JP"/>
        </w:rPr>
        <w:t xml:space="preserve"> stage, an IQ combining stage and a scrambling stage. All the downlink physical channels are then combined as specified in sub </w:t>
      </w:r>
      <w:proofErr w:type="spellStart"/>
      <w:r>
        <w:rPr>
          <w:lang w:eastAsia="ja-JP"/>
        </w:rPr>
        <w:t>subclause</w:t>
      </w:r>
      <w:proofErr w:type="spellEnd"/>
      <w:r>
        <w:rPr>
          <w:lang w:eastAsia="ja-JP"/>
        </w:rPr>
        <w:t xml:space="preserve"> 5.1.5.</w:t>
      </w:r>
    </w:p>
    <w:p w14:paraId="41927249" w14:textId="77777777" w:rsidR="00744FBD" w:rsidRDefault="00744FBD" w:rsidP="00744FBD">
      <w:r>
        <w:t xml:space="preserve">The non-spread downlink physical channels, except </w:t>
      </w:r>
      <w:r>
        <w:rPr>
          <w:rFonts w:hint="eastAsia"/>
          <w:lang w:eastAsia="ja-JP"/>
        </w:rPr>
        <w:t>SCH</w:t>
      </w:r>
      <w:r>
        <w:rPr>
          <w:lang w:eastAsia="ja-JP"/>
        </w:rPr>
        <w:t>,</w:t>
      </w:r>
      <w:r>
        <w:t xml:space="preserve"> AICH, E-HICH and E-RGCH consist of a sequence of 3-valued digits taking the values 0, 1 and "DTX". Note that </w:t>
      </w:r>
      <w:r>
        <w:rPr>
          <w:snapToGrid w:val="0"/>
        </w:rPr>
        <w:t>"DTX" is only applicable to those downlink physical channels that support DTX transmission.</w:t>
      </w:r>
      <w:r>
        <w:t xml:space="preserve"> </w:t>
      </w:r>
    </w:p>
    <w:bookmarkStart w:id="153" w:name="_Ref399005603"/>
    <w:bookmarkStart w:id="154" w:name="_MON_1085831635"/>
    <w:bookmarkEnd w:id="154"/>
    <w:p w14:paraId="2A372AD8" w14:textId="77777777" w:rsidR="00744FBD" w:rsidRDefault="00744FBD" w:rsidP="00744FBD">
      <w:pPr>
        <w:pStyle w:val="TH"/>
        <w:rPr>
          <w:lang w:eastAsia="ja-JP"/>
        </w:rPr>
      </w:pPr>
      <w:r>
        <w:object w:dxaOrig="8880" w:dyaOrig="3014" w14:anchorId="3D24E70B">
          <v:shape id="_x0000_i1049" type="#_x0000_t75" style="width:444.25pt;height:150.8pt" o:ole="" fillcolor="window">
            <v:imagedata r:id="rId63" o:title=""/>
          </v:shape>
          <o:OLEObject Type="Embed" ProgID="Word.Picture.8" ShapeID="_x0000_i1049" DrawAspect="Content" ObjectID="_1461152505" r:id="rId64"/>
        </w:object>
      </w:r>
    </w:p>
    <w:p w14:paraId="21736F85" w14:textId="77777777" w:rsidR="00744FBD" w:rsidRDefault="00744FBD" w:rsidP="00744FBD">
      <w:pPr>
        <w:pStyle w:val="TF"/>
      </w:pPr>
      <w:bookmarkStart w:id="155" w:name="_Ref443365042"/>
      <w:bookmarkEnd w:id="153"/>
      <w:r>
        <w:t xml:space="preserve">Figure </w:t>
      </w:r>
      <w:bookmarkEnd w:id="155"/>
      <w:r>
        <w:t>8: Spreading for all downlink physical channels except SCH</w:t>
      </w:r>
    </w:p>
    <w:p w14:paraId="648A0CFE" w14:textId="77777777" w:rsidR="00744FBD" w:rsidRDefault="00744FBD" w:rsidP="00744FBD">
      <w:pPr>
        <w:pStyle w:val="NW"/>
      </w:pPr>
      <w:bookmarkStart w:id="156" w:name="_Ref443365410"/>
      <w:r>
        <w:rPr>
          <w:lang w:eastAsia="ja-JP"/>
        </w:rPr>
        <w:t xml:space="preserve">NOTE: </w:t>
      </w:r>
      <w:r>
        <w:rPr>
          <w:lang w:eastAsia="ja-JP"/>
        </w:rPr>
        <w:tab/>
        <w:t xml:space="preserve">Although </w:t>
      </w:r>
      <w:proofErr w:type="spellStart"/>
      <w:r>
        <w:rPr>
          <w:lang w:eastAsia="ja-JP"/>
        </w:rPr>
        <w:t>subclause</w:t>
      </w:r>
      <w:proofErr w:type="spellEnd"/>
      <w:r>
        <w:rPr>
          <w:lang w:eastAsia="ja-JP"/>
        </w:rPr>
        <w:t xml:space="preserve"> 5.1 has been reorganized in this release, the spreading operation as specified for the DL channels in the previous release remains unchanged.</w:t>
      </w:r>
    </w:p>
    <w:p w14:paraId="1F2157A6" w14:textId="77777777" w:rsidR="00744FBD" w:rsidRDefault="00744FBD" w:rsidP="00744FBD">
      <w:pPr>
        <w:pStyle w:val="Heading3"/>
      </w:pPr>
      <w:bookmarkStart w:id="157" w:name="_Toc343760326"/>
      <w:r>
        <w:t>5.1.1</w:t>
      </w:r>
      <w:r>
        <w:tab/>
        <w:t>Modulation mapper</w:t>
      </w:r>
      <w:bookmarkEnd w:id="157"/>
    </w:p>
    <w:p w14:paraId="5D2C39F1" w14:textId="77777777" w:rsidR="00744FBD" w:rsidRDefault="00744FBD" w:rsidP="00744FBD">
      <w:r>
        <w:t xml:space="preserve">Table 3A defines which of the IQ mapping specified in </w:t>
      </w:r>
      <w:proofErr w:type="spellStart"/>
      <w:r>
        <w:t>subclauses</w:t>
      </w:r>
      <w:proofErr w:type="spellEnd"/>
      <w:r>
        <w:t xml:space="preserve"> 5.1.1.1 and 5.1.1.2 may be used for the physical channel being processed.</w:t>
      </w:r>
    </w:p>
    <w:p w14:paraId="04B7CD10" w14:textId="77777777" w:rsidR="00744FBD" w:rsidRDefault="00744FBD" w:rsidP="00744FBD">
      <w:pPr>
        <w:pStyle w:val="TH"/>
      </w:pPr>
      <w:r>
        <w:t>Table 3A: IQ mapping</w:t>
      </w:r>
    </w:p>
    <w:tbl>
      <w:tblPr>
        <w:tblW w:w="0" w:type="auto"/>
        <w:jc w:val="center"/>
        <w:tblInd w:w="2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57"/>
        <w:gridCol w:w="1931"/>
      </w:tblGrid>
      <w:tr w:rsidR="00744FBD" w14:paraId="50D651F5" w14:textId="77777777" w:rsidTr="00544EC3">
        <w:trPr>
          <w:cantSplit/>
          <w:jc w:val="center"/>
        </w:trPr>
        <w:tc>
          <w:tcPr>
            <w:tcW w:w="1757" w:type="dxa"/>
          </w:tcPr>
          <w:p w14:paraId="1A42919E" w14:textId="77777777" w:rsidR="00744FBD" w:rsidRDefault="00744FBD" w:rsidP="00544EC3">
            <w:pPr>
              <w:pStyle w:val="TAH"/>
            </w:pPr>
            <w:r>
              <w:t>Physical channel</w:t>
            </w:r>
          </w:p>
        </w:tc>
        <w:tc>
          <w:tcPr>
            <w:tcW w:w="1931" w:type="dxa"/>
          </w:tcPr>
          <w:p w14:paraId="06D913B9" w14:textId="77777777" w:rsidR="00744FBD" w:rsidRDefault="00744FBD" w:rsidP="00544EC3">
            <w:pPr>
              <w:pStyle w:val="TAH"/>
            </w:pPr>
            <w:r>
              <w:t>IQ mapping</w:t>
            </w:r>
          </w:p>
        </w:tc>
      </w:tr>
      <w:tr w:rsidR="00744FBD" w14:paraId="77E6B027" w14:textId="77777777" w:rsidTr="00544EC3">
        <w:trPr>
          <w:cantSplit/>
          <w:jc w:val="center"/>
        </w:trPr>
        <w:tc>
          <w:tcPr>
            <w:tcW w:w="1757" w:type="dxa"/>
          </w:tcPr>
          <w:p w14:paraId="49131538" w14:textId="77777777" w:rsidR="00744FBD" w:rsidRDefault="00744FBD" w:rsidP="00544EC3">
            <w:pPr>
              <w:pStyle w:val="TAL"/>
              <w:rPr>
                <w:lang w:val="nl-NL"/>
              </w:rPr>
            </w:pPr>
            <w:r>
              <w:rPr>
                <w:lang w:val="nl-NL"/>
              </w:rPr>
              <w:t>HS-PDSCH,</w:t>
            </w:r>
          </w:p>
          <w:p w14:paraId="7C21F0CA" w14:textId="77777777" w:rsidR="00744FBD" w:rsidRDefault="00744FBD" w:rsidP="00544EC3">
            <w:pPr>
              <w:pStyle w:val="TAL"/>
              <w:rPr>
                <w:lang w:val="nl-NL"/>
              </w:rPr>
            </w:pPr>
            <w:r>
              <w:rPr>
                <w:lang w:val="nl-NL"/>
              </w:rPr>
              <w:t>S-CCPCH*</w:t>
            </w:r>
          </w:p>
        </w:tc>
        <w:tc>
          <w:tcPr>
            <w:tcW w:w="1931" w:type="dxa"/>
          </w:tcPr>
          <w:p w14:paraId="3D1F615B" w14:textId="77777777" w:rsidR="00744FBD" w:rsidRDefault="00744FBD" w:rsidP="00544EC3">
            <w:pPr>
              <w:pStyle w:val="TAC"/>
              <w:rPr>
                <w:szCs w:val="18"/>
              </w:rPr>
            </w:pPr>
            <w:r>
              <w:t>QPSK, 16QAM or 64QAM</w:t>
            </w:r>
          </w:p>
        </w:tc>
      </w:tr>
      <w:tr w:rsidR="00744FBD" w14:paraId="3A903F81" w14:textId="77777777" w:rsidTr="00544EC3">
        <w:trPr>
          <w:cantSplit/>
          <w:jc w:val="center"/>
        </w:trPr>
        <w:tc>
          <w:tcPr>
            <w:tcW w:w="1757" w:type="dxa"/>
          </w:tcPr>
          <w:p w14:paraId="6800CF09" w14:textId="77777777" w:rsidR="00744FBD" w:rsidRDefault="00744FBD" w:rsidP="00544EC3">
            <w:pPr>
              <w:pStyle w:val="TAL"/>
            </w:pPr>
            <w:r>
              <w:t>All other channels</w:t>
            </w:r>
          </w:p>
          <w:p w14:paraId="02138AAD" w14:textId="77777777" w:rsidR="00744FBD" w:rsidRDefault="00744FBD" w:rsidP="00544EC3">
            <w:pPr>
              <w:pStyle w:val="TAL"/>
              <w:rPr>
                <w:vertAlign w:val="subscript"/>
              </w:rPr>
            </w:pPr>
            <w:r>
              <w:t>(except the SCH)</w:t>
            </w:r>
          </w:p>
        </w:tc>
        <w:tc>
          <w:tcPr>
            <w:tcW w:w="1931" w:type="dxa"/>
          </w:tcPr>
          <w:p w14:paraId="42BBD2BC" w14:textId="77777777" w:rsidR="00744FBD" w:rsidRDefault="00744FBD" w:rsidP="00544EC3">
            <w:pPr>
              <w:pStyle w:val="TAC"/>
            </w:pPr>
            <w:r>
              <w:t>QPSK</w:t>
            </w:r>
          </w:p>
        </w:tc>
      </w:tr>
    </w:tbl>
    <w:p w14:paraId="4AE1141A" w14:textId="77777777" w:rsidR="00744FBD" w:rsidRDefault="00744FBD" w:rsidP="00744FBD"/>
    <w:p w14:paraId="37CCF3ED" w14:textId="77777777" w:rsidR="00744FBD" w:rsidRDefault="00744FBD" w:rsidP="00744FBD">
      <w:pPr>
        <w:pStyle w:val="EX"/>
        <w:ind w:left="0" w:firstLine="0"/>
      </w:pPr>
      <w:r>
        <w:t>* For MBSFN FACH transmissions, QPSK and 16QAM can be used.</w:t>
      </w:r>
    </w:p>
    <w:p w14:paraId="4CB693B4" w14:textId="77777777" w:rsidR="00744FBD" w:rsidRDefault="00744FBD" w:rsidP="00744FBD">
      <w:pPr>
        <w:pStyle w:val="Heading4"/>
      </w:pPr>
      <w:bookmarkStart w:id="158" w:name="_Toc343760327"/>
      <w:r>
        <w:t>5.1.1.1</w:t>
      </w:r>
      <w:r>
        <w:tab/>
        <w:t>QPSK</w:t>
      </w:r>
      <w:bookmarkEnd w:id="158"/>
    </w:p>
    <w:p w14:paraId="134D3A9B" w14:textId="77777777" w:rsidR="00744FBD" w:rsidRDefault="00744FBD" w:rsidP="00744FBD">
      <w:r>
        <w:t>For all channels, except AICH, E-HICH and E</w:t>
      </w:r>
      <w:r>
        <w:noBreakHyphen/>
        <w:t>RGCH, the input digits shall be mapped to real-valued symbols as follows: the binary value "0" is mapped to the real value +1, the binary value "1" is mapped to the real value –1 and "DTX" is mapped to the real value 0.</w:t>
      </w:r>
    </w:p>
    <w:p w14:paraId="14CE1A76" w14:textId="77777777" w:rsidR="00744FBD" w:rsidRDefault="00744FBD" w:rsidP="00744FBD">
      <w:r>
        <w:t xml:space="preserve">For the indicator channels using signatures (AICH), the real-valued input symbols depend on the exact combination of the indicators to be transmitted as specified in [2] </w:t>
      </w:r>
      <w:proofErr w:type="spellStart"/>
      <w:r>
        <w:t>subclauses</w:t>
      </w:r>
      <w:proofErr w:type="spellEnd"/>
      <w:r>
        <w:t xml:space="preserve"> 5.3.3.7</w:t>
      </w:r>
      <w:r>
        <w:rPr>
          <w:lang w:eastAsia="ja-JP"/>
        </w:rPr>
        <w:t xml:space="preserve">, </w:t>
      </w:r>
      <w:r>
        <w:t>5.3.3.8 and 5.3.3.9.For the E-HICH and the E</w:t>
      </w:r>
      <w:r>
        <w:noBreakHyphen/>
        <w:t>RGCH the input is a real valued symbol sequence as specified in [2]</w:t>
      </w:r>
    </w:p>
    <w:p w14:paraId="41D9E5A7" w14:textId="77777777" w:rsidR="00744FBD" w:rsidRDefault="00744FBD" w:rsidP="00744FBD">
      <w:r>
        <w:t xml:space="preserve">Each pair of two consecutive real-valued symbols is first converted from serial to parallel and mapped to </w:t>
      </w:r>
      <w:proofErr w:type="gramStart"/>
      <w:r>
        <w:t>an I</w:t>
      </w:r>
      <w:proofErr w:type="gramEnd"/>
      <w:r>
        <w:t xml:space="preserve"> and Q branch. The </w:t>
      </w:r>
      <w:r>
        <w:rPr>
          <w:lang w:eastAsia="ja-JP"/>
        </w:rPr>
        <w:t>definition of the modulation mapper</w:t>
      </w:r>
      <w:r>
        <w:t xml:space="preserve"> is such that even and odd numbered symbols are mapped to </w:t>
      </w:r>
      <w:proofErr w:type="gramStart"/>
      <w:r>
        <w:t>the I</w:t>
      </w:r>
      <w:proofErr w:type="gramEnd"/>
      <w:r>
        <w:t xml:space="preserve"> and Q branch respectively. For all QPSK channels except the indicator channels using signatures, symbol number zero is defined as the first symbol in each frame or sub-frame. For the indicator channels using signatures, symbol number zero is defined as the first symbol in each access slot.</w:t>
      </w:r>
    </w:p>
    <w:p w14:paraId="5F4C07C4" w14:textId="77777777" w:rsidR="00744FBD" w:rsidRDefault="00744FBD" w:rsidP="00744FBD">
      <w:pPr>
        <w:pStyle w:val="Heading4"/>
      </w:pPr>
      <w:bookmarkStart w:id="159" w:name="_Toc343760328"/>
      <w:r>
        <w:lastRenderedPageBreak/>
        <w:t>5.1.1.2</w:t>
      </w:r>
      <w:r>
        <w:tab/>
        <w:t>16QAM</w:t>
      </w:r>
      <w:bookmarkEnd w:id="159"/>
    </w:p>
    <w:p w14:paraId="02D2CAB7" w14:textId="77777777" w:rsidR="00744FBD" w:rsidRDefault="00744FBD" w:rsidP="00744FBD">
      <w:r>
        <w:t xml:space="preserve">In case of </w:t>
      </w:r>
      <w:r>
        <w:rPr>
          <w:rFonts w:hint="eastAsia"/>
          <w:lang w:eastAsia="ja-JP"/>
        </w:rPr>
        <w:t xml:space="preserve">16QAM, a </w:t>
      </w:r>
      <w:r>
        <w:t xml:space="preserve">set of four consecutive binary symbols </w:t>
      </w:r>
      <w:proofErr w:type="spellStart"/>
      <w:r>
        <w:rPr>
          <w:i/>
        </w:rPr>
        <w:t>n</w:t>
      </w:r>
      <w:r>
        <w:rPr>
          <w:i/>
          <w:vertAlign w:val="subscript"/>
        </w:rPr>
        <w:t>k</w:t>
      </w:r>
      <w:proofErr w:type="spellEnd"/>
      <w:r>
        <w:t xml:space="preserve">, </w:t>
      </w:r>
      <w:r>
        <w:rPr>
          <w:i/>
        </w:rPr>
        <w:t>n</w:t>
      </w:r>
      <w:r>
        <w:rPr>
          <w:i/>
          <w:vertAlign w:val="subscript"/>
        </w:rPr>
        <w:t>k+1</w:t>
      </w:r>
      <w:r>
        <w:t xml:space="preserve">, </w:t>
      </w:r>
      <w:r>
        <w:rPr>
          <w:i/>
        </w:rPr>
        <w:t>n</w:t>
      </w:r>
      <w:r>
        <w:rPr>
          <w:i/>
          <w:vertAlign w:val="subscript"/>
        </w:rPr>
        <w:t>k+2</w:t>
      </w:r>
      <w:r>
        <w:t xml:space="preserve">, </w:t>
      </w:r>
      <w:r>
        <w:rPr>
          <w:i/>
        </w:rPr>
        <w:t>n</w:t>
      </w:r>
      <w:r>
        <w:rPr>
          <w:i/>
          <w:vertAlign w:val="subscript"/>
        </w:rPr>
        <w:t>k+3</w:t>
      </w:r>
      <w:r>
        <w:t xml:space="preserve"> (with </w:t>
      </w:r>
      <w:r>
        <w:rPr>
          <w:i/>
        </w:rPr>
        <w:t>k</w:t>
      </w:r>
      <w:r>
        <w:t xml:space="preserve"> mod 4 = 0) is serial-to-parallel converted to two consecutive binary symbols (</w:t>
      </w:r>
      <w:r>
        <w:rPr>
          <w:i/>
        </w:rPr>
        <w:t>i</w:t>
      </w:r>
      <w:r>
        <w:rPr>
          <w:i/>
          <w:vertAlign w:val="subscript"/>
        </w:rPr>
        <w:t>1</w:t>
      </w:r>
      <w:r>
        <w:t>=</w:t>
      </w:r>
      <w:r>
        <w:rPr>
          <w:i/>
        </w:rPr>
        <w:t xml:space="preserve"> </w:t>
      </w:r>
      <w:proofErr w:type="spellStart"/>
      <w:r>
        <w:rPr>
          <w:i/>
        </w:rPr>
        <w:t>n</w:t>
      </w:r>
      <w:r>
        <w:rPr>
          <w:i/>
          <w:vertAlign w:val="subscript"/>
        </w:rPr>
        <w:t>k</w:t>
      </w:r>
      <w:proofErr w:type="spellEnd"/>
      <w:r>
        <w:t xml:space="preserve">, </w:t>
      </w:r>
      <w:r>
        <w:rPr>
          <w:i/>
        </w:rPr>
        <w:t>i</w:t>
      </w:r>
      <w:r>
        <w:rPr>
          <w:i/>
          <w:vertAlign w:val="subscript"/>
        </w:rPr>
        <w:t>2</w:t>
      </w:r>
      <w:r>
        <w:t>=</w:t>
      </w:r>
      <w:r>
        <w:rPr>
          <w:i/>
        </w:rPr>
        <w:t xml:space="preserve"> n</w:t>
      </w:r>
      <w:r>
        <w:rPr>
          <w:i/>
          <w:vertAlign w:val="subscript"/>
        </w:rPr>
        <w:t>k+2</w:t>
      </w:r>
      <w:r>
        <w:t>) on the I branch and two consecutive binary symbols (</w:t>
      </w:r>
      <w:r>
        <w:rPr>
          <w:i/>
        </w:rPr>
        <w:t>q</w:t>
      </w:r>
      <w:r>
        <w:rPr>
          <w:i/>
          <w:vertAlign w:val="subscript"/>
        </w:rPr>
        <w:t>1</w:t>
      </w:r>
      <w:r>
        <w:t>=</w:t>
      </w:r>
      <w:r>
        <w:rPr>
          <w:i/>
        </w:rPr>
        <w:t xml:space="preserve"> n</w:t>
      </w:r>
      <w:r>
        <w:rPr>
          <w:i/>
          <w:vertAlign w:val="subscript"/>
        </w:rPr>
        <w:t>k+1</w:t>
      </w:r>
      <w:r>
        <w:t xml:space="preserve">, </w:t>
      </w:r>
      <w:r>
        <w:rPr>
          <w:i/>
        </w:rPr>
        <w:t>q</w:t>
      </w:r>
      <w:r>
        <w:rPr>
          <w:i/>
          <w:vertAlign w:val="subscript"/>
        </w:rPr>
        <w:t>2</w:t>
      </w:r>
      <w:r>
        <w:t>=</w:t>
      </w:r>
      <w:r>
        <w:rPr>
          <w:i/>
        </w:rPr>
        <w:t xml:space="preserve"> n</w:t>
      </w:r>
      <w:r>
        <w:rPr>
          <w:i/>
          <w:vertAlign w:val="subscript"/>
        </w:rPr>
        <w:t>k+3</w:t>
      </w:r>
      <w:r>
        <w:t xml:space="preserve">) on the Q branch and then mapped </w:t>
      </w:r>
      <w:r>
        <w:rPr>
          <w:rFonts w:hint="eastAsia"/>
          <w:lang w:eastAsia="ja-JP"/>
        </w:rPr>
        <w:t xml:space="preserve">to 16QAM by </w:t>
      </w:r>
      <w:r>
        <w:rPr>
          <w:lang w:eastAsia="ja-JP"/>
        </w:rPr>
        <w:t>the</w:t>
      </w:r>
      <w:r>
        <w:rPr>
          <w:rFonts w:hint="eastAsia"/>
          <w:lang w:eastAsia="ja-JP"/>
        </w:rPr>
        <w:t xml:space="preserve"> </w:t>
      </w:r>
      <w:r>
        <w:rPr>
          <w:lang w:eastAsia="ja-JP"/>
        </w:rPr>
        <w:t>m</w:t>
      </w:r>
      <w:r>
        <w:rPr>
          <w:rFonts w:hint="eastAsia"/>
          <w:lang w:eastAsia="ja-JP"/>
        </w:rPr>
        <w:t>odulation mapper</w:t>
      </w:r>
      <w:r>
        <w:rPr>
          <w:lang w:eastAsia="ja-JP"/>
        </w:rPr>
        <w:t xml:space="preserve"> as defined in table 3B</w:t>
      </w:r>
      <w:r>
        <w:rPr>
          <w:rFonts w:hint="eastAsia"/>
          <w:lang w:eastAsia="ja-JP"/>
        </w:rPr>
        <w:t>.</w:t>
      </w:r>
      <w:r>
        <w:t xml:space="preserve"> </w:t>
      </w:r>
    </w:p>
    <w:p w14:paraId="6BB78028" w14:textId="77777777" w:rsidR="00744FBD" w:rsidRDefault="00744FBD" w:rsidP="00744FBD">
      <w:r>
        <w:t xml:space="preserve">The I and Q branches are then both spread to the chip rate by the same real-valued </w:t>
      </w:r>
      <w:proofErr w:type="spellStart"/>
      <w:r>
        <w:t>channelisation</w:t>
      </w:r>
      <w:proofErr w:type="spellEnd"/>
      <w:r>
        <w:t xml:space="preserve"> code C</w:t>
      </w:r>
      <w:r>
        <w:rPr>
          <w:vertAlign w:val="subscript"/>
        </w:rPr>
        <w:t>ch</w:t>
      </w:r>
      <w:proofErr w:type="gramStart"/>
      <w:r>
        <w:rPr>
          <w:vertAlign w:val="subscript"/>
        </w:rPr>
        <w:t>,16,m</w:t>
      </w:r>
      <w:proofErr w:type="gramEnd"/>
      <w:r>
        <w:t xml:space="preserve">. The </w:t>
      </w:r>
      <w:proofErr w:type="spellStart"/>
      <w:r>
        <w:t>channelisation</w:t>
      </w:r>
      <w:proofErr w:type="spellEnd"/>
      <w:r>
        <w:t xml:space="preserve"> code sequence sh</w:t>
      </w:r>
      <w:r>
        <w:rPr>
          <w:rFonts w:hint="eastAsia"/>
        </w:rPr>
        <w:t>all</w:t>
      </w:r>
      <w:r>
        <w:t xml:space="preserve"> be aligned in time with the symbol boundary</w:t>
      </w:r>
      <w:r>
        <w:rPr>
          <w:rFonts w:hint="eastAsia"/>
        </w:rPr>
        <w:t>.</w:t>
      </w:r>
      <w:r>
        <w:t xml:space="preserve"> The sequences of real-valued chips on </w:t>
      </w:r>
      <w:proofErr w:type="gramStart"/>
      <w:r>
        <w:t>the I</w:t>
      </w:r>
      <w:proofErr w:type="gramEnd"/>
      <w:r>
        <w:t xml:space="preserve"> and Q branch are then treated as a single complex-valued sequence of chips. This sequence of chips from all multi-codes is summed and then scrambled (complex chip-wise multiplication) by a complex-valued scrambling code </w:t>
      </w:r>
      <w:proofErr w:type="spellStart"/>
      <w:r>
        <w:t>S</w:t>
      </w:r>
      <w:r>
        <w:rPr>
          <w:vertAlign w:val="subscript"/>
        </w:rPr>
        <w:t>dl</w:t>
      </w:r>
      <w:proofErr w:type="gramStart"/>
      <w:r>
        <w:rPr>
          <w:vertAlign w:val="subscript"/>
        </w:rPr>
        <w:t>,n</w:t>
      </w:r>
      <w:proofErr w:type="spellEnd"/>
      <w:proofErr w:type="gramEnd"/>
      <w:r>
        <w:t>. The scrambling code is applied aligned with the scrambling code applied to the P-CCPCH.</w:t>
      </w:r>
    </w:p>
    <w:p w14:paraId="79BC68C7" w14:textId="77777777" w:rsidR="00744FBD" w:rsidRDefault="00744FBD" w:rsidP="00744FBD">
      <w:pPr>
        <w:pStyle w:val="TH"/>
        <w:rPr>
          <w:lang w:eastAsia="ja-JP"/>
        </w:rPr>
      </w:pPr>
      <w:r>
        <w:rPr>
          <w:lang w:eastAsia="ja-JP"/>
        </w:rPr>
        <w:t>Table 3B: 16QAM modulation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
        <w:gridCol w:w="1017"/>
        <w:gridCol w:w="1107"/>
      </w:tblGrid>
      <w:tr w:rsidR="00744FBD" w14:paraId="791D3300" w14:textId="77777777" w:rsidTr="00544EC3">
        <w:trPr>
          <w:jc w:val="center"/>
        </w:trPr>
        <w:tc>
          <w:tcPr>
            <w:tcW w:w="903" w:type="dxa"/>
          </w:tcPr>
          <w:p w14:paraId="4C0CA0CA" w14:textId="77777777" w:rsidR="00744FBD" w:rsidRDefault="00744FBD" w:rsidP="00544EC3">
            <w:pPr>
              <w:pStyle w:val="TAC"/>
              <w:jc w:val="right"/>
              <w:rPr>
                <w:b/>
                <w:bCs/>
                <w:lang w:eastAsia="ja-JP"/>
              </w:rPr>
            </w:pPr>
            <w:r>
              <w:rPr>
                <w:b/>
                <w:bCs/>
                <w:lang w:eastAsia="ja-JP"/>
              </w:rPr>
              <w:t>i</w:t>
            </w:r>
            <w:r>
              <w:rPr>
                <w:b/>
                <w:bCs/>
                <w:vertAlign w:val="subscript"/>
                <w:lang w:eastAsia="ja-JP"/>
              </w:rPr>
              <w:t>1</w:t>
            </w:r>
            <w:r>
              <w:rPr>
                <w:b/>
                <w:bCs/>
                <w:lang w:eastAsia="ja-JP"/>
              </w:rPr>
              <w:t>q</w:t>
            </w:r>
            <w:r>
              <w:rPr>
                <w:b/>
                <w:bCs/>
                <w:vertAlign w:val="subscript"/>
                <w:lang w:eastAsia="ja-JP"/>
              </w:rPr>
              <w:t>1</w:t>
            </w:r>
            <w:r>
              <w:rPr>
                <w:b/>
                <w:bCs/>
                <w:lang w:eastAsia="ja-JP"/>
              </w:rPr>
              <w:t>i</w:t>
            </w:r>
            <w:r>
              <w:rPr>
                <w:b/>
                <w:bCs/>
                <w:vertAlign w:val="subscript"/>
                <w:lang w:eastAsia="ja-JP"/>
              </w:rPr>
              <w:t>2</w:t>
            </w:r>
            <w:r>
              <w:rPr>
                <w:b/>
                <w:bCs/>
                <w:lang w:eastAsia="ja-JP"/>
              </w:rPr>
              <w:t>q</w:t>
            </w:r>
            <w:r>
              <w:rPr>
                <w:b/>
                <w:bCs/>
                <w:vertAlign w:val="subscript"/>
                <w:lang w:eastAsia="ja-JP"/>
              </w:rPr>
              <w:t>2</w:t>
            </w:r>
          </w:p>
        </w:tc>
        <w:tc>
          <w:tcPr>
            <w:tcW w:w="1017" w:type="dxa"/>
          </w:tcPr>
          <w:p w14:paraId="1B814106" w14:textId="77777777" w:rsidR="00744FBD" w:rsidRDefault="00744FBD" w:rsidP="00544EC3">
            <w:pPr>
              <w:pStyle w:val="TAC"/>
              <w:jc w:val="right"/>
              <w:rPr>
                <w:b/>
                <w:bCs/>
                <w:lang w:eastAsia="ja-JP"/>
              </w:rPr>
            </w:pPr>
            <w:r>
              <w:rPr>
                <w:b/>
                <w:bCs/>
                <w:lang w:eastAsia="ja-JP"/>
              </w:rPr>
              <w:t>I branch</w:t>
            </w:r>
          </w:p>
        </w:tc>
        <w:tc>
          <w:tcPr>
            <w:tcW w:w="1107" w:type="dxa"/>
          </w:tcPr>
          <w:p w14:paraId="48A83C46" w14:textId="77777777" w:rsidR="00744FBD" w:rsidRDefault="00744FBD" w:rsidP="00544EC3">
            <w:pPr>
              <w:pStyle w:val="TAC"/>
              <w:jc w:val="right"/>
              <w:rPr>
                <w:b/>
                <w:bCs/>
                <w:lang w:eastAsia="ja-JP"/>
              </w:rPr>
            </w:pPr>
            <w:r>
              <w:rPr>
                <w:b/>
                <w:bCs/>
                <w:lang w:eastAsia="ja-JP"/>
              </w:rPr>
              <w:t>Q branch</w:t>
            </w:r>
          </w:p>
        </w:tc>
      </w:tr>
      <w:tr w:rsidR="00744FBD" w14:paraId="2D626864" w14:textId="77777777" w:rsidTr="00544EC3">
        <w:trPr>
          <w:jc w:val="center"/>
        </w:trPr>
        <w:tc>
          <w:tcPr>
            <w:tcW w:w="903" w:type="dxa"/>
          </w:tcPr>
          <w:p w14:paraId="703A8494" w14:textId="77777777" w:rsidR="00744FBD" w:rsidRDefault="00744FBD" w:rsidP="00544EC3">
            <w:pPr>
              <w:pStyle w:val="TAC"/>
              <w:jc w:val="right"/>
              <w:rPr>
                <w:lang w:eastAsia="ja-JP"/>
              </w:rPr>
            </w:pPr>
            <w:r>
              <w:rPr>
                <w:lang w:eastAsia="ja-JP"/>
              </w:rPr>
              <w:t>0000</w:t>
            </w:r>
          </w:p>
        </w:tc>
        <w:tc>
          <w:tcPr>
            <w:tcW w:w="1017" w:type="dxa"/>
          </w:tcPr>
          <w:p w14:paraId="0FFD0C18" w14:textId="77777777" w:rsidR="00744FBD" w:rsidRDefault="00744FBD" w:rsidP="00544EC3">
            <w:pPr>
              <w:pStyle w:val="TAC"/>
              <w:jc w:val="right"/>
              <w:rPr>
                <w:lang w:eastAsia="ja-JP"/>
              </w:rPr>
            </w:pPr>
            <w:r>
              <w:rPr>
                <w:lang w:eastAsia="ja-JP"/>
              </w:rPr>
              <w:t>0.4472</w:t>
            </w:r>
          </w:p>
        </w:tc>
        <w:tc>
          <w:tcPr>
            <w:tcW w:w="1107" w:type="dxa"/>
          </w:tcPr>
          <w:p w14:paraId="79C59E9A" w14:textId="77777777" w:rsidR="00744FBD" w:rsidRDefault="00744FBD" w:rsidP="00544EC3">
            <w:pPr>
              <w:pStyle w:val="TAC"/>
              <w:jc w:val="right"/>
              <w:rPr>
                <w:lang w:eastAsia="ja-JP"/>
              </w:rPr>
            </w:pPr>
            <w:r>
              <w:rPr>
                <w:lang w:eastAsia="ja-JP"/>
              </w:rPr>
              <w:t>0.4472</w:t>
            </w:r>
          </w:p>
        </w:tc>
      </w:tr>
      <w:tr w:rsidR="00744FBD" w14:paraId="11B7EF59" w14:textId="77777777" w:rsidTr="00544EC3">
        <w:trPr>
          <w:jc w:val="center"/>
        </w:trPr>
        <w:tc>
          <w:tcPr>
            <w:tcW w:w="903" w:type="dxa"/>
          </w:tcPr>
          <w:p w14:paraId="334B9421" w14:textId="77777777" w:rsidR="00744FBD" w:rsidRDefault="00744FBD" w:rsidP="00544EC3">
            <w:pPr>
              <w:pStyle w:val="TAC"/>
              <w:jc w:val="right"/>
              <w:rPr>
                <w:lang w:eastAsia="ja-JP"/>
              </w:rPr>
            </w:pPr>
            <w:r>
              <w:rPr>
                <w:lang w:eastAsia="ja-JP"/>
              </w:rPr>
              <w:t>0001</w:t>
            </w:r>
          </w:p>
        </w:tc>
        <w:tc>
          <w:tcPr>
            <w:tcW w:w="1017" w:type="dxa"/>
          </w:tcPr>
          <w:p w14:paraId="757E7A9F" w14:textId="77777777" w:rsidR="00744FBD" w:rsidRDefault="00744FBD" w:rsidP="00544EC3">
            <w:pPr>
              <w:pStyle w:val="TAC"/>
              <w:jc w:val="right"/>
              <w:rPr>
                <w:lang w:eastAsia="ja-JP"/>
              </w:rPr>
            </w:pPr>
            <w:r>
              <w:rPr>
                <w:lang w:eastAsia="ja-JP"/>
              </w:rPr>
              <w:t>0.4472</w:t>
            </w:r>
          </w:p>
        </w:tc>
        <w:tc>
          <w:tcPr>
            <w:tcW w:w="1107" w:type="dxa"/>
          </w:tcPr>
          <w:p w14:paraId="10330E4A" w14:textId="77777777" w:rsidR="00744FBD" w:rsidRDefault="00744FBD" w:rsidP="00544EC3">
            <w:pPr>
              <w:pStyle w:val="TAC"/>
              <w:jc w:val="right"/>
              <w:rPr>
                <w:lang w:eastAsia="ja-JP"/>
              </w:rPr>
            </w:pPr>
            <w:r>
              <w:rPr>
                <w:lang w:eastAsia="ja-JP"/>
              </w:rPr>
              <w:t>1.3416</w:t>
            </w:r>
          </w:p>
        </w:tc>
      </w:tr>
      <w:tr w:rsidR="00744FBD" w14:paraId="19DFBF9C" w14:textId="77777777" w:rsidTr="00544EC3">
        <w:trPr>
          <w:jc w:val="center"/>
        </w:trPr>
        <w:tc>
          <w:tcPr>
            <w:tcW w:w="903" w:type="dxa"/>
          </w:tcPr>
          <w:p w14:paraId="5865E13A" w14:textId="77777777" w:rsidR="00744FBD" w:rsidRDefault="00744FBD" w:rsidP="00544EC3">
            <w:pPr>
              <w:pStyle w:val="TAC"/>
              <w:jc w:val="right"/>
              <w:rPr>
                <w:lang w:eastAsia="ja-JP"/>
              </w:rPr>
            </w:pPr>
            <w:r>
              <w:rPr>
                <w:lang w:eastAsia="ja-JP"/>
              </w:rPr>
              <w:t>0010</w:t>
            </w:r>
          </w:p>
        </w:tc>
        <w:tc>
          <w:tcPr>
            <w:tcW w:w="1017" w:type="dxa"/>
          </w:tcPr>
          <w:p w14:paraId="577E5B3D" w14:textId="77777777" w:rsidR="00744FBD" w:rsidRDefault="00744FBD" w:rsidP="00544EC3">
            <w:pPr>
              <w:pStyle w:val="TAC"/>
              <w:jc w:val="right"/>
              <w:rPr>
                <w:lang w:eastAsia="ja-JP"/>
              </w:rPr>
            </w:pPr>
            <w:r>
              <w:rPr>
                <w:lang w:eastAsia="ja-JP"/>
              </w:rPr>
              <w:t>1.3416</w:t>
            </w:r>
          </w:p>
        </w:tc>
        <w:tc>
          <w:tcPr>
            <w:tcW w:w="1107" w:type="dxa"/>
          </w:tcPr>
          <w:p w14:paraId="257F25F4" w14:textId="77777777" w:rsidR="00744FBD" w:rsidRDefault="00744FBD" w:rsidP="00544EC3">
            <w:pPr>
              <w:pStyle w:val="TAC"/>
              <w:jc w:val="right"/>
              <w:rPr>
                <w:lang w:eastAsia="ja-JP"/>
              </w:rPr>
            </w:pPr>
            <w:r>
              <w:rPr>
                <w:lang w:eastAsia="ja-JP"/>
              </w:rPr>
              <w:t>0.4472</w:t>
            </w:r>
          </w:p>
        </w:tc>
      </w:tr>
      <w:tr w:rsidR="00744FBD" w14:paraId="648C05D9" w14:textId="77777777" w:rsidTr="00544EC3">
        <w:trPr>
          <w:jc w:val="center"/>
        </w:trPr>
        <w:tc>
          <w:tcPr>
            <w:tcW w:w="903" w:type="dxa"/>
          </w:tcPr>
          <w:p w14:paraId="37C67F77" w14:textId="77777777" w:rsidR="00744FBD" w:rsidRDefault="00744FBD" w:rsidP="00544EC3">
            <w:pPr>
              <w:pStyle w:val="TAC"/>
              <w:jc w:val="right"/>
              <w:rPr>
                <w:lang w:eastAsia="ja-JP"/>
              </w:rPr>
            </w:pPr>
            <w:r>
              <w:rPr>
                <w:lang w:eastAsia="ja-JP"/>
              </w:rPr>
              <w:t>0011</w:t>
            </w:r>
          </w:p>
        </w:tc>
        <w:tc>
          <w:tcPr>
            <w:tcW w:w="1017" w:type="dxa"/>
          </w:tcPr>
          <w:p w14:paraId="5514D01F" w14:textId="77777777" w:rsidR="00744FBD" w:rsidRDefault="00744FBD" w:rsidP="00544EC3">
            <w:pPr>
              <w:pStyle w:val="TAC"/>
              <w:jc w:val="right"/>
              <w:rPr>
                <w:lang w:eastAsia="ja-JP"/>
              </w:rPr>
            </w:pPr>
            <w:r>
              <w:rPr>
                <w:lang w:eastAsia="ja-JP"/>
              </w:rPr>
              <w:t>1.3416</w:t>
            </w:r>
          </w:p>
        </w:tc>
        <w:tc>
          <w:tcPr>
            <w:tcW w:w="1107" w:type="dxa"/>
          </w:tcPr>
          <w:p w14:paraId="1A811193" w14:textId="77777777" w:rsidR="00744FBD" w:rsidRDefault="00744FBD" w:rsidP="00544EC3">
            <w:pPr>
              <w:pStyle w:val="TAC"/>
              <w:jc w:val="right"/>
              <w:rPr>
                <w:lang w:eastAsia="ja-JP"/>
              </w:rPr>
            </w:pPr>
            <w:r>
              <w:rPr>
                <w:lang w:eastAsia="ja-JP"/>
              </w:rPr>
              <w:t>1.3416</w:t>
            </w:r>
          </w:p>
        </w:tc>
      </w:tr>
      <w:tr w:rsidR="00744FBD" w14:paraId="60CB87DB" w14:textId="77777777" w:rsidTr="00544EC3">
        <w:trPr>
          <w:jc w:val="center"/>
        </w:trPr>
        <w:tc>
          <w:tcPr>
            <w:tcW w:w="903" w:type="dxa"/>
          </w:tcPr>
          <w:p w14:paraId="6AC940AD" w14:textId="77777777" w:rsidR="00744FBD" w:rsidRDefault="00744FBD" w:rsidP="00544EC3">
            <w:pPr>
              <w:pStyle w:val="TAC"/>
              <w:jc w:val="right"/>
              <w:rPr>
                <w:lang w:eastAsia="ja-JP"/>
              </w:rPr>
            </w:pPr>
            <w:r>
              <w:rPr>
                <w:lang w:eastAsia="ja-JP"/>
              </w:rPr>
              <w:t>0100</w:t>
            </w:r>
          </w:p>
        </w:tc>
        <w:tc>
          <w:tcPr>
            <w:tcW w:w="1017" w:type="dxa"/>
          </w:tcPr>
          <w:p w14:paraId="45C32DCD" w14:textId="77777777" w:rsidR="00744FBD" w:rsidRDefault="00744FBD" w:rsidP="00544EC3">
            <w:pPr>
              <w:pStyle w:val="TAC"/>
              <w:jc w:val="right"/>
              <w:rPr>
                <w:lang w:eastAsia="ja-JP"/>
              </w:rPr>
            </w:pPr>
            <w:r>
              <w:rPr>
                <w:lang w:eastAsia="ja-JP"/>
              </w:rPr>
              <w:t>0.4472</w:t>
            </w:r>
          </w:p>
        </w:tc>
        <w:tc>
          <w:tcPr>
            <w:tcW w:w="1107" w:type="dxa"/>
          </w:tcPr>
          <w:p w14:paraId="6BC0DC2C" w14:textId="77777777" w:rsidR="00744FBD" w:rsidRDefault="00744FBD" w:rsidP="00544EC3">
            <w:pPr>
              <w:pStyle w:val="TAC"/>
              <w:jc w:val="right"/>
              <w:rPr>
                <w:lang w:eastAsia="ja-JP"/>
              </w:rPr>
            </w:pPr>
            <w:r>
              <w:rPr>
                <w:lang w:eastAsia="ja-JP"/>
              </w:rPr>
              <w:t>-0.4472</w:t>
            </w:r>
          </w:p>
        </w:tc>
      </w:tr>
      <w:tr w:rsidR="00744FBD" w14:paraId="6B73C2F7" w14:textId="77777777" w:rsidTr="00544EC3">
        <w:trPr>
          <w:jc w:val="center"/>
        </w:trPr>
        <w:tc>
          <w:tcPr>
            <w:tcW w:w="903" w:type="dxa"/>
          </w:tcPr>
          <w:p w14:paraId="7B27D0C5" w14:textId="77777777" w:rsidR="00744FBD" w:rsidRDefault="00744FBD" w:rsidP="00544EC3">
            <w:pPr>
              <w:pStyle w:val="TAC"/>
              <w:jc w:val="right"/>
              <w:rPr>
                <w:lang w:eastAsia="ja-JP"/>
              </w:rPr>
            </w:pPr>
            <w:r>
              <w:rPr>
                <w:lang w:eastAsia="ja-JP"/>
              </w:rPr>
              <w:t>0101</w:t>
            </w:r>
          </w:p>
        </w:tc>
        <w:tc>
          <w:tcPr>
            <w:tcW w:w="1017" w:type="dxa"/>
          </w:tcPr>
          <w:p w14:paraId="41810B34" w14:textId="77777777" w:rsidR="00744FBD" w:rsidRDefault="00744FBD" w:rsidP="00544EC3">
            <w:pPr>
              <w:pStyle w:val="TAC"/>
              <w:jc w:val="right"/>
              <w:rPr>
                <w:lang w:eastAsia="ja-JP"/>
              </w:rPr>
            </w:pPr>
            <w:r>
              <w:rPr>
                <w:lang w:eastAsia="ja-JP"/>
              </w:rPr>
              <w:t>0.4472</w:t>
            </w:r>
          </w:p>
        </w:tc>
        <w:tc>
          <w:tcPr>
            <w:tcW w:w="1107" w:type="dxa"/>
          </w:tcPr>
          <w:p w14:paraId="0E97AA7A" w14:textId="77777777" w:rsidR="00744FBD" w:rsidRDefault="00744FBD" w:rsidP="00544EC3">
            <w:pPr>
              <w:pStyle w:val="TAC"/>
              <w:jc w:val="right"/>
              <w:rPr>
                <w:lang w:eastAsia="ja-JP"/>
              </w:rPr>
            </w:pPr>
            <w:r>
              <w:rPr>
                <w:lang w:eastAsia="ja-JP"/>
              </w:rPr>
              <w:t>-1.3416</w:t>
            </w:r>
          </w:p>
        </w:tc>
      </w:tr>
      <w:tr w:rsidR="00744FBD" w14:paraId="624FCC98" w14:textId="77777777" w:rsidTr="00544EC3">
        <w:trPr>
          <w:jc w:val="center"/>
        </w:trPr>
        <w:tc>
          <w:tcPr>
            <w:tcW w:w="903" w:type="dxa"/>
          </w:tcPr>
          <w:p w14:paraId="530B63DB" w14:textId="77777777" w:rsidR="00744FBD" w:rsidRDefault="00744FBD" w:rsidP="00544EC3">
            <w:pPr>
              <w:pStyle w:val="TAC"/>
              <w:jc w:val="right"/>
              <w:rPr>
                <w:lang w:eastAsia="ja-JP"/>
              </w:rPr>
            </w:pPr>
            <w:r>
              <w:rPr>
                <w:lang w:eastAsia="ja-JP"/>
              </w:rPr>
              <w:t>0110</w:t>
            </w:r>
          </w:p>
        </w:tc>
        <w:tc>
          <w:tcPr>
            <w:tcW w:w="1017" w:type="dxa"/>
          </w:tcPr>
          <w:p w14:paraId="7702B893" w14:textId="77777777" w:rsidR="00744FBD" w:rsidRDefault="00744FBD" w:rsidP="00544EC3">
            <w:pPr>
              <w:pStyle w:val="TAC"/>
              <w:jc w:val="right"/>
              <w:rPr>
                <w:lang w:eastAsia="ja-JP"/>
              </w:rPr>
            </w:pPr>
            <w:r>
              <w:rPr>
                <w:lang w:eastAsia="ja-JP"/>
              </w:rPr>
              <w:t>1.3416</w:t>
            </w:r>
          </w:p>
        </w:tc>
        <w:tc>
          <w:tcPr>
            <w:tcW w:w="1107" w:type="dxa"/>
          </w:tcPr>
          <w:p w14:paraId="3E6FCE72" w14:textId="77777777" w:rsidR="00744FBD" w:rsidRDefault="00744FBD" w:rsidP="00544EC3">
            <w:pPr>
              <w:pStyle w:val="TAC"/>
              <w:jc w:val="right"/>
              <w:rPr>
                <w:lang w:eastAsia="ja-JP"/>
              </w:rPr>
            </w:pPr>
            <w:r>
              <w:rPr>
                <w:lang w:eastAsia="ja-JP"/>
              </w:rPr>
              <w:t>-0.4472</w:t>
            </w:r>
          </w:p>
        </w:tc>
      </w:tr>
      <w:tr w:rsidR="00744FBD" w14:paraId="6603F1EC" w14:textId="77777777" w:rsidTr="00544EC3">
        <w:trPr>
          <w:jc w:val="center"/>
        </w:trPr>
        <w:tc>
          <w:tcPr>
            <w:tcW w:w="903" w:type="dxa"/>
          </w:tcPr>
          <w:p w14:paraId="2A68D39D" w14:textId="77777777" w:rsidR="00744FBD" w:rsidRDefault="00744FBD" w:rsidP="00544EC3">
            <w:pPr>
              <w:pStyle w:val="TAC"/>
              <w:jc w:val="right"/>
              <w:rPr>
                <w:lang w:eastAsia="ja-JP"/>
              </w:rPr>
            </w:pPr>
            <w:r>
              <w:rPr>
                <w:lang w:eastAsia="ja-JP"/>
              </w:rPr>
              <w:t>0111</w:t>
            </w:r>
          </w:p>
        </w:tc>
        <w:tc>
          <w:tcPr>
            <w:tcW w:w="1017" w:type="dxa"/>
          </w:tcPr>
          <w:p w14:paraId="128AF332" w14:textId="77777777" w:rsidR="00744FBD" w:rsidRDefault="00744FBD" w:rsidP="00544EC3">
            <w:pPr>
              <w:pStyle w:val="TAC"/>
              <w:jc w:val="right"/>
              <w:rPr>
                <w:lang w:eastAsia="ja-JP"/>
              </w:rPr>
            </w:pPr>
            <w:r>
              <w:rPr>
                <w:lang w:eastAsia="ja-JP"/>
              </w:rPr>
              <w:t>1.3416</w:t>
            </w:r>
          </w:p>
        </w:tc>
        <w:tc>
          <w:tcPr>
            <w:tcW w:w="1107" w:type="dxa"/>
          </w:tcPr>
          <w:p w14:paraId="77A091BD" w14:textId="77777777" w:rsidR="00744FBD" w:rsidRDefault="00744FBD" w:rsidP="00544EC3">
            <w:pPr>
              <w:pStyle w:val="TAC"/>
              <w:jc w:val="right"/>
              <w:rPr>
                <w:lang w:eastAsia="ja-JP"/>
              </w:rPr>
            </w:pPr>
            <w:r>
              <w:rPr>
                <w:lang w:eastAsia="ja-JP"/>
              </w:rPr>
              <w:t>-1.3416</w:t>
            </w:r>
          </w:p>
        </w:tc>
      </w:tr>
      <w:tr w:rsidR="00744FBD" w14:paraId="5A19F2C4" w14:textId="77777777" w:rsidTr="00544EC3">
        <w:trPr>
          <w:jc w:val="center"/>
        </w:trPr>
        <w:tc>
          <w:tcPr>
            <w:tcW w:w="903" w:type="dxa"/>
          </w:tcPr>
          <w:p w14:paraId="4064EB16" w14:textId="77777777" w:rsidR="00744FBD" w:rsidRDefault="00744FBD" w:rsidP="00544EC3">
            <w:pPr>
              <w:pStyle w:val="TAC"/>
              <w:jc w:val="right"/>
              <w:rPr>
                <w:lang w:eastAsia="ja-JP"/>
              </w:rPr>
            </w:pPr>
            <w:r>
              <w:rPr>
                <w:lang w:eastAsia="ja-JP"/>
              </w:rPr>
              <w:t>1000</w:t>
            </w:r>
          </w:p>
        </w:tc>
        <w:tc>
          <w:tcPr>
            <w:tcW w:w="1017" w:type="dxa"/>
          </w:tcPr>
          <w:p w14:paraId="7A9B8A99" w14:textId="77777777" w:rsidR="00744FBD" w:rsidRDefault="00744FBD" w:rsidP="00544EC3">
            <w:pPr>
              <w:pStyle w:val="TAC"/>
              <w:jc w:val="right"/>
              <w:rPr>
                <w:lang w:eastAsia="ja-JP"/>
              </w:rPr>
            </w:pPr>
            <w:r>
              <w:rPr>
                <w:lang w:eastAsia="ja-JP"/>
              </w:rPr>
              <w:t>-0.4472</w:t>
            </w:r>
          </w:p>
        </w:tc>
        <w:tc>
          <w:tcPr>
            <w:tcW w:w="1107" w:type="dxa"/>
          </w:tcPr>
          <w:p w14:paraId="3C210718" w14:textId="77777777" w:rsidR="00744FBD" w:rsidRDefault="00744FBD" w:rsidP="00544EC3">
            <w:pPr>
              <w:pStyle w:val="TAC"/>
              <w:jc w:val="right"/>
              <w:rPr>
                <w:lang w:eastAsia="ja-JP"/>
              </w:rPr>
            </w:pPr>
            <w:r>
              <w:rPr>
                <w:lang w:eastAsia="ja-JP"/>
              </w:rPr>
              <w:t>0.4472</w:t>
            </w:r>
          </w:p>
        </w:tc>
      </w:tr>
      <w:tr w:rsidR="00744FBD" w14:paraId="4B77B44F" w14:textId="77777777" w:rsidTr="00544EC3">
        <w:trPr>
          <w:jc w:val="center"/>
        </w:trPr>
        <w:tc>
          <w:tcPr>
            <w:tcW w:w="903" w:type="dxa"/>
          </w:tcPr>
          <w:p w14:paraId="30833B3F" w14:textId="77777777" w:rsidR="00744FBD" w:rsidRDefault="00744FBD" w:rsidP="00544EC3">
            <w:pPr>
              <w:pStyle w:val="TAC"/>
              <w:jc w:val="right"/>
              <w:rPr>
                <w:lang w:eastAsia="ja-JP"/>
              </w:rPr>
            </w:pPr>
            <w:r>
              <w:rPr>
                <w:lang w:eastAsia="ja-JP"/>
              </w:rPr>
              <w:t>1001</w:t>
            </w:r>
          </w:p>
        </w:tc>
        <w:tc>
          <w:tcPr>
            <w:tcW w:w="1017" w:type="dxa"/>
          </w:tcPr>
          <w:p w14:paraId="3584A4E6" w14:textId="77777777" w:rsidR="00744FBD" w:rsidRDefault="00744FBD" w:rsidP="00544EC3">
            <w:pPr>
              <w:pStyle w:val="TAC"/>
              <w:jc w:val="right"/>
              <w:rPr>
                <w:lang w:eastAsia="ja-JP"/>
              </w:rPr>
            </w:pPr>
            <w:r>
              <w:rPr>
                <w:lang w:eastAsia="ja-JP"/>
              </w:rPr>
              <w:t>-0.4472</w:t>
            </w:r>
          </w:p>
        </w:tc>
        <w:tc>
          <w:tcPr>
            <w:tcW w:w="1107" w:type="dxa"/>
          </w:tcPr>
          <w:p w14:paraId="3CB6CA32" w14:textId="77777777" w:rsidR="00744FBD" w:rsidRDefault="00744FBD" w:rsidP="00544EC3">
            <w:pPr>
              <w:pStyle w:val="TAC"/>
              <w:jc w:val="right"/>
              <w:rPr>
                <w:lang w:eastAsia="ja-JP"/>
              </w:rPr>
            </w:pPr>
            <w:r>
              <w:rPr>
                <w:lang w:eastAsia="ja-JP"/>
              </w:rPr>
              <w:t>1.3416</w:t>
            </w:r>
          </w:p>
        </w:tc>
      </w:tr>
      <w:tr w:rsidR="00744FBD" w14:paraId="49C9A078" w14:textId="77777777" w:rsidTr="00544EC3">
        <w:trPr>
          <w:jc w:val="center"/>
        </w:trPr>
        <w:tc>
          <w:tcPr>
            <w:tcW w:w="903" w:type="dxa"/>
          </w:tcPr>
          <w:p w14:paraId="4A4D13DD" w14:textId="77777777" w:rsidR="00744FBD" w:rsidRDefault="00744FBD" w:rsidP="00544EC3">
            <w:pPr>
              <w:pStyle w:val="TAC"/>
              <w:jc w:val="right"/>
              <w:rPr>
                <w:lang w:eastAsia="ja-JP"/>
              </w:rPr>
            </w:pPr>
            <w:r>
              <w:rPr>
                <w:lang w:eastAsia="ja-JP"/>
              </w:rPr>
              <w:t>1010</w:t>
            </w:r>
          </w:p>
        </w:tc>
        <w:tc>
          <w:tcPr>
            <w:tcW w:w="1017" w:type="dxa"/>
          </w:tcPr>
          <w:p w14:paraId="09FFE4F9" w14:textId="77777777" w:rsidR="00744FBD" w:rsidRDefault="00744FBD" w:rsidP="00544EC3">
            <w:pPr>
              <w:pStyle w:val="TAC"/>
              <w:jc w:val="right"/>
              <w:rPr>
                <w:lang w:eastAsia="ja-JP"/>
              </w:rPr>
            </w:pPr>
            <w:r>
              <w:rPr>
                <w:lang w:eastAsia="ja-JP"/>
              </w:rPr>
              <w:t>-1.3416</w:t>
            </w:r>
          </w:p>
        </w:tc>
        <w:tc>
          <w:tcPr>
            <w:tcW w:w="1107" w:type="dxa"/>
          </w:tcPr>
          <w:p w14:paraId="38FFD636" w14:textId="77777777" w:rsidR="00744FBD" w:rsidRDefault="00744FBD" w:rsidP="00544EC3">
            <w:pPr>
              <w:pStyle w:val="TAC"/>
              <w:jc w:val="right"/>
              <w:rPr>
                <w:lang w:eastAsia="ja-JP"/>
              </w:rPr>
            </w:pPr>
            <w:r>
              <w:rPr>
                <w:lang w:eastAsia="ja-JP"/>
              </w:rPr>
              <w:t>0.4472</w:t>
            </w:r>
          </w:p>
        </w:tc>
      </w:tr>
      <w:tr w:rsidR="00744FBD" w14:paraId="770C5E6A" w14:textId="77777777" w:rsidTr="00544EC3">
        <w:trPr>
          <w:jc w:val="center"/>
        </w:trPr>
        <w:tc>
          <w:tcPr>
            <w:tcW w:w="903" w:type="dxa"/>
          </w:tcPr>
          <w:p w14:paraId="571E070A" w14:textId="77777777" w:rsidR="00744FBD" w:rsidRDefault="00744FBD" w:rsidP="00544EC3">
            <w:pPr>
              <w:pStyle w:val="TAC"/>
              <w:jc w:val="right"/>
              <w:rPr>
                <w:lang w:eastAsia="ja-JP"/>
              </w:rPr>
            </w:pPr>
            <w:r>
              <w:rPr>
                <w:lang w:eastAsia="ja-JP"/>
              </w:rPr>
              <w:t>1011</w:t>
            </w:r>
          </w:p>
        </w:tc>
        <w:tc>
          <w:tcPr>
            <w:tcW w:w="1017" w:type="dxa"/>
          </w:tcPr>
          <w:p w14:paraId="3600F69B" w14:textId="77777777" w:rsidR="00744FBD" w:rsidRDefault="00744FBD" w:rsidP="00544EC3">
            <w:pPr>
              <w:pStyle w:val="TAC"/>
              <w:jc w:val="right"/>
              <w:rPr>
                <w:lang w:eastAsia="ja-JP"/>
              </w:rPr>
            </w:pPr>
            <w:r>
              <w:rPr>
                <w:lang w:eastAsia="ja-JP"/>
              </w:rPr>
              <w:t>-1.3416</w:t>
            </w:r>
          </w:p>
        </w:tc>
        <w:tc>
          <w:tcPr>
            <w:tcW w:w="1107" w:type="dxa"/>
          </w:tcPr>
          <w:p w14:paraId="5E016855" w14:textId="77777777" w:rsidR="00744FBD" w:rsidRDefault="00744FBD" w:rsidP="00544EC3">
            <w:pPr>
              <w:pStyle w:val="TAC"/>
              <w:jc w:val="right"/>
              <w:rPr>
                <w:lang w:eastAsia="ja-JP"/>
              </w:rPr>
            </w:pPr>
            <w:r>
              <w:rPr>
                <w:lang w:eastAsia="ja-JP"/>
              </w:rPr>
              <w:t>1.3416</w:t>
            </w:r>
          </w:p>
        </w:tc>
      </w:tr>
      <w:tr w:rsidR="00744FBD" w14:paraId="24064D71" w14:textId="77777777" w:rsidTr="00544EC3">
        <w:trPr>
          <w:jc w:val="center"/>
        </w:trPr>
        <w:tc>
          <w:tcPr>
            <w:tcW w:w="903" w:type="dxa"/>
          </w:tcPr>
          <w:p w14:paraId="308F0B09" w14:textId="77777777" w:rsidR="00744FBD" w:rsidRDefault="00744FBD" w:rsidP="00544EC3">
            <w:pPr>
              <w:pStyle w:val="TAC"/>
              <w:jc w:val="right"/>
              <w:rPr>
                <w:lang w:eastAsia="ja-JP"/>
              </w:rPr>
            </w:pPr>
            <w:r>
              <w:rPr>
                <w:lang w:eastAsia="ja-JP"/>
              </w:rPr>
              <w:t>1100</w:t>
            </w:r>
          </w:p>
        </w:tc>
        <w:tc>
          <w:tcPr>
            <w:tcW w:w="1017" w:type="dxa"/>
          </w:tcPr>
          <w:p w14:paraId="7AA71BC7" w14:textId="77777777" w:rsidR="00744FBD" w:rsidRDefault="00744FBD" w:rsidP="00544EC3">
            <w:pPr>
              <w:pStyle w:val="TAC"/>
              <w:jc w:val="right"/>
              <w:rPr>
                <w:lang w:eastAsia="ja-JP"/>
              </w:rPr>
            </w:pPr>
            <w:r>
              <w:rPr>
                <w:lang w:eastAsia="ja-JP"/>
              </w:rPr>
              <w:t>-0.4472</w:t>
            </w:r>
          </w:p>
        </w:tc>
        <w:tc>
          <w:tcPr>
            <w:tcW w:w="1107" w:type="dxa"/>
          </w:tcPr>
          <w:p w14:paraId="77E19461" w14:textId="77777777" w:rsidR="00744FBD" w:rsidRDefault="00744FBD" w:rsidP="00544EC3">
            <w:pPr>
              <w:pStyle w:val="TAC"/>
              <w:jc w:val="right"/>
              <w:rPr>
                <w:lang w:eastAsia="ja-JP"/>
              </w:rPr>
            </w:pPr>
            <w:r>
              <w:rPr>
                <w:lang w:eastAsia="ja-JP"/>
              </w:rPr>
              <w:t>-0.4472</w:t>
            </w:r>
          </w:p>
        </w:tc>
      </w:tr>
      <w:tr w:rsidR="00744FBD" w14:paraId="148E4F28" w14:textId="77777777" w:rsidTr="00544EC3">
        <w:trPr>
          <w:jc w:val="center"/>
        </w:trPr>
        <w:tc>
          <w:tcPr>
            <w:tcW w:w="903" w:type="dxa"/>
          </w:tcPr>
          <w:p w14:paraId="20D5B9CD" w14:textId="77777777" w:rsidR="00744FBD" w:rsidRDefault="00744FBD" w:rsidP="00544EC3">
            <w:pPr>
              <w:pStyle w:val="TAC"/>
              <w:jc w:val="right"/>
              <w:rPr>
                <w:lang w:eastAsia="ja-JP"/>
              </w:rPr>
            </w:pPr>
            <w:r>
              <w:rPr>
                <w:lang w:eastAsia="ja-JP"/>
              </w:rPr>
              <w:t>1101</w:t>
            </w:r>
          </w:p>
        </w:tc>
        <w:tc>
          <w:tcPr>
            <w:tcW w:w="1017" w:type="dxa"/>
          </w:tcPr>
          <w:p w14:paraId="4245A778" w14:textId="77777777" w:rsidR="00744FBD" w:rsidRDefault="00744FBD" w:rsidP="00544EC3">
            <w:pPr>
              <w:pStyle w:val="TAC"/>
              <w:jc w:val="right"/>
              <w:rPr>
                <w:lang w:eastAsia="ja-JP"/>
              </w:rPr>
            </w:pPr>
            <w:r>
              <w:rPr>
                <w:lang w:eastAsia="ja-JP"/>
              </w:rPr>
              <w:t>-0.4472</w:t>
            </w:r>
          </w:p>
        </w:tc>
        <w:tc>
          <w:tcPr>
            <w:tcW w:w="1107" w:type="dxa"/>
          </w:tcPr>
          <w:p w14:paraId="053670B4" w14:textId="77777777" w:rsidR="00744FBD" w:rsidRDefault="00744FBD" w:rsidP="00544EC3">
            <w:pPr>
              <w:pStyle w:val="TAC"/>
              <w:jc w:val="right"/>
              <w:rPr>
                <w:lang w:eastAsia="ja-JP"/>
              </w:rPr>
            </w:pPr>
            <w:r>
              <w:rPr>
                <w:lang w:eastAsia="ja-JP"/>
              </w:rPr>
              <w:t>-1.3416</w:t>
            </w:r>
          </w:p>
        </w:tc>
      </w:tr>
      <w:tr w:rsidR="00744FBD" w14:paraId="4DB17D6A" w14:textId="77777777" w:rsidTr="00544EC3">
        <w:trPr>
          <w:jc w:val="center"/>
        </w:trPr>
        <w:tc>
          <w:tcPr>
            <w:tcW w:w="903" w:type="dxa"/>
          </w:tcPr>
          <w:p w14:paraId="327F79FD" w14:textId="77777777" w:rsidR="00744FBD" w:rsidRDefault="00744FBD" w:rsidP="00544EC3">
            <w:pPr>
              <w:pStyle w:val="TAC"/>
              <w:jc w:val="right"/>
              <w:rPr>
                <w:lang w:eastAsia="ja-JP"/>
              </w:rPr>
            </w:pPr>
            <w:r>
              <w:rPr>
                <w:lang w:eastAsia="ja-JP"/>
              </w:rPr>
              <w:t>1110</w:t>
            </w:r>
          </w:p>
        </w:tc>
        <w:tc>
          <w:tcPr>
            <w:tcW w:w="1017" w:type="dxa"/>
          </w:tcPr>
          <w:p w14:paraId="5F77AB30" w14:textId="77777777" w:rsidR="00744FBD" w:rsidRDefault="00744FBD" w:rsidP="00544EC3">
            <w:pPr>
              <w:pStyle w:val="TAC"/>
              <w:jc w:val="right"/>
              <w:rPr>
                <w:lang w:eastAsia="ja-JP"/>
              </w:rPr>
            </w:pPr>
            <w:r>
              <w:rPr>
                <w:lang w:eastAsia="ja-JP"/>
              </w:rPr>
              <w:t>-1.3416</w:t>
            </w:r>
          </w:p>
        </w:tc>
        <w:tc>
          <w:tcPr>
            <w:tcW w:w="1107" w:type="dxa"/>
          </w:tcPr>
          <w:p w14:paraId="0CEF26D5" w14:textId="77777777" w:rsidR="00744FBD" w:rsidRDefault="00744FBD" w:rsidP="00544EC3">
            <w:pPr>
              <w:pStyle w:val="TAC"/>
              <w:jc w:val="right"/>
              <w:rPr>
                <w:lang w:eastAsia="ja-JP"/>
              </w:rPr>
            </w:pPr>
            <w:r>
              <w:rPr>
                <w:lang w:eastAsia="ja-JP"/>
              </w:rPr>
              <w:t>-0.4472</w:t>
            </w:r>
          </w:p>
        </w:tc>
      </w:tr>
      <w:tr w:rsidR="00744FBD" w14:paraId="3AB4370A" w14:textId="77777777" w:rsidTr="00544EC3">
        <w:trPr>
          <w:jc w:val="center"/>
        </w:trPr>
        <w:tc>
          <w:tcPr>
            <w:tcW w:w="903" w:type="dxa"/>
          </w:tcPr>
          <w:p w14:paraId="2D2522A7" w14:textId="77777777" w:rsidR="00744FBD" w:rsidRDefault="00744FBD" w:rsidP="00544EC3">
            <w:pPr>
              <w:pStyle w:val="TAC"/>
              <w:jc w:val="right"/>
              <w:rPr>
                <w:lang w:eastAsia="ja-JP"/>
              </w:rPr>
            </w:pPr>
            <w:r>
              <w:rPr>
                <w:lang w:eastAsia="ja-JP"/>
              </w:rPr>
              <w:t>1111</w:t>
            </w:r>
          </w:p>
        </w:tc>
        <w:tc>
          <w:tcPr>
            <w:tcW w:w="1017" w:type="dxa"/>
          </w:tcPr>
          <w:p w14:paraId="04AF1DAA" w14:textId="77777777" w:rsidR="00744FBD" w:rsidRDefault="00744FBD" w:rsidP="00544EC3">
            <w:pPr>
              <w:pStyle w:val="TAC"/>
              <w:jc w:val="right"/>
              <w:rPr>
                <w:lang w:eastAsia="ja-JP"/>
              </w:rPr>
            </w:pPr>
            <w:r>
              <w:rPr>
                <w:lang w:eastAsia="ja-JP"/>
              </w:rPr>
              <w:t>-1.3416</w:t>
            </w:r>
          </w:p>
        </w:tc>
        <w:tc>
          <w:tcPr>
            <w:tcW w:w="1107" w:type="dxa"/>
          </w:tcPr>
          <w:p w14:paraId="4D11B0B0" w14:textId="77777777" w:rsidR="00744FBD" w:rsidRDefault="00744FBD" w:rsidP="00544EC3">
            <w:pPr>
              <w:pStyle w:val="TAC"/>
              <w:jc w:val="right"/>
              <w:rPr>
                <w:lang w:eastAsia="ja-JP"/>
              </w:rPr>
            </w:pPr>
            <w:r>
              <w:rPr>
                <w:lang w:eastAsia="ja-JP"/>
              </w:rPr>
              <w:t>-1.3416</w:t>
            </w:r>
          </w:p>
        </w:tc>
      </w:tr>
    </w:tbl>
    <w:p w14:paraId="2EB05213" w14:textId="77777777" w:rsidR="00744FBD" w:rsidRDefault="00744FBD" w:rsidP="00744FBD"/>
    <w:p w14:paraId="3D497BC5" w14:textId="77777777" w:rsidR="00744FBD" w:rsidRDefault="00744FBD" w:rsidP="00744FBD">
      <w:r>
        <w:t xml:space="preserve">In the case of 16-QAM on S-CCPCH, a sequence of four consecutive symbols </w:t>
      </w:r>
      <w:proofErr w:type="spellStart"/>
      <w:r>
        <w:rPr>
          <w:i/>
        </w:rPr>
        <w:t>n</w:t>
      </w:r>
      <w:r>
        <w:rPr>
          <w:i/>
          <w:vertAlign w:val="subscript"/>
        </w:rPr>
        <w:t>k</w:t>
      </w:r>
      <w:proofErr w:type="spellEnd"/>
      <w:r>
        <w:t xml:space="preserve">, </w:t>
      </w:r>
      <w:r>
        <w:rPr>
          <w:i/>
        </w:rPr>
        <w:t>n</w:t>
      </w:r>
      <w:r>
        <w:rPr>
          <w:i/>
          <w:vertAlign w:val="subscript"/>
        </w:rPr>
        <w:t>k+1</w:t>
      </w:r>
      <w:r>
        <w:t xml:space="preserve">, </w:t>
      </w:r>
      <w:r>
        <w:rPr>
          <w:i/>
        </w:rPr>
        <w:t>n</w:t>
      </w:r>
      <w:r>
        <w:rPr>
          <w:i/>
          <w:vertAlign w:val="subscript"/>
        </w:rPr>
        <w:t>k+2</w:t>
      </w:r>
      <w:r>
        <w:t xml:space="preserve">, </w:t>
      </w:r>
      <w:r>
        <w:rPr>
          <w:i/>
        </w:rPr>
        <w:t>n</w:t>
      </w:r>
      <w:r>
        <w:rPr>
          <w:i/>
          <w:vertAlign w:val="subscript"/>
        </w:rPr>
        <w:t>k+3</w:t>
      </w:r>
      <w:r>
        <w:t xml:space="preserve"> (with </w:t>
      </w:r>
      <w:r>
        <w:rPr>
          <w:i/>
        </w:rPr>
        <w:t>k</w:t>
      </w:r>
      <w:r>
        <w:t xml:space="preserve"> mod 4 = 0) at the input to the modulation mapper may contain values from the set 0, 1, and “DTX”.  In the event that all 4 bits of the quadruple are DTX bits, the output from the modulation mapping on both </w:t>
      </w:r>
      <w:proofErr w:type="gramStart"/>
      <w:r>
        <w:t>the I</w:t>
      </w:r>
      <w:proofErr w:type="gramEnd"/>
      <w:r>
        <w:t xml:space="preserve"> and Q branches is equal to the real value 0.</w:t>
      </w:r>
    </w:p>
    <w:p w14:paraId="471DF860" w14:textId="77777777" w:rsidR="00744FBD" w:rsidRDefault="00744FBD" w:rsidP="00744FBD">
      <w:r>
        <w:t>For all other cases, all DTX bits in the quadruple are replaced with other non-DTX bits from the quadruple according to the following:</w:t>
      </w:r>
    </w:p>
    <w:p w14:paraId="63CE6379" w14:textId="77777777" w:rsidR="00744FBD" w:rsidRDefault="00744FBD" w:rsidP="00744FBD">
      <w:r>
        <w:t>The quadruple consists of two bit pairs, {n</w:t>
      </w:r>
      <w:r>
        <w:rPr>
          <w:vertAlign w:val="subscript"/>
        </w:rPr>
        <w:t>k</w:t>
      </w:r>
      <w:proofErr w:type="gramStart"/>
      <w:r>
        <w:t>,n</w:t>
      </w:r>
      <w:r>
        <w:rPr>
          <w:vertAlign w:val="subscript"/>
        </w:rPr>
        <w:t>k</w:t>
      </w:r>
      <w:proofErr w:type="gramEnd"/>
      <w:r>
        <w:rPr>
          <w:vertAlign w:val="subscript"/>
        </w:rPr>
        <w:t>+2</w:t>
      </w:r>
      <w:r>
        <w:t>} on the I branch, and {n</w:t>
      </w:r>
      <w:r>
        <w:rPr>
          <w:vertAlign w:val="subscript"/>
        </w:rPr>
        <w:t>k+1</w:t>
      </w:r>
      <w:r>
        <w:t>,n</w:t>
      </w:r>
      <w:r>
        <w:rPr>
          <w:vertAlign w:val="subscript"/>
        </w:rPr>
        <w:t>k+3</w:t>
      </w:r>
      <w:r>
        <w:t>} on the Q branch.  For any bit pair, if a non-DTX bit is available in the same pair, the DTX bit shall be replaced with the non-DTX bit value.  If a non-DTX bit is not available in the same pair, the two DTX bits in that pair shall be replaced by the non-DTX bits in the other pair (using the same bit ordering when the other pair contains two non-DTX bits).</w:t>
      </w:r>
    </w:p>
    <w:p w14:paraId="7FCB08AC" w14:textId="77777777" w:rsidR="00744FBD" w:rsidRDefault="00744FBD" w:rsidP="00744FBD">
      <w:r>
        <w:t>The bit positions and values of non-DTX bits in the quadruple are not affected.</w:t>
      </w:r>
    </w:p>
    <w:p w14:paraId="2B18A805" w14:textId="77777777" w:rsidR="00744FBD" w:rsidRDefault="00744FBD" w:rsidP="00744FBD">
      <w:pPr>
        <w:pStyle w:val="Heading4"/>
      </w:pPr>
      <w:bookmarkStart w:id="160" w:name="_Toc343760329"/>
      <w:r>
        <w:t>5.1.1.3</w:t>
      </w:r>
      <w:r>
        <w:tab/>
        <w:t>64QAM</w:t>
      </w:r>
      <w:bookmarkEnd w:id="160"/>
    </w:p>
    <w:p w14:paraId="6BF2931E" w14:textId="77777777" w:rsidR="00744FBD" w:rsidRDefault="00744FBD" w:rsidP="00744FBD">
      <w:r>
        <w:t xml:space="preserve">In case of </w:t>
      </w:r>
      <w:r>
        <w:rPr>
          <w:lang w:eastAsia="ja-JP"/>
        </w:rPr>
        <w:t>64</w:t>
      </w:r>
      <w:r>
        <w:rPr>
          <w:rFonts w:hint="eastAsia"/>
          <w:lang w:eastAsia="ja-JP"/>
        </w:rPr>
        <w:t xml:space="preserve">QAM, a </w:t>
      </w:r>
      <w:r>
        <w:t xml:space="preserve">set of six consecutive binary symbols </w:t>
      </w:r>
      <w:proofErr w:type="spellStart"/>
      <w:r>
        <w:rPr>
          <w:i/>
        </w:rPr>
        <w:t>n</w:t>
      </w:r>
      <w:r>
        <w:rPr>
          <w:i/>
          <w:vertAlign w:val="subscript"/>
        </w:rPr>
        <w:t>k</w:t>
      </w:r>
      <w:proofErr w:type="spellEnd"/>
      <w:r>
        <w:t xml:space="preserve">, </w:t>
      </w:r>
      <w:r>
        <w:rPr>
          <w:i/>
        </w:rPr>
        <w:t>n</w:t>
      </w:r>
      <w:r>
        <w:rPr>
          <w:i/>
          <w:vertAlign w:val="subscript"/>
        </w:rPr>
        <w:t>k+1</w:t>
      </w:r>
      <w:r>
        <w:t xml:space="preserve">, </w:t>
      </w:r>
      <w:r>
        <w:rPr>
          <w:i/>
        </w:rPr>
        <w:t>n</w:t>
      </w:r>
      <w:r>
        <w:rPr>
          <w:i/>
          <w:vertAlign w:val="subscript"/>
        </w:rPr>
        <w:t>k+2</w:t>
      </w:r>
      <w:r>
        <w:t xml:space="preserve">, </w:t>
      </w:r>
      <w:r>
        <w:rPr>
          <w:i/>
        </w:rPr>
        <w:t>n</w:t>
      </w:r>
      <w:r>
        <w:rPr>
          <w:i/>
          <w:vertAlign w:val="subscript"/>
        </w:rPr>
        <w:t>k+3</w:t>
      </w:r>
      <w:r>
        <w:t xml:space="preserve">, </w:t>
      </w:r>
      <w:r>
        <w:rPr>
          <w:i/>
        </w:rPr>
        <w:t>n</w:t>
      </w:r>
      <w:r>
        <w:rPr>
          <w:i/>
          <w:vertAlign w:val="subscript"/>
        </w:rPr>
        <w:t>k+4</w:t>
      </w:r>
      <w:r>
        <w:t xml:space="preserve">, </w:t>
      </w:r>
      <w:r>
        <w:rPr>
          <w:i/>
        </w:rPr>
        <w:t>n</w:t>
      </w:r>
      <w:r>
        <w:rPr>
          <w:i/>
          <w:vertAlign w:val="subscript"/>
        </w:rPr>
        <w:t>k+5</w:t>
      </w:r>
      <w:r>
        <w:t xml:space="preserve"> (with </w:t>
      </w:r>
      <w:r>
        <w:rPr>
          <w:i/>
        </w:rPr>
        <w:t>k</w:t>
      </w:r>
      <w:r>
        <w:t xml:space="preserve"> mod 6 = 0) is serial-to-parallel converted to three consecutive binary symbols (</w:t>
      </w:r>
      <w:r>
        <w:rPr>
          <w:i/>
        </w:rPr>
        <w:t>i</w:t>
      </w:r>
      <w:r>
        <w:rPr>
          <w:i/>
          <w:vertAlign w:val="subscript"/>
        </w:rPr>
        <w:t>1</w:t>
      </w:r>
      <w:r>
        <w:t>=</w:t>
      </w:r>
      <w:r>
        <w:rPr>
          <w:i/>
        </w:rPr>
        <w:t xml:space="preserve"> </w:t>
      </w:r>
      <w:proofErr w:type="spellStart"/>
      <w:r>
        <w:rPr>
          <w:i/>
        </w:rPr>
        <w:t>n</w:t>
      </w:r>
      <w:r>
        <w:rPr>
          <w:i/>
          <w:vertAlign w:val="subscript"/>
        </w:rPr>
        <w:t>k</w:t>
      </w:r>
      <w:proofErr w:type="spellEnd"/>
      <w:r>
        <w:t xml:space="preserve">, </w:t>
      </w:r>
      <w:r>
        <w:rPr>
          <w:i/>
        </w:rPr>
        <w:t>i</w:t>
      </w:r>
      <w:r>
        <w:rPr>
          <w:i/>
          <w:vertAlign w:val="subscript"/>
        </w:rPr>
        <w:t>2</w:t>
      </w:r>
      <w:r>
        <w:t>=</w:t>
      </w:r>
      <w:r>
        <w:rPr>
          <w:i/>
        </w:rPr>
        <w:t xml:space="preserve"> n</w:t>
      </w:r>
      <w:r>
        <w:rPr>
          <w:i/>
          <w:vertAlign w:val="subscript"/>
        </w:rPr>
        <w:t>k+2</w:t>
      </w:r>
      <w:r>
        <w:t xml:space="preserve">, </w:t>
      </w:r>
      <w:r>
        <w:rPr>
          <w:i/>
        </w:rPr>
        <w:t>i</w:t>
      </w:r>
      <w:r>
        <w:rPr>
          <w:i/>
          <w:vertAlign w:val="subscript"/>
        </w:rPr>
        <w:t>3</w:t>
      </w:r>
      <w:r>
        <w:t>=</w:t>
      </w:r>
      <w:r>
        <w:rPr>
          <w:i/>
        </w:rPr>
        <w:t xml:space="preserve"> n</w:t>
      </w:r>
      <w:r>
        <w:rPr>
          <w:i/>
          <w:vertAlign w:val="subscript"/>
        </w:rPr>
        <w:t>k+4</w:t>
      </w:r>
      <w:r>
        <w:t>) on the I branch and three consecutive binary symbols (</w:t>
      </w:r>
      <w:r>
        <w:rPr>
          <w:i/>
        </w:rPr>
        <w:t>q</w:t>
      </w:r>
      <w:r>
        <w:rPr>
          <w:i/>
          <w:vertAlign w:val="subscript"/>
        </w:rPr>
        <w:t>1</w:t>
      </w:r>
      <w:r>
        <w:t>=</w:t>
      </w:r>
      <w:r>
        <w:rPr>
          <w:i/>
        </w:rPr>
        <w:t xml:space="preserve"> n</w:t>
      </w:r>
      <w:r>
        <w:rPr>
          <w:i/>
          <w:vertAlign w:val="subscript"/>
        </w:rPr>
        <w:t>k+1</w:t>
      </w:r>
      <w:r>
        <w:t xml:space="preserve">, </w:t>
      </w:r>
      <w:r>
        <w:rPr>
          <w:i/>
        </w:rPr>
        <w:t>q</w:t>
      </w:r>
      <w:r>
        <w:rPr>
          <w:i/>
          <w:vertAlign w:val="subscript"/>
        </w:rPr>
        <w:t>2</w:t>
      </w:r>
      <w:r>
        <w:t>=</w:t>
      </w:r>
      <w:r>
        <w:rPr>
          <w:i/>
        </w:rPr>
        <w:t xml:space="preserve"> n</w:t>
      </w:r>
      <w:r>
        <w:rPr>
          <w:i/>
          <w:vertAlign w:val="subscript"/>
        </w:rPr>
        <w:t>k+3</w:t>
      </w:r>
      <w:r>
        <w:t xml:space="preserve">, </w:t>
      </w:r>
      <w:r>
        <w:rPr>
          <w:i/>
        </w:rPr>
        <w:t>q</w:t>
      </w:r>
      <w:r>
        <w:rPr>
          <w:i/>
          <w:vertAlign w:val="subscript"/>
        </w:rPr>
        <w:t>3</w:t>
      </w:r>
      <w:r>
        <w:t>=</w:t>
      </w:r>
      <w:r>
        <w:rPr>
          <w:i/>
        </w:rPr>
        <w:t xml:space="preserve"> n</w:t>
      </w:r>
      <w:r>
        <w:rPr>
          <w:i/>
          <w:vertAlign w:val="subscript"/>
        </w:rPr>
        <w:t>k+5</w:t>
      </w:r>
      <w:r>
        <w:t xml:space="preserve">) on the Q branch and then mapped </w:t>
      </w:r>
      <w:r>
        <w:rPr>
          <w:rFonts w:hint="eastAsia"/>
          <w:lang w:eastAsia="ja-JP"/>
        </w:rPr>
        <w:t xml:space="preserve">to </w:t>
      </w:r>
      <w:r>
        <w:rPr>
          <w:lang w:eastAsia="ja-JP"/>
        </w:rPr>
        <w:t>64</w:t>
      </w:r>
      <w:r>
        <w:rPr>
          <w:rFonts w:hint="eastAsia"/>
          <w:lang w:eastAsia="ja-JP"/>
        </w:rPr>
        <w:t xml:space="preserve">QAM by </w:t>
      </w:r>
      <w:r>
        <w:rPr>
          <w:lang w:eastAsia="ja-JP"/>
        </w:rPr>
        <w:t>the</w:t>
      </w:r>
      <w:r>
        <w:rPr>
          <w:rFonts w:hint="eastAsia"/>
          <w:lang w:eastAsia="ja-JP"/>
        </w:rPr>
        <w:t xml:space="preserve"> </w:t>
      </w:r>
      <w:r>
        <w:rPr>
          <w:lang w:eastAsia="ja-JP"/>
        </w:rPr>
        <w:t>m</w:t>
      </w:r>
      <w:r>
        <w:rPr>
          <w:rFonts w:hint="eastAsia"/>
          <w:lang w:eastAsia="ja-JP"/>
        </w:rPr>
        <w:t>odulation mapper</w:t>
      </w:r>
      <w:r>
        <w:rPr>
          <w:lang w:eastAsia="ja-JP"/>
        </w:rPr>
        <w:t xml:space="preserve"> as defined in table 3C</w:t>
      </w:r>
      <w:r>
        <w:rPr>
          <w:rFonts w:hint="eastAsia"/>
          <w:lang w:eastAsia="ja-JP"/>
        </w:rPr>
        <w:t>.</w:t>
      </w:r>
      <w:r>
        <w:t xml:space="preserve"> </w:t>
      </w:r>
    </w:p>
    <w:p w14:paraId="5402D4CB" w14:textId="77777777" w:rsidR="00744FBD" w:rsidRDefault="00744FBD" w:rsidP="00744FBD">
      <w:r>
        <w:t xml:space="preserve">The I and Q branches are then both spread to the chip rate by the same real-valued </w:t>
      </w:r>
      <w:proofErr w:type="spellStart"/>
      <w:r>
        <w:t>channelisation</w:t>
      </w:r>
      <w:proofErr w:type="spellEnd"/>
      <w:r>
        <w:t xml:space="preserve"> code C</w:t>
      </w:r>
      <w:r>
        <w:rPr>
          <w:vertAlign w:val="subscript"/>
        </w:rPr>
        <w:t>ch</w:t>
      </w:r>
      <w:proofErr w:type="gramStart"/>
      <w:r>
        <w:rPr>
          <w:vertAlign w:val="subscript"/>
        </w:rPr>
        <w:t>,16,m</w:t>
      </w:r>
      <w:proofErr w:type="gramEnd"/>
      <w:r>
        <w:t xml:space="preserve">. The </w:t>
      </w:r>
      <w:proofErr w:type="spellStart"/>
      <w:r>
        <w:t>channelisation</w:t>
      </w:r>
      <w:proofErr w:type="spellEnd"/>
      <w:r>
        <w:t xml:space="preserve"> code sequence sh</w:t>
      </w:r>
      <w:r>
        <w:rPr>
          <w:rFonts w:hint="eastAsia"/>
        </w:rPr>
        <w:t>all</w:t>
      </w:r>
      <w:r>
        <w:t xml:space="preserve"> be aligned in time with the symbol boundary</w:t>
      </w:r>
      <w:r>
        <w:rPr>
          <w:rFonts w:hint="eastAsia"/>
        </w:rPr>
        <w:t>.</w:t>
      </w:r>
      <w:r>
        <w:t xml:space="preserve"> The sequences of real-valued chips on </w:t>
      </w:r>
      <w:proofErr w:type="gramStart"/>
      <w:r>
        <w:t>the I</w:t>
      </w:r>
      <w:proofErr w:type="gramEnd"/>
      <w:r>
        <w:t xml:space="preserve"> and Q branch are then treated as a single complex-valued sequence of chips. This sequence of chips from all multi-codes is summed and then scrambled (complex chip-wise multiplication) by a complex-valued scrambling code </w:t>
      </w:r>
      <w:proofErr w:type="spellStart"/>
      <w:r>
        <w:t>S</w:t>
      </w:r>
      <w:r>
        <w:rPr>
          <w:vertAlign w:val="subscript"/>
        </w:rPr>
        <w:t>dl</w:t>
      </w:r>
      <w:proofErr w:type="gramStart"/>
      <w:r>
        <w:rPr>
          <w:vertAlign w:val="subscript"/>
        </w:rPr>
        <w:t>,n</w:t>
      </w:r>
      <w:proofErr w:type="spellEnd"/>
      <w:proofErr w:type="gramEnd"/>
      <w:r>
        <w:t>. The scrambling code is applied aligned with the scrambling code applied to the P-CCPCH.</w:t>
      </w:r>
    </w:p>
    <w:p w14:paraId="0BAA42FF" w14:textId="77777777" w:rsidR="00744FBD" w:rsidRDefault="00744FBD" w:rsidP="00744FBD">
      <w:pPr>
        <w:pStyle w:val="TH"/>
        <w:rPr>
          <w:lang w:eastAsia="ja-JP"/>
        </w:rPr>
      </w:pPr>
      <w:r>
        <w:rPr>
          <w:lang w:eastAsia="ja-JP"/>
        </w:rPr>
        <w:lastRenderedPageBreak/>
        <w:t>Table 3C: 64QAM modulation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0"/>
        <w:gridCol w:w="1017"/>
        <w:gridCol w:w="1107"/>
        <w:gridCol w:w="257"/>
        <w:gridCol w:w="1152"/>
        <w:gridCol w:w="1107"/>
        <w:gridCol w:w="1107"/>
      </w:tblGrid>
      <w:tr w:rsidR="00744FBD" w14:paraId="51737D6C" w14:textId="77777777" w:rsidTr="00544EC3">
        <w:trPr>
          <w:jc w:val="center"/>
        </w:trPr>
        <w:tc>
          <w:tcPr>
            <w:tcW w:w="1150" w:type="dxa"/>
          </w:tcPr>
          <w:p w14:paraId="1DD8DC8C" w14:textId="77777777" w:rsidR="00744FBD" w:rsidRDefault="00744FBD" w:rsidP="00544EC3">
            <w:pPr>
              <w:pStyle w:val="TAC"/>
              <w:jc w:val="right"/>
              <w:rPr>
                <w:b/>
                <w:bCs/>
                <w:lang w:eastAsia="ja-JP"/>
              </w:rPr>
            </w:pPr>
            <w:r>
              <w:rPr>
                <w:b/>
                <w:bCs/>
                <w:lang w:eastAsia="ja-JP"/>
              </w:rPr>
              <w:t>i</w:t>
            </w:r>
            <w:r>
              <w:rPr>
                <w:b/>
                <w:bCs/>
                <w:vertAlign w:val="subscript"/>
                <w:lang w:eastAsia="ja-JP"/>
              </w:rPr>
              <w:t>1</w:t>
            </w:r>
            <w:r>
              <w:rPr>
                <w:b/>
                <w:bCs/>
                <w:lang w:eastAsia="ja-JP"/>
              </w:rPr>
              <w:t>q</w:t>
            </w:r>
            <w:r>
              <w:rPr>
                <w:b/>
                <w:bCs/>
                <w:vertAlign w:val="subscript"/>
                <w:lang w:eastAsia="ja-JP"/>
              </w:rPr>
              <w:t>1</w:t>
            </w:r>
            <w:r>
              <w:rPr>
                <w:b/>
                <w:bCs/>
                <w:lang w:eastAsia="ja-JP"/>
              </w:rPr>
              <w:t>i</w:t>
            </w:r>
            <w:r>
              <w:rPr>
                <w:b/>
                <w:bCs/>
                <w:vertAlign w:val="subscript"/>
                <w:lang w:eastAsia="ja-JP"/>
              </w:rPr>
              <w:t>2</w:t>
            </w:r>
            <w:r>
              <w:rPr>
                <w:b/>
                <w:bCs/>
                <w:lang w:eastAsia="ja-JP"/>
              </w:rPr>
              <w:t>q</w:t>
            </w:r>
            <w:r>
              <w:rPr>
                <w:b/>
                <w:bCs/>
                <w:vertAlign w:val="subscript"/>
                <w:lang w:eastAsia="ja-JP"/>
              </w:rPr>
              <w:t>2</w:t>
            </w:r>
            <w:r>
              <w:rPr>
                <w:b/>
                <w:bCs/>
                <w:lang w:eastAsia="ja-JP"/>
              </w:rPr>
              <w:t xml:space="preserve"> i</w:t>
            </w:r>
            <w:r>
              <w:rPr>
                <w:b/>
                <w:bCs/>
                <w:vertAlign w:val="subscript"/>
                <w:lang w:eastAsia="ja-JP"/>
              </w:rPr>
              <w:t>3</w:t>
            </w:r>
            <w:r>
              <w:rPr>
                <w:b/>
                <w:bCs/>
                <w:lang w:eastAsia="ja-JP"/>
              </w:rPr>
              <w:t>q</w:t>
            </w:r>
            <w:r>
              <w:rPr>
                <w:b/>
                <w:bCs/>
                <w:vertAlign w:val="subscript"/>
                <w:lang w:eastAsia="ja-JP"/>
              </w:rPr>
              <w:t>3</w:t>
            </w:r>
          </w:p>
        </w:tc>
        <w:tc>
          <w:tcPr>
            <w:tcW w:w="1017" w:type="dxa"/>
          </w:tcPr>
          <w:p w14:paraId="2391AB45" w14:textId="77777777" w:rsidR="00744FBD" w:rsidRDefault="00744FBD" w:rsidP="00544EC3">
            <w:pPr>
              <w:pStyle w:val="TAC"/>
              <w:jc w:val="right"/>
              <w:rPr>
                <w:b/>
                <w:bCs/>
                <w:lang w:eastAsia="ja-JP"/>
              </w:rPr>
            </w:pPr>
            <w:r>
              <w:rPr>
                <w:b/>
                <w:bCs/>
                <w:lang w:eastAsia="ja-JP"/>
              </w:rPr>
              <w:t>I branch</w:t>
            </w:r>
          </w:p>
        </w:tc>
        <w:tc>
          <w:tcPr>
            <w:tcW w:w="1107" w:type="dxa"/>
          </w:tcPr>
          <w:p w14:paraId="266449B0" w14:textId="77777777" w:rsidR="00744FBD" w:rsidRDefault="00744FBD" w:rsidP="00544EC3">
            <w:pPr>
              <w:pStyle w:val="TAC"/>
              <w:jc w:val="right"/>
              <w:rPr>
                <w:b/>
                <w:bCs/>
                <w:lang w:eastAsia="ja-JP"/>
              </w:rPr>
            </w:pPr>
            <w:r>
              <w:rPr>
                <w:b/>
                <w:bCs/>
                <w:lang w:eastAsia="ja-JP"/>
              </w:rPr>
              <w:t>Q branch</w:t>
            </w:r>
          </w:p>
        </w:tc>
        <w:tc>
          <w:tcPr>
            <w:tcW w:w="257" w:type="dxa"/>
          </w:tcPr>
          <w:p w14:paraId="706BB3AF" w14:textId="77777777" w:rsidR="00744FBD" w:rsidRDefault="00744FBD" w:rsidP="00544EC3">
            <w:pPr>
              <w:pStyle w:val="TAC"/>
              <w:jc w:val="right"/>
              <w:rPr>
                <w:b/>
                <w:bCs/>
                <w:lang w:eastAsia="ja-JP"/>
              </w:rPr>
            </w:pPr>
          </w:p>
        </w:tc>
        <w:tc>
          <w:tcPr>
            <w:tcW w:w="1152" w:type="dxa"/>
          </w:tcPr>
          <w:p w14:paraId="6ED93D1A" w14:textId="77777777" w:rsidR="00744FBD" w:rsidRDefault="00744FBD" w:rsidP="00544EC3">
            <w:pPr>
              <w:pStyle w:val="TAC"/>
              <w:jc w:val="right"/>
              <w:rPr>
                <w:b/>
                <w:bCs/>
                <w:lang w:eastAsia="ja-JP"/>
              </w:rPr>
            </w:pPr>
            <w:r>
              <w:rPr>
                <w:b/>
                <w:bCs/>
                <w:lang w:eastAsia="ja-JP"/>
              </w:rPr>
              <w:t>i</w:t>
            </w:r>
            <w:r>
              <w:rPr>
                <w:b/>
                <w:bCs/>
                <w:vertAlign w:val="subscript"/>
                <w:lang w:eastAsia="ja-JP"/>
              </w:rPr>
              <w:t>1</w:t>
            </w:r>
            <w:r>
              <w:rPr>
                <w:b/>
                <w:bCs/>
                <w:lang w:eastAsia="ja-JP"/>
              </w:rPr>
              <w:t>q</w:t>
            </w:r>
            <w:r>
              <w:rPr>
                <w:b/>
                <w:bCs/>
                <w:vertAlign w:val="subscript"/>
                <w:lang w:eastAsia="ja-JP"/>
              </w:rPr>
              <w:t>1</w:t>
            </w:r>
            <w:r>
              <w:rPr>
                <w:b/>
                <w:bCs/>
                <w:lang w:eastAsia="ja-JP"/>
              </w:rPr>
              <w:t>i</w:t>
            </w:r>
            <w:r>
              <w:rPr>
                <w:b/>
                <w:bCs/>
                <w:vertAlign w:val="subscript"/>
                <w:lang w:eastAsia="ja-JP"/>
              </w:rPr>
              <w:t>2</w:t>
            </w:r>
            <w:r>
              <w:rPr>
                <w:b/>
                <w:bCs/>
                <w:lang w:eastAsia="ja-JP"/>
              </w:rPr>
              <w:t>q</w:t>
            </w:r>
            <w:r>
              <w:rPr>
                <w:b/>
                <w:bCs/>
                <w:vertAlign w:val="subscript"/>
                <w:lang w:eastAsia="ja-JP"/>
              </w:rPr>
              <w:t>2</w:t>
            </w:r>
            <w:r>
              <w:rPr>
                <w:b/>
                <w:bCs/>
                <w:lang w:eastAsia="ja-JP"/>
              </w:rPr>
              <w:t xml:space="preserve"> i</w:t>
            </w:r>
            <w:r>
              <w:rPr>
                <w:b/>
                <w:bCs/>
                <w:vertAlign w:val="subscript"/>
                <w:lang w:eastAsia="ja-JP"/>
              </w:rPr>
              <w:t>3</w:t>
            </w:r>
            <w:r>
              <w:rPr>
                <w:b/>
                <w:bCs/>
                <w:lang w:eastAsia="ja-JP"/>
              </w:rPr>
              <w:t>q</w:t>
            </w:r>
            <w:r>
              <w:rPr>
                <w:b/>
                <w:bCs/>
                <w:vertAlign w:val="subscript"/>
                <w:lang w:eastAsia="ja-JP"/>
              </w:rPr>
              <w:t>3</w:t>
            </w:r>
          </w:p>
        </w:tc>
        <w:tc>
          <w:tcPr>
            <w:tcW w:w="1107" w:type="dxa"/>
          </w:tcPr>
          <w:p w14:paraId="1F0A0A4E" w14:textId="77777777" w:rsidR="00744FBD" w:rsidRDefault="00744FBD" w:rsidP="00544EC3">
            <w:pPr>
              <w:pStyle w:val="TAC"/>
              <w:jc w:val="right"/>
              <w:rPr>
                <w:b/>
                <w:bCs/>
                <w:lang w:eastAsia="ja-JP"/>
              </w:rPr>
            </w:pPr>
            <w:r>
              <w:rPr>
                <w:b/>
                <w:bCs/>
                <w:lang w:eastAsia="ja-JP"/>
              </w:rPr>
              <w:t>I branch</w:t>
            </w:r>
          </w:p>
        </w:tc>
        <w:tc>
          <w:tcPr>
            <w:tcW w:w="1107" w:type="dxa"/>
          </w:tcPr>
          <w:p w14:paraId="5F3A0F8D" w14:textId="77777777" w:rsidR="00744FBD" w:rsidRDefault="00744FBD" w:rsidP="00544EC3">
            <w:pPr>
              <w:pStyle w:val="TAC"/>
              <w:jc w:val="right"/>
              <w:rPr>
                <w:b/>
                <w:bCs/>
                <w:lang w:eastAsia="ja-JP"/>
              </w:rPr>
            </w:pPr>
            <w:r>
              <w:rPr>
                <w:b/>
                <w:bCs/>
                <w:lang w:eastAsia="ja-JP"/>
              </w:rPr>
              <w:t>Q branch</w:t>
            </w:r>
          </w:p>
        </w:tc>
      </w:tr>
      <w:tr w:rsidR="00744FBD" w14:paraId="4274810B" w14:textId="77777777" w:rsidTr="00544EC3">
        <w:trPr>
          <w:jc w:val="center"/>
        </w:trPr>
        <w:tc>
          <w:tcPr>
            <w:tcW w:w="1150" w:type="dxa"/>
          </w:tcPr>
          <w:p w14:paraId="569F72F9" w14:textId="77777777" w:rsidR="00744FBD" w:rsidRDefault="00744FBD" w:rsidP="00544EC3">
            <w:pPr>
              <w:pStyle w:val="TAC"/>
              <w:jc w:val="right"/>
              <w:rPr>
                <w:lang w:eastAsia="ja-JP"/>
              </w:rPr>
            </w:pPr>
            <w:r>
              <w:rPr>
                <w:lang w:eastAsia="ja-JP"/>
              </w:rPr>
              <w:t>000000</w:t>
            </w:r>
          </w:p>
        </w:tc>
        <w:tc>
          <w:tcPr>
            <w:tcW w:w="1017" w:type="dxa"/>
          </w:tcPr>
          <w:p w14:paraId="3E0A9306" w14:textId="77777777" w:rsidR="00744FBD" w:rsidRDefault="00744FBD" w:rsidP="00544EC3">
            <w:pPr>
              <w:pStyle w:val="TAC"/>
              <w:jc w:val="right"/>
              <w:rPr>
                <w:lang w:eastAsia="ja-JP"/>
              </w:rPr>
            </w:pPr>
            <w:r>
              <w:t>0.6547</w:t>
            </w:r>
          </w:p>
        </w:tc>
        <w:tc>
          <w:tcPr>
            <w:tcW w:w="1107" w:type="dxa"/>
          </w:tcPr>
          <w:p w14:paraId="36B71B7B" w14:textId="77777777" w:rsidR="00744FBD" w:rsidRDefault="00744FBD" w:rsidP="00544EC3">
            <w:pPr>
              <w:pStyle w:val="TAC"/>
              <w:jc w:val="right"/>
              <w:rPr>
                <w:lang w:eastAsia="ja-JP"/>
              </w:rPr>
            </w:pPr>
            <w:r>
              <w:t>0.6547</w:t>
            </w:r>
          </w:p>
        </w:tc>
        <w:tc>
          <w:tcPr>
            <w:tcW w:w="257" w:type="dxa"/>
          </w:tcPr>
          <w:p w14:paraId="29A61068" w14:textId="77777777" w:rsidR="00744FBD" w:rsidRDefault="00744FBD" w:rsidP="00544EC3">
            <w:pPr>
              <w:pStyle w:val="TAC"/>
              <w:jc w:val="right"/>
              <w:rPr>
                <w:lang w:eastAsia="ja-JP"/>
              </w:rPr>
            </w:pPr>
          </w:p>
        </w:tc>
        <w:tc>
          <w:tcPr>
            <w:tcW w:w="1152" w:type="dxa"/>
          </w:tcPr>
          <w:p w14:paraId="62D02DA3" w14:textId="77777777" w:rsidR="00744FBD" w:rsidRDefault="00744FBD" w:rsidP="00544EC3">
            <w:pPr>
              <w:pStyle w:val="TAC"/>
              <w:jc w:val="right"/>
              <w:rPr>
                <w:lang w:eastAsia="ja-JP"/>
              </w:rPr>
            </w:pPr>
            <w:r>
              <w:rPr>
                <w:lang w:eastAsia="ja-JP"/>
              </w:rPr>
              <w:t>100000</w:t>
            </w:r>
          </w:p>
        </w:tc>
        <w:tc>
          <w:tcPr>
            <w:tcW w:w="1107" w:type="dxa"/>
          </w:tcPr>
          <w:p w14:paraId="6773A778" w14:textId="77777777" w:rsidR="00744FBD" w:rsidRDefault="00744FBD" w:rsidP="00544EC3">
            <w:pPr>
              <w:pStyle w:val="TAC"/>
              <w:jc w:val="right"/>
              <w:rPr>
                <w:lang w:eastAsia="ja-JP"/>
              </w:rPr>
            </w:pPr>
            <w:r>
              <w:t>-0.6547</w:t>
            </w:r>
          </w:p>
        </w:tc>
        <w:tc>
          <w:tcPr>
            <w:tcW w:w="1107" w:type="dxa"/>
          </w:tcPr>
          <w:p w14:paraId="5AEC9DF4" w14:textId="77777777" w:rsidR="00744FBD" w:rsidRDefault="00744FBD" w:rsidP="00544EC3">
            <w:pPr>
              <w:pStyle w:val="TAC"/>
              <w:jc w:val="right"/>
              <w:rPr>
                <w:lang w:eastAsia="ja-JP"/>
              </w:rPr>
            </w:pPr>
            <w:r>
              <w:t>0.6547</w:t>
            </w:r>
          </w:p>
        </w:tc>
      </w:tr>
      <w:tr w:rsidR="00744FBD" w14:paraId="3F28A630" w14:textId="77777777" w:rsidTr="00544EC3">
        <w:trPr>
          <w:jc w:val="center"/>
        </w:trPr>
        <w:tc>
          <w:tcPr>
            <w:tcW w:w="1150" w:type="dxa"/>
          </w:tcPr>
          <w:p w14:paraId="0A874FF3" w14:textId="77777777" w:rsidR="00744FBD" w:rsidRDefault="00744FBD" w:rsidP="00544EC3">
            <w:pPr>
              <w:pStyle w:val="TAC"/>
              <w:jc w:val="right"/>
              <w:rPr>
                <w:lang w:eastAsia="ja-JP"/>
              </w:rPr>
            </w:pPr>
            <w:r>
              <w:rPr>
                <w:lang w:eastAsia="ja-JP"/>
              </w:rPr>
              <w:t>000001</w:t>
            </w:r>
          </w:p>
        </w:tc>
        <w:tc>
          <w:tcPr>
            <w:tcW w:w="1017" w:type="dxa"/>
          </w:tcPr>
          <w:p w14:paraId="0412E5A9" w14:textId="77777777" w:rsidR="00744FBD" w:rsidRDefault="00744FBD" w:rsidP="00544EC3">
            <w:pPr>
              <w:pStyle w:val="TAC"/>
              <w:jc w:val="right"/>
              <w:rPr>
                <w:lang w:eastAsia="ja-JP"/>
              </w:rPr>
            </w:pPr>
            <w:r>
              <w:t>0.6547</w:t>
            </w:r>
          </w:p>
        </w:tc>
        <w:tc>
          <w:tcPr>
            <w:tcW w:w="1107" w:type="dxa"/>
          </w:tcPr>
          <w:p w14:paraId="640149B4" w14:textId="77777777" w:rsidR="00744FBD" w:rsidRDefault="00744FBD" w:rsidP="00544EC3">
            <w:pPr>
              <w:pStyle w:val="TAC"/>
              <w:jc w:val="right"/>
              <w:rPr>
                <w:lang w:eastAsia="ja-JP"/>
              </w:rPr>
            </w:pPr>
            <w:r>
              <w:t>0.2182</w:t>
            </w:r>
          </w:p>
        </w:tc>
        <w:tc>
          <w:tcPr>
            <w:tcW w:w="257" w:type="dxa"/>
          </w:tcPr>
          <w:p w14:paraId="207558E8" w14:textId="77777777" w:rsidR="00744FBD" w:rsidRDefault="00744FBD" w:rsidP="00544EC3">
            <w:pPr>
              <w:pStyle w:val="TAC"/>
              <w:jc w:val="right"/>
              <w:rPr>
                <w:lang w:eastAsia="ja-JP"/>
              </w:rPr>
            </w:pPr>
          </w:p>
        </w:tc>
        <w:tc>
          <w:tcPr>
            <w:tcW w:w="1152" w:type="dxa"/>
          </w:tcPr>
          <w:p w14:paraId="50E07FF1" w14:textId="77777777" w:rsidR="00744FBD" w:rsidRDefault="00744FBD" w:rsidP="00544EC3">
            <w:pPr>
              <w:pStyle w:val="TAC"/>
              <w:jc w:val="right"/>
              <w:rPr>
                <w:lang w:eastAsia="ja-JP"/>
              </w:rPr>
            </w:pPr>
            <w:r>
              <w:rPr>
                <w:lang w:eastAsia="ja-JP"/>
              </w:rPr>
              <w:t>100001</w:t>
            </w:r>
          </w:p>
        </w:tc>
        <w:tc>
          <w:tcPr>
            <w:tcW w:w="1107" w:type="dxa"/>
          </w:tcPr>
          <w:p w14:paraId="4F991B37" w14:textId="77777777" w:rsidR="00744FBD" w:rsidRDefault="00744FBD" w:rsidP="00544EC3">
            <w:pPr>
              <w:pStyle w:val="TAC"/>
              <w:jc w:val="right"/>
              <w:rPr>
                <w:lang w:eastAsia="ja-JP"/>
              </w:rPr>
            </w:pPr>
            <w:r>
              <w:t>-0.6547</w:t>
            </w:r>
          </w:p>
        </w:tc>
        <w:tc>
          <w:tcPr>
            <w:tcW w:w="1107" w:type="dxa"/>
          </w:tcPr>
          <w:p w14:paraId="3FB5DE94" w14:textId="77777777" w:rsidR="00744FBD" w:rsidRDefault="00744FBD" w:rsidP="00544EC3">
            <w:pPr>
              <w:pStyle w:val="TAC"/>
              <w:jc w:val="right"/>
              <w:rPr>
                <w:lang w:eastAsia="ja-JP"/>
              </w:rPr>
            </w:pPr>
            <w:r>
              <w:t>0.2182</w:t>
            </w:r>
          </w:p>
        </w:tc>
      </w:tr>
      <w:tr w:rsidR="00744FBD" w14:paraId="2D10DCEC" w14:textId="77777777" w:rsidTr="00544EC3">
        <w:trPr>
          <w:jc w:val="center"/>
        </w:trPr>
        <w:tc>
          <w:tcPr>
            <w:tcW w:w="1150" w:type="dxa"/>
          </w:tcPr>
          <w:p w14:paraId="157C51C9" w14:textId="77777777" w:rsidR="00744FBD" w:rsidRDefault="00744FBD" w:rsidP="00544EC3">
            <w:pPr>
              <w:pStyle w:val="TAC"/>
              <w:jc w:val="right"/>
              <w:rPr>
                <w:lang w:eastAsia="ja-JP"/>
              </w:rPr>
            </w:pPr>
            <w:r>
              <w:rPr>
                <w:lang w:eastAsia="ja-JP"/>
              </w:rPr>
              <w:t>000010</w:t>
            </w:r>
          </w:p>
        </w:tc>
        <w:tc>
          <w:tcPr>
            <w:tcW w:w="1017" w:type="dxa"/>
          </w:tcPr>
          <w:p w14:paraId="5D5A5765" w14:textId="77777777" w:rsidR="00744FBD" w:rsidRDefault="00744FBD" w:rsidP="00544EC3">
            <w:pPr>
              <w:pStyle w:val="TAC"/>
              <w:jc w:val="right"/>
              <w:rPr>
                <w:lang w:eastAsia="ja-JP"/>
              </w:rPr>
            </w:pPr>
            <w:r>
              <w:t>0.2182</w:t>
            </w:r>
          </w:p>
        </w:tc>
        <w:tc>
          <w:tcPr>
            <w:tcW w:w="1107" w:type="dxa"/>
          </w:tcPr>
          <w:p w14:paraId="6DD7B38D" w14:textId="77777777" w:rsidR="00744FBD" w:rsidRDefault="00744FBD" w:rsidP="00544EC3">
            <w:pPr>
              <w:pStyle w:val="TAC"/>
              <w:jc w:val="right"/>
              <w:rPr>
                <w:lang w:eastAsia="ja-JP"/>
              </w:rPr>
            </w:pPr>
            <w:r>
              <w:t>0.6547</w:t>
            </w:r>
          </w:p>
        </w:tc>
        <w:tc>
          <w:tcPr>
            <w:tcW w:w="257" w:type="dxa"/>
          </w:tcPr>
          <w:p w14:paraId="07101DB7" w14:textId="77777777" w:rsidR="00744FBD" w:rsidRDefault="00744FBD" w:rsidP="00544EC3">
            <w:pPr>
              <w:pStyle w:val="TAC"/>
              <w:jc w:val="right"/>
              <w:rPr>
                <w:lang w:eastAsia="ja-JP"/>
              </w:rPr>
            </w:pPr>
          </w:p>
        </w:tc>
        <w:tc>
          <w:tcPr>
            <w:tcW w:w="1152" w:type="dxa"/>
          </w:tcPr>
          <w:p w14:paraId="1050A1C4" w14:textId="77777777" w:rsidR="00744FBD" w:rsidRDefault="00744FBD" w:rsidP="00544EC3">
            <w:pPr>
              <w:pStyle w:val="TAC"/>
              <w:jc w:val="right"/>
              <w:rPr>
                <w:lang w:eastAsia="ja-JP"/>
              </w:rPr>
            </w:pPr>
            <w:r>
              <w:rPr>
                <w:lang w:eastAsia="ja-JP"/>
              </w:rPr>
              <w:t>100010</w:t>
            </w:r>
          </w:p>
        </w:tc>
        <w:tc>
          <w:tcPr>
            <w:tcW w:w="1107" w:type="dxa"/>
          </w:tcPr>
          <w:p w14:paraId="005A9D18" w14:textId="77777777" w:rsidR="00744FBD" w:rsidRDefault="00744FBD" w:rsidP="00544EC3">
            <w:pPr>
              <w:pStyle w:val="TAC"/>
              <w:jc w:val="right"/>
              <w:rPr>
                <w:lang w:eastAsia="ja-JP"/>
              </w:rPr>
            </w:pPr>
            <w:r>
              <w:t>-0.2182</w:t>
            </w:r>
          </w:p>
        </w:tc>
        <w:tc>
          <w:tcPr>
            <w:tcW w:w="1107" w:type="dxa"/>
          </w:tcPr>
          <w:p w14:paraId="2F4960BC" w14:textId="77777777" w:rsidR="00744FBD" w:rsidRDefault="00744FBD" w:rsidP="00544EC3">
            <w:pPr>
              <w:pStyle w:val="TAC"/>
              <w:jc w:val="right"/>
              <w:rPr>
                <w:lang w:eastAsia="ja-JP"/>
              </w:rPr>
            </w:pPr>
            <w:r>
              <w:t>0.6547</w:t>
            </w:r>
          </w:p>
        </w:tc>
      </w:tr>
      <w:tr w:rsidR="00744FBD" w14:paraId="5E23509D" w14:textId="77777777" w:rsidTr="00544EC3">
        <w:trPr>
          <w:jc w:val="center"/>
        </w:trPr>
        <w:tc>
          <w:tcPr>
            <w:tcW w:w="1150" w:type="dxa"/>
          </w:tcPr>
          <w:p w14:paraId="7AF81CAD" w14:textId="77777777" w:rsidR="00744FBD" w:rsidRDefault="00744FBD" w:rsidP="00544EC3">
            <w:pPr>
              <w:pStyle w:val="TAC"/>
              <w:jc w:val="right"/>
              <w:rPr>
                <w:lang w:eastAsia="ja-JP"/>
              </w:rPr>
            </w:pPr>
            <w:r>
              <w:rPr>
                <w:lang w:eastAsia="ja-JP"/>
              </w:rPr>
              <w:t>000011</w:t>
            </w:r>
          </w:p>
        </w:tc>
        <w:tc>
          <w:tcPr>
            <w:tcW w:w="1017" w:type="dxa"/>
          </w:tcPr>
          <w:p w14:paraId="1B711BFA" w14:textId="77777777" w:rsidR="00744FBD" w:rsidRDefault="00744FBD" w:rsidP="00544EC3">
            <w:pPr>
              <w:pStyle w:val="TAC"/>
              <w:jc w:val="right"/>
              <w:rPr>
                <w:lang w:eastAsia="ja-JP"/>
              </w:rPr>
            </w:pPr>
            <w:r>
              <w:t>0.2182</w:t>
            </w:r>
          </w:p>
        </w:tc>
        <w:tc>
          <w:tcPr>
            <w:tcW w:w="1107" w:type="dxa"/>
          </w:tcPr>
          <w:p w14:paraId="5D4AF459" w14:textId="77777777" w:rsidR="00744FBD" w:rsidRDefault="00744FBD" w:rsidP="00544EC3">
            <w:pPr>
              <w:pStyle w:val="TAC"/>
              <w:jc w:val="right"/>
              <w:rPr>
                <w:lang w:eastAsia="ja-JP"/>
              </w:rPr>
            </w:pPr>
            <w:r>
              <w:t>0.2182</w:t>
            </w:r>
          </w:p>
        </w:tc>
        <w:tc>
          <w:tcPr>
            <w:tcW w:w="257" w:type="dxa"/>
          </w:tcPr>
          <w:p w14:paraId="1F8CF2D2" w14:textId="77777777" w:rsidR="00744FBD" w:rsidRDefault="00744FBD" w:rsidP="00544EC3">
            <w:pPr>
              <w:pStyle w:val="TAC"/>
              <w:jc w:val="right"/>
              <w:rPr>
                <w:lang w:eastAsia="ja-JP"/>
              </w:rPr>
            </w:pPr>
          </w:p>
        </w:tc>
        <w:tc>
          <w:tcPr>
            <w:tcW w:w="1152" w:type="dxa"/>
          </w:tcPr>
          <w:p w14:paraId="7D4C18C2" w14:textId="77777777" w:rsidR="00744FBD" w:rsidRDefault="00744FBD" w:rsidP="00544EC3">
            <w:pPr>
              <w:pStyle w:val="TAC"/>
              <w:jc w:val="right"/>
              <w:rPr>
                <w:lang w:eastAsia="ja-JP"/>
              </w:rPr>
            </w:pPr>
            <w:r>
              <w:rPr>
                <w:lang w:eastAsia="ja-JP"/>
              </w:rPr>
              <w:t>100011</w:t>
            </w:r>
          </w:p>
        </w:tc>
        <w:tc>
          <w:tcPr>
            <w:tcW w:w="1107" w:type="dxa"/>
          </w:tcPr>
          <w:p w14:paraId="6B5ECCB3" w14:textId="77777777" w:rsidR="00744FBD" w:rsidRDefault="00744FBD" w:rsidP="00544EC3">
            <w:pPr>
              <w:pStyle w:val="TAC"/>
              <w:jc w:val="right"/>
              <w:rPr>
                <w:lang w:eastAsia="ja-JP"/>
              </w:rPr>
            </w:pPr>
            <w:r>
              <w:t>-0.2182</w:t>
            </w:r>
          </w:p>
        </w:tc>
        <w:tc>
          <w:tcPr>
            <w:tcW w:w="1107" w:type="dxa"/>
          </w:tcPr>
          <w:p w14:paraId="2EDFE364" w14:textId="77777777" w:rsidR="00744FBD" w:rsidRDefault="00744FBD" w:rsidP="00544EC3">
            <w:pPr>
              <w:pStyle w:val="TAC"/>
              <w:jc w:val="right"/>
              <w:rPr>
                <w:lang w:eastAsia="ja-JP"/>
              </w:rPr>
            </w:pPr>
            <w:r>
              <w:t>0.2182</w:t>
            </w:r>
          </w:p>
        </w:tc>
      </w:tr>
      <w:tr w:rsidR="00744FBD" w14:paraId="584B2F5E" w14:textId="77777777" w:rsidTr="00544EC3">
        <w:trPr>
          <w:jc w:val="center"/>
        </w:trPr>
        <w:tc>
          <w:tcPr>
            <w:tcW w:w="1150" w:type="dxa"/>
          </w:tcPr>
          <w:p w14:paraId="0BD87659" w14:textId="77777777" w:rsidR="00744FBD" w:rsidRDefault="00744FBD" w:rsidP="00544EC3">
            <w:pPr>
              <w:pStyle w:val="TAC"/>
              <w:jc w:val="right"/>
              <w:rPr>
                <w:lang w:eastAsia="ja-JP"/>
              </w:rPr>
            </w:pPr>
            <w:r>
              <w:rPr>
                <w:lang w:eastAsia="ja-JP"/>
              </w:rPr>
              <w:t>000100</w:t>
            </w:r>
          </w:p>
        </w:tc>
        <w:tc>
          <w:tcPr>
            <w:tcW w:w="1017" w:type="dxa"/>
          </w:tcPr>
          <w:p w14:paraId="0A40E99C" w14:textId="77777777" w:rsidR="00744FBD" w:rsidRDefault="00744FBD" w:rsidP="00544EC3">
            <w:pPr>
              <w:pStyle w:val="TAC"/>
              <w:jc w:val="right"/>
              <w:rPr>
                <w:lang w:eastAsia="ja-JP"/>
              </w:rPr>
            </w:pPr>
            <w:r>
              <w:t>0.6547</w:t>
            </w:r>
          </w:p>
        </w:tc>
        <w:tc>
          <w:tcPr>
            <w:tcW w:w="1107" w:type="dxa"/>
          </w:tcPr>
          <w:p w14:paraId="774EBEC4" w14:textId="77777777" w:rsidR="00744FBD" w:rsidRDefault="00744FBD" w:rsidP="00544EC3">
            <w:pPr>
              <w:pStyle w:val="TAC"/>
              <w:jc w:val="right"/>
              <w:rPr>
                <w:lang w:eastAsia="ja-JP"/>
              </w:rPr>
            </w:pPr>
            <w:r>
              <w:t>1.0911</w:t>
            </w:r>
          </w:p>
        </w:tc>
        <w:tc>
          <w:tcPr>
            <w:tcW w:w="257" w:type="dxa"/>
          </w:tcPr>
          <w:p w14:paraId="22F94EC7" w14:textId="77777777" w:rsidR="00744FBD" w:rsidRDefault="00744FBD" w:rsidP="00544EC3">
            <w:pPr>
              <w:pStyle w:val="TAC"/>
              <w:jc w:val="right"/>
              <w:rPr>
                <w:lang w:eastAsia="ja-JP"/>
              </w:rPr>
            </w:pPr>
          </w:p>
        </w:tc>
        <w:tc>
          <w:tcPr>
            <w:tcW w:w="1152" w:type="dxa"/>
          </w:tcPr>
          <w:p w14:paraId="514FFF95" w14:textId="77777777" w:rsidR="00744FBD" w:rsidRDefault="00744FBD" w:rsidP="00544EC3">
            <w:pPr>
              <w:pStyle w:val="TAC"/>
              <w:jc w:val="right"/>
              <w:rPr>
                <w:lang w:eastAsia="ja-JP"/>
              </w:rPr>
            </w:pPr>
            <w:r>
              <w:rPr>
                <w:lang w:eastAsia="ja-JP"/>
              </w:rPr>
              <w:t>100100</w:t>
            </w:r>
          </w:p>
        </w:tc>
        <w:tc>
          <w:tcPr>
            <w:tcW w:w="1107" w:type="dxa"/>
          </w:tcPr>
          <w:p w14:paraId="050CE86D" w14:textId="77777777" w:rsidR="00744FBD" w:rsidRDefault="00744FBD" w:rsidP="00544EC3">
            <w:pPr>
              <w:pStyle w:val="TAC"/>
              <w:jc w:val="right"/>
              <w:rPr>
                <w:lang w:eastAsia="ja-JP"/>
              </w:rPr>
            </w:pPr>
            <w:r>
              <w:t>-0.6547</w:t>
            </w:r>
          </w:p>
        </w:tc>
        <w:tc>
          <w:tcPr>
            <w:tcW w:w="1107" w:type="dxa"/>
          </w:tcPr>
          <w:p w14:paraId="5B3D4349" w14:textId="77777777" w:rsidR="00744FBD" w:rsidRDefault="00744FBD" w:rsidP="00544EC3">
            <w:pPr>
              <w:pStyle w:val="TAC"/>
              <w:jc w:val="right"/>
              <w:rPr>
                <w:lang w:eastAsia="ja-JP"/>
              </w:rPr>
            </w:pPr>
            <w:r>
              <w:t>1.0911</w:t>
            </w:r>
          </w:p>
        </w:tc>
      </w:tr>
      <w:tr w:rsidR="00744FBD" w14:paraId="62483B7A" w14:textId="77777777" w:rsidTr="00544EC3">
        <w:trPr>
          <w:jc w:val="center"/>
        </w:trPr>
        <w:tc>
          <w:tcPr>
            <w:tcW w:w="1150" w:type="dxa"/>
          </w:tcPr>
          <w:p w14:paraId="57651FE9" w14:textId="77777777" w:rsidR="00744FBD" w:rsidRDefault="00744FBD" w:rsidP="00544EC3">
            <w:pPr>
              <w:pStyle w:val="TAC"/>
              <w:jc w:val="right"/>
              <w:rPr>
                <w:lang w:eastAsia="ja-JP"/>
              </w:rPr>
            </w:pPr>
            <w:r>
              <w:rPr>
                <w:lang w:eastAsia="ja-JP"/>
              </w:rPr>
              <w:t>000101</w:t>
            </w:r>
          </w:p>
        </w:tc>
        <w:tc>
          <w:tcPr>
            <w:tcW w:w="1017" w:type="dxa"/>
          </w:tcPr>
          <w:p w14:paraId="5D8603A9" w14:textId="77777777" w:rsidR="00744FBD" w:rsidRDefault="00744FBD" w:rsidP="00544EC3">
            <w:pPr>
              <w:pStyle w:val="TAC"/>
              <w:jc w:val="right"/>
              <w:rPr>
                <w:lang w:eastAsia="ja-JP"/>
              </w:rPr>
            </w:pPr>
            <w:r>
              <w:t>0.6547</w:t>
            </w:r>
          </w:p>
        </w:tc>
        <w:tc>
          <w:tcPr>
            <w:tcW w:w="1107" w:type="dxa"/>
          </w:tcPr>
          <w:p w14:paraId="79475850" w14:textId="77777777" w:rsidR="00744FBD" w:rsidRDefault="00744FBD" w:rsidP="00544EC3">
            <w:pPr>
              <w:pStyle w:val="TAC"/>
              <w:jc w:val="right"/>
              <w:rPr>
                <w:lang w:eastAsia="ja-JP"/>
              </w:rPr>
            </w:pPr>
            <w:r>
              <w:t>1.5275</w:t>
            </w:r>
          </w:p>
        </w:tc>
        <w:tc>
          <w:tcPr>
            <w:tcW w:w="257" w:type="dxa"/>
          </w:tcPr>
          <w:p w14:paraId="4113E0CF" w14:textId="77777777" w:rsidR="00744FBD" w:rsidRDefault="00744FBD" w:rsidP="00544EC3">
            <w:pPr>
              <w:pStyle w:val="TAC"/>
              <w:jc w:val="right"/>
              <w:rPr>
                <w:lang w:eastAsia="ja-JP"/>
              </w:rPr>
            </w:pPr>
          </w:p>
        </w:tc>
        <w:tc>
          <w:tcPr>
            <w:tcW w:w="1152" w:type="dxa"/>
          </w:tcPr>
          <w:p w14:paraId="32A446AF" w14:textId="77777777" w:rsidR="00744FBD" w:rsidRDefault="00744FBD" w:rsidP="00544EC3">
            <w:pPr>
              <w:pStyle w:val="TAC"/>
              <w:jc w:val="right"/>
              <w:rPr>
                <w:lang w:eastAsia="ja-JP"/>
              </w:rPr>
            </w:pPr>
            <w:r>
              <w:rPr>
                <w:lang w:eastAsia="ja-JP"/>
              </w:rPr>
              <w:t>100101</w:t>
            </w:r>
          </w:p>
        </w:tc>
        <w:tc>
          <w:tcPr>
            <w:tcW w:w="1107" w:type="dxa"/>
          </w:tcPr>
          <w:p w14:paraId="6338671D" w14:textId="77777777" w:rsidR="00744FBD" w:rsidRDefault="00744FBD" w:rsidP="00544EC3">
            <w:pPr>
              <w:pStyle w:val="TAC"/>
              <w:jc w:val="right"/>
              <w:rPr>
                <w:lang w:eastAsia="ja-JP"/>
              </w:rPr>
            </w:pPr>
            <w:r>
              <w:t>-0.6547</w:t>
            </w:r>
          </w:p>
        </w:tc>
        <w:tc>
          <w:tcPr>
            <w:tcW w:w="1107" w:type="dxa"/>
          </w:tcPr>
          <w:p w14:paraId="05D89E94" w14:textId="77777777" w:rsidR="00744FBD" w:rsidRDefault="00744FBD" w:rsidP="00544EC3">
            <w:pPr>
              <w:pStyle w:val="TAC"/>
              <w:jc w:val="right"/>
              <w:rPr>
                <w:lang w:eastAsia="ja-JP"/>
              </w:rPr>
            </w:pPr>
            <w:r>
              <w:t>1.5275</w:t>
            </w:r>
          </w:p>
        </w:tc>
      </w:tr>
      <w:tr w:rsidR="00744FBD" w14:paraId="0F30F43C" w14:textId="77777777" w:rsidTr="00544EC3">
        <w:trPr>
          <w:jc w:val="center"/>
        </w:trPr>
        <w:tc>
          <w:tcPr>
            <w:tcW w:w="1150" w:type="dxa"/>
          </w:tcPr>
          <w:p w14:paraId="081E9B81" w14:textId="77777777" w:rsidR="00744FBD" w:rsidRDefault="00744FBD" w:rsidP="00544EC3">
            <w:pPr>
              <w:pStyle w:val="TAC"/>
              <w:jc w:val="right"/>
              <w:rPr>
                <w:lang w:eastAsia="ja-JP"/>
              </w:rPr>
            </w:pPr>
            <w:r>
              <w:rPr>
                <w:lang w:eastAsia="ja-JP"/>
              </w:rPr>
              <w:t>000110</w:t>
            </w:r>
          </w:p>
        </w:tc>
        <w:tc>
          <w:tcPr>
            <w:tcW w:w="1017" w:type="dxa"/>
          </w:tcPr>
          <w:p w14:paraId="194051B9" w14:textId="77777777" w:rsidR="00744FBD" w:rsidRDefault="00744FBD" w:rsidP="00544EC3">
            <w:pPr>
              <w:pStyle w:val="TAC"/>
              <w:jc w:val="right"/>
              <w:rPr>
                <w:lang w:eastAsia="ja-JP"/>
              </w:rPr>
            </w:pPr>
            <w:r>
              <w:t>0.2182</w:t>
            </w:r>
          </w:p>
        </w:tc>
        <w:tc>
          <w:tcPr>
            <w:tcW w:w="1107" w:type="dxa"/>
          </w:tcPr>
          <w:p w14:paraId="538BDFFA" w14:textId="77777777" w:rsidR="00744FBD" w:rsidRDefault="00744FBD" w:rsidP="00544EC3">
            <w:pPr>
              <w:pStyle w:val="TAC"/>
              <w:jc w:val="right"/>
              <w:rPr>
                <w:lang w:eastAsia="ja-JP"/>
              </w:rPr>
            </w:pPr>
            <w:r>
              <w:t>1.0911</w:t>
            </w:r>
          </w:p>
        </w:tc>
        <w:tc>
          <w:tcPr>
            <w:tcW w:w="257" w:type="dxa"/>
          </w:tcPr>
          <w:p w14:paraId="381C5562" w14:textId="77777777" w:rsidR="00744FBD" w:rsidRDefault="00744FBD" w:rsidP="00544EC3">
            <w:pPr>
              <w:pStyle w:val="TAC"/>
              <w:jc w:val="right"/>
              <w:rPr>
                <w:lang w:eastAsia="ja-JP"/>
              </w:rPr>
            </w:pPr>
          </w:p>
        </w:tc>
        <w:tc>
          <w:tcPr>
            <w:tcW w:w="1152" w:type="dxa"/>
          </w:tcPr>
          <w:p w14:paraId="32046918" w14:textId="77777777" w:rsidR="00744FBD" w:rsidRDefault="00744FBD" w:rsidP="00544EC3">
            <w:pPr>
              <w:pStyle w:val="TAC"/>
              <w:jc w:val="right"/>
              <w:rPr>
                <w:lang w:eastAsia="ja-JP"/>
              </w:rPr>
            </w:pPr>
            <w:r>
              <w:rPr>
                <w:lang w:eastAsia="ja-JP"/>
              </w:rPr>
              <w:t>100110</w:t>
            </w:r>
          </w:p>
        </w:tc>
        <w:tc>
          <w:tcPr>
            <w:tcW w:w="1107" w:type="dxa"/>
          </w:tcPr>
          <w:p w14:paraId="6E40850C" w14:textId="77777777" w:rsidR="00744FBD" w:rsidRDefault="00744FBD" w:rsidP="00544EC3">
            <w:pPr>
              <w:pStyle w:val="TAC"/>
              <w:jc w:val="right"/>
              <w:rPr>
                <w:lang w:eastAsia="ja-JP"/>
              </w:rPr>
            </w:pPr>
            <w:r>
              <w:t>-0.2182</w:t>
            </w:r>
          </w:p>
        </w:tc>
        <w:tc>
          <w:tcPr>
            <w:tcW w:w="1107" w:type="dxa"/>
          </w:tcPr>
          <w:p w14:paraId="3C3D1A91" w14:textId="77777777" w:rsidR="00744FBD" w:rsidRDefault="00744FBD" w:rsidP="00544EC3">
            <w:pPr>
              <w:pStyle w:val="TAC"/>
              <w:jc w:val="right"/>
              <w:rPr>
                <w:lang w:eastAsia="ja-JP"/>
              </w:rPr>
            </w:pPr>
            <w:r>
              <w:t>1.0911</w:t>
            </w:r>
          </w:p>
        </w:tc>
      </w:tr>
      <w:tr w:rsidR="00744FBD" w14:paraId="60B836C5" w14:textId="77777777" w:rsidTr="00544EC3">
        <w:trPr>
          <w:jc w:val="center"/>
        </w:trPr>
        <w:tc>
          <w:tcPr>
            <w:tcW w:w="1150" w:type="dxa"/>
          </w:tcPr>
          <w:p w14:paraId="6416672E" w14:textId="77777777" w:rsidR="00744FBD" w:rsidRDefault="00744FBD" w:rsidP="00544EC3">
            <w:pPr>
              <w:pStyle w:val="TAC"/>
              <w:jc w:val="right"/>
              <w:rPr>
                <w:lang w:eastAsia="ja-JP"/>
              </w:rPr>
            </w:pPr>
            <w:r>
              <w:rPr>
                <w:lang w:eastAsia="ja-JP"/>
              </w:rPr>
              <w:t>000111</w:t>
            </w:r>
          </w:p>
        </w:tc>
        <w:tc>
          <w:tcPr>
            <w:tcW w:w="1017" w:type="dxa"/>
          </w:tcPr>
          <w:p w14:paraId="4A813131" w14:textId="77777777" w:rsidR="00744FBD" w:rsidRDefault="00744FBD" w:rsidP="00544EC3">
            <w:pPr>
              <w:pStyle w:val="TAC"/>
              <w:jc w:val="right"/>
              <w:rPr>
                <w:lang w:eastAsia="ja-JP"/>
              </w:rPr>
            </w:pPr>
            <w:r>
              <w:t>0.2182</w:t>
            </w:r>
          </w:p>
        </w:tc>
        <w:tc>
          <w:tcPr>
            <w:tcW w:w="1107" w:type="dxa"/>
          </w:tcPr>
          <w:p w14:paraId="59490AB4" w14:textId="77777777" w:rsidR="00744FBD" w:rsidRDefault="00744FBD" w:rsidP="00544EC3">
            <w:pPr>
              <w:pStyle w:val="TAC"/>
              <w:jc w:val="right"/>
              <w:rPr>
                <w:lang w:eastAsia="ja-JP"/>
              </w:rPr>
            </w:pPr>
            <w:r>
              <w:t>1.5275</w:t>
            </w:r>
          </w:p>
        </w:tc>
        <w:tc>
          <w:tcPr>
            <w:tcW w:w="257" w:type="dxa"/>
          </w:tcPr>
          <w:p w14:paraId="622C766D" w14:textId="77777777" w:rsidR="00744FBD" w:rsidRDefault="00744FBD" w:rsidP="00544EC3">
            <w:pPr>
              <w:pStyle w:val="TAC"/>
              <w:jc w:val="right"/>
              <w:rPr>
                <w:lang w:eastAsia="ja-JP"/>
              </w:rPr>
            </w:pPr>
          </w:p>
        </w:tc>
        <w:tc>
          <w:tcPr>
            <w:tcW w:w="1152" w:type="dxa"/>
          </w:tcPr>
          <w:p w14:paraId="5EC82809" w14:textId="77777777" w:rsidR="00744FBD" w:rsidRDefault="00744FBD" w:rsidP="00544EC3">
            <w:pPr>
              <w:pStyle w:val="TAC"/>
              <w:jc w:val="right"/>
              <w:rPr>
                <w:lang w:eastAsia="ja-JP"/>
              </w:rPr>
            </w:pPr>
            <w:r>
              <w:rPr>
                <w:lang w:eastAsia="ja-JP"/>
              </w:rPr>
              <w:t>100111</w:t>
            </w:r>
          </w:p>
        </w:tc>
        <w:tc>
          <w:tcPr>
            <w:tcW w:w="1107" w:type="dxa"/>
          </w:tcPr>
          <w:p w14:paraId="3FB4C573" w14:textId="77777777" w:rsidR="00744FBD" w:rsidRDefault="00744FBD" w:rsidP="00544EC3">
            <w:pPr>
              <w:pStyle w:val="TAC"/>
              <w:jc w:val="right"/>
              <w:rPr>
                <w:lang w:eastAsia="ja-JP"/>
              </w:rPr>
            </w:pPr>
            <w:r>
              <w:t>-0.2182</w:t>
            </w:r>
          </w:p>
        </w:tc>
        <w:tc>
          <w:tcPr>
            <w:tcW w:w="1107" w:type="dxa"/>
          </w:tcPr>
          <w:p w14:paraId="1507A100" w14:textId="77777777" w:rsidR="00744FBD" w:rsidRDefault="00744FBD" w:rsidP="00544EC3">
            <w:pPr>
              <w:pStyle w:val="TAC"/>
              <w:jc w:val="right"/>
              <w:rPr>
                <w:lang w:eastAsia="ja-JP"/>
              </w:rPr>
            </w:pPr>
            <w:r>
              <w:t>1.5275</w:t>
            </w:r>
          </w:p>
        </w:tc>
      </w:tr>
      <w:tr w:rsidR="00744FBD" w14:paraId="49AD982B" w14:textId="77777777" w:rsidTr="00544EC3">
        <w:trPr>
          <w:jc w:val="center"/>
        </w:trPr>
        <w:tc>
          <w:tcPr>
            <w:tcW w:w="1150" w:type="dxa"/>
          </w:tcPr>
          <w:p w14:paraId="1619FF22" w14:textId="77777777" w:rsidR="00744FBD" w:rsidRDefault="00744FBD" w:rsidP="00544EC3">
            <w:pPr>
              <w:pStyle w:val="TAC"/>
              <w:jc w:val="right"/>
              <w:rPr>
                <w:lang w:eastAsia="ja-JP"/>
              </w:rPr>
            </w:pPr>
            <w:r>
              <w:rPr>
                <w:lang w:eastAsia="ja-JP"/>
              </w:rPr>
              <w:t>001000</w:t>
            </w:r>
          </w:p>
        </w:tc>
        <w:tc>
          <w:tcPr>
            <w:tcW w:w="1017" w:type="dxa"/>
          </w:tcPr>
          <w:p w14:paraId="7E5D6D7A" w14:textId="77777777" w:rsidR="00744FBD" w:rsidRDefault="00744FBD" w:rsidP="00544EC3">
            <w:pPr>
              <w:pStyle w:val="TAC"/>
              <w:jc w:val="right"/>
              <w:rPr>
                <w:lang w:eastAsia="ja-JP"/>
              </w:rPr>
            </w:pPr>
            <w:r>
              <w:t>1.0911</w:t>
            </w:r>
          </w:p>
        </w:tc>
        <w:tc>
          <w:tcPr>
            <w:tcW w:w="1107" w:type="dxa"/>
          </w:tcPr>
          <w:p w14:paraId="613DCF03" w14:textId="77777777" w:rsidR="00744FBD" w:rsidRDefault="00744FBD" w:rsidP="00544EC3">
            <w:pPr>
              <w:pStyle w:val="TAC"/>
              <w:jc w:val="right"/>
              <w:rPr>
                <w:lang w:eastAsia="ja-JP"/>
              </w:rPr>
            </w:pPr>
            <w:r>
              <w:t>0.6547</w:t>
            </w:r>
          </w:p>
        </w:tc>
        <w:tc>
          <w:tcPr>
            <w:tcW w:w="257" w:type="dxa"/>
          </w:tcPr>
          <w:p w14:paraId="1B3BA34C" w14:textId="77777777" w:rsidR="00744FBD" w:rsidRDefault="00744FBD" w:rsidP="00544EC3">
            <w:pPr>
              <w:pStyle w:val="TAC"/>
              <w:jc w:val="right"/>
              <w:rPr>
                <w:lang w:eastAsia="ja-JP"/>
              </w:rPr>
            </w:pPr>
          </w:p>
        </w:tc>
        <w:tc>
          <w:tcPr>
            <w:tcW w:w="1152" w:type="dxa"/>
          </w:tcPr>
          <w:p w14:paraId="59F46217" w14:textId="77777777" w:rsidR="00744FBD" w:rsidRDefault="00744FBD" w:rsidP="00544EC3">
            <w:pPr>
              <w:pStyle w:val="TAC"/>
              <w:jc w:val="right"/>
              <w:rPr>
                <w:lang w:eastAsia="ja-JP"/>
              </w:rPr>
            </w:pPr>
            <w:r>
              <w:rPr>
                <w:lang w:eastAsia="ja-JP"/>
              </w:rPr>
              <w:t>101000</w:t>
            </w:r>
          </w:p>
        </w:tc>
        <w:tc>
          <w:tcPr>
            <w:tcW w:w="1107" w:type="dxa"/>
          </w:tcPr>
          <w:p w14:paraId="0F63F123" w14:textId="77777777" w:rsidR="00744FBD" w:rsidRDefault="00744FBD" w:rsidP="00544EC3">
            <w:pPr>
              <w:pStyle w:val="TAC"/>
              <w:jc w:val="right"/>
              <w:rPr>
                <w:lang w:eastAsia="ja-JP"/>
              </w:rPr>
            </w:pPr>
            <w:r>
              <w:t>-1.0911</w:t>
            </w:r>
          </w:p>
        </w:tc>
        <w:tc>
          <w:tcPr>
            <w:tcW w:w="1107" w:type="dxa"/>
          </w:tcPr>
          <w:p w14:paraId="08268AF5" w14:textId="77777777" w:rsidR="00744FBD" w:rsidRDefault="00744FBD" w:rsidP="00544EC3">
            <w:pPr>
              <w:pStyle w:val="TAC"/>
              <w:jc w:val="right"/>
              <w:rPr>
                <w:lang w:eastAsia="ja-JP"/>
              </w:rPr>
            </w:pPr>
            <w:r>
              <w:t>0.6547</w:t>
            </w:r>
          </w:p>
        </w:tc>
      </w:tr>
      <w:tr w:rsidR="00744FBD" w14:paraId="38A9A856" w14:textId="77777777" w:rsidTr="00544EC3">
        <w:trPr>
          <w:jc w:val="center"/>
        </w:trPr>
        <w:tc>
          <w:tcPr>
            <w:tcW w:w="1150" w:type="dxa"/>
          </w:tcPr>
          <w:p w14:paraId="23B3882F" w14:textId="77777777" w:rsidR="00744FBD" w:rsidRDefault="00744FBD" w:rsidP="00544EC3">
            <w:pPr>
              <w:pStyle w:val="TAC"/>
              <w:jc w:val="right"/>
              <w:rPr>
                <w:lang w:eastAsia="ja-JP"/>
              </w:rPr>
            </w:pPr>
            <w:r>
              <w:rPr>
                <w:lang w:eastAsia="ja-JP"/>
              </w:rPr>
              <w:t>001001</w:t>
            </w:r>
          </w:p>
        </w:tc>
        <w:tc>
          <w:tcPr>
            <w:tcW w:w="1017" w:type="dxa"/>
          </w:tcPr>
          <w:p w14:paraId="397C2F64" w14:textId="77777777" w:rsidR="00744FBD" w:rsidRDefault="00744FBD" w:rsidP="00544EC3">
            <w:pPr>
              <w:pStyle w:val="TAC"/>
              <w:jc w:val="right"/>
              <w:rPr>
                <w:lang w:eastAsia="ja-JP"/>
              </w:rPr>
            </w:pPr>
            <w:r>
              <w:t>1.0911</w:t>
            </w:r>
          </w:p>
        </w:tc>
        <w:tc>
          <w:tcPr>
            <w:tcW w:w="1107" w:type="dxa"/>
          </w:tcPr>
          <w:p w14:paraId="6C32F1A2" w14:textId="77777777" w:rsidR="00744FBD" w:rsidRDefault="00744FBD" w:rsidP="00544EC3">
            <w:pPr>
              <w:pStyle w:val="TAC"/>
              <w:jc w:val="right"/>
              <w:rPr>
                <w:lang w:eastAsia="ja-JP"/>
              </w:rPr>
            </w:pPr>
            <w:r>
              <w:t>0.2182</w:t>
            </w:r>
          </w:p>
        </w:tc>
        <w:tc>
          <w:tcPr>
            <w:tcW w:w="257" w:type="dxa"/>
          </w:tcPr>
          <w:p w14:paraId="796CB9AD" w14:textId="77777777" w:rsidR="00744FBD" w:rsidRDefault="00744FBD" w:rsidP="00544EC3">
            <w:pPr>
              <w:pStyle w:val="TAC"/>
              <w:jc w:val="right"/>
              <w:rPr>
                <w:lang w:eastAsia="ja-JP"/>
              </w:rPr>
            </w:pPr>
          </w:p>
        </w:tc>
        <w:tc>
          <w:tcPr>
            <w:tcW w:w="1152" w:type="dxa"/>
          </w:tcPr>
          <w:p w14:paraId="5B1C1C5B" w14:textId="77777777" w:rsidR="00744FBD" w:rsidRDefault="00744FBD" w:rsidP="00544EC3">
            <w:pPr>
              <w:pStyle w:val="TAC"/>
              <w:jc w:val="right"/>
              <w:rPr>
                <w:lang w:eastAsia="ja-JP"/>
              </w:rPr>
            </w:pPr>
            <w:r>
              <w:rPr>
                <w:lang w:eastAsia="ja-JP"/>
              </w:rPr>
              <w:t>101001</w:t>
            </w:r>
          </w:p>
        </w:tc>
        <w:tc>
          <w:tcPr>
            <w:tcW w:w="1107" w:type="dxa"/>
          </w:tcPr>
          <w:p w14:paraId="6078A84C" w14:textId="77777777" w:rsidR="00744FBD" w:rsidRDefault="00744FBD" w:rsidP="00544EC3">
            <w:pPr>
              <w:pStyle w:val="TAC"/>
              <w:jc w:val="right"/>
              <w:rPr>
                <w:lang w:eastAsia="ja-JP"/>
              </w:rPr>
            </w:pPr>
            <w:r>
              <w:t>-1.0911</w:t>
            </w:r>
          </w:p>
        </w:tc>
        <w:tc>
          <w:tcPr>
            <w:tcW w:w="1107" w:type="dxa"/>
          </w:tcPr>
          <w:p w14:paraId="0FDD5244" w14:textId="77777777" w:rsidR="00744FBD" w:rsidRDefault="00744FBD" w:rsidP="00544EC3">
            <w:pPr>
              <w:pStyle w:val="TAC"/>
              <w:jc w:val="right"/>
              <w:rPr>
                <w:lang w:eastAsia="ja-JP"/>
              </w:rPr>
            </w:pPr>
            <w:r>
              <w:t>0.2182</w:t>
            </w:r>
          </w:p>
        </w:tc>
      </w:tr>
      <w:tr w:rsidR="00744FBD" w14:paraId="6F6AFAFE" w14:textId="77777777" w:rsidTr="00544EC3">
        <w:trPr>
          <w:jc w:val="center"/>
        </w:trPr>
        <w:tc>
          <w:tcPr>
            <w:tcW w:w="1150" w:type="dxa"/>
          </w:tcPr>
          <w:p w14:paraId="5FABB678" w14:textId="77777777" w:rsidR="00744FBD" w:rsidRDefault="00744FBD" w:rsidP="00544EC3">
            <w:pPr>
              <w:pStyle w:val="TAC"/>
              <w:jc w:val="right"/>
              <w:rPr>
                <w:lang w:eastAsia="ja-JP"/>
              </w:rPr>
            </w:pPr>
            <w:r>
              <w:rPr>
                <w:lang w:eastAsia="ja-JP"/>
              </w:rPr>
              <w:t>001010</w:t>
            </w:r>
          </w:p>
        </w:tc>
        <w:tc>
          <w:tcPr>
            <w:tcW w:w="1017" w:type="dxa"/>
          </w:tcPr>
          <w:p w14:paraId="59840185" w14:textId="77777777" w:rsidR="00744FBD" w:rsidRDefault="00744FBD" w:rsidP="00544EC3">
            <w:pPr>
              <w:pStyle w:val="TAC"/>
              <w:jc w:val="right"/>
              <w:rPr>
                <w:lang w:eastAsia="ja-JP"/>
              </w:rPr>
            </w:pPr>
            <w:r>
              <w:t>1.5275</w:t>
            </w:r>
          </w:p>
        </w:tc>
        <w:tc>
          <w:tcPr>
            <w:tcW w:w="1107" w:type="dxa"/>
          </w:tcPr>
          <w:p w14:paraId="383B22AF" w14:textId="77777777" w:rsidR="00744FBD" w:rsidRDefault="00744FBD" w:rsidP="00544EC3">
            <w:pPr>
              <w:pStyle w:val="TAC"/>
              <w:jc w:val="right"/>
              <w:rPr>
                <w:lang w:eastAsia="ja-JP"/>
              </w:rPr>
            </w:pPr>
            <w:r>
              <w:t>0.6547</w:t>
            </w:r>
          </w:p>
        </w:tc>
        <w:tc>
          <w:tcPr>
            <w:tcW w:w="257" w:type="dxa"/>
          </w:tcPr>
          <w:p w14:paraId="4FAE6578" w14:textId="77777777" w:rsidR="00744FBD" w:rsidRDefault="00744FBD" w:rsidP="00544EC3">
            <w:pPr>
              <w:pStyle w:val="TAC"/>
              <w:jc w:val="right"/>
              <w:rPr>
                <w:lang w:eastAsia="ja-JP"/>
              </w:rPr>
            </w:pPr>
          </w:p>
        </w:tc>
        <w:tc>
          <w:tcPr>
            <w:tcW w:w="1152" w:type="dxa"/>
          </w:tcPr>
          <w:p w14:paraId="70779AE3" w14:textId="77777777" w:rsidR="00744FBD" w:rsidRDefault="00744FBD" w:rsidP="00544EC3">
            <w:pPr>
              <w:pStyle w:val="TAC"/>
              <w:jc w:val="right"/>
              <w:rPr>
                <w:lang w:eastAsia="ja-JP"/>
              </w:rPr>
            </w:pPr>
            <w:r>
              <w:rPr>
                <w:lang w:eastAsia="ja-JP"/>
              </w:rPr>
              <w:t>101010</w:t>
            </w:r>
          </w:p>
        </w:tc>
        <w:tc>
          <w:tcPr>
            <w:tcW w:w="1107" w:type="dxa"/>
          </w:tcPr>
          <w:p w14:paraId="377DDEB1" w14:textId="77777777" w:rsidR="00744FBD" w:rsidRDefault="00744FBD" w:rsidP="00544EC3">
            <w:pPr>
              <w:pStyle w:val="TAC"/>
              <w:jc w:val="right"/>
              <w:rPr>
                <w:lang w:eastAsia="ja-JP"/>
              </w:rPr>
            </w:pPr>
            <w:r>
              <w:t>-1.5275</w:t>
            </w:r>
          </w:p>
        </w:tc>
        <w:tc>
          <w:tcPr>
            <w:tcW w:w="1107" w:type="dxa"/>
          </w:tcPr>
          <w:p w14:paraId="72D4F940" w14:textId="77777777" w:rsidR="00744FBD" w:rsidRDefault="00744FBD" w:rsidP="00544EC3">
            <w:pPr>
              <w:pStyle w:val="TAC"/>
              <w:jc w:val="right"/>
              <w:rPr>
                <w:lang w:eastAsia="ja-JP"/>
              </w:rPr>
            </w:pPr>
            <w:r>
              <w:t>0.6547</w:t>
            </w:r>
          </w:p>
        </w:tc>
      </w:tr>
      <w:tr w:rsidR="00744FBD" w14:paraId="4A21559E" w14:textId="77777777" w:rsidTr="00544EC3">
        <w:trPr>
          <w:jc w:val="center"/>
        </w:trPr>
        <w:tc>
          <w:tcPr>
            <w:tcW w:w="1150" w:type="dxa"/>
          </w:tcPr>
          <w:p w14:paraId="762BCDF1" w14:textId="77777777" w:rsidR="00744FBD" w:rsidRDefault="00744FBD" w:rsidP="00544EC3">
            <w:pPr>
              <w:pStyle w:val="TAC"/>
              <w:jc w:val="right"/>
              <w:rPr>
                <w:lang w:eastAsia="ja-JP"/>
              </w:rPr>
            </w:pPr>
            <w:r>
              <w:rPr>
                <w:lang w:eastAsia="ja-JP"/>
              </w:rPr>
              <w:t>001011</w:t>
            </w:r>
          </w:p>
        </w:tc>
        <w:tc>
          <w:tcPr>
            <w:tcW w:w="1017" w:type="dxa"/>
          </w:tcPr>
          <w:p w14:paraId="09889782" w14:textId="77777777" w:rsidR="00744FBD" w:rsidRDefault="00744FBD" w:rsidP="00544EC3">
            <w:pPr>
              <w:pStyle w:val="TAC"/>
              <w:jc w:val="right"/>
              <w:rPr>
                <w:lang w:eastAsia="ja-JP"/>
              </w:rPr>
            </w:pPr>
            <w:r>
              <w:t>1.5275</w:t>
            </w:r>
          </w:p>
        </w:tc>
        <w:tc>
          <w:tcPr>
            <w:tcW w:w="1107" w:type="dxa"/>
          </w:tcPr>
          <w:p w14:paraId="5828FA91" w14:textId="77777777" w:rsidR="00744FBD" w:rsidRDefault="00744FBD" w:rsidP="00544EC3">
            <w:pPr>
              <w:pStyle w:val="TAC"/>
              <w:jc w:val="right"/>
              <w:rPr>
                <w:lang w:eastAsia="ja-JP"/>
              </w:rPr>
            </w:pPr>
            <w:r>
              <w:t>0.2182</w:t>
            </w:r>
          </w:p>
        </w:tc>
        <w:tc>
          <w:tcPr>
            <w:tcW w:w="257" w:type="dxa"/>
          </w:tcPr>
          <w:p w14:paraId="37216A30" w14:textId="77777777" w:rsidR="00744FBD" w:rsidRDefault="00744FBD" w:rsidP="00544EC3">
            <w:pPr>
              <w:pStyle w:val="TAC"/>
              <w:jc w:val="right"/>
              <w:rPr>
                <w:lang w:eastAsia="ja-JP"/>
              </w:rPr>
            </w:pPr>
          </w:p>
        </w:tc>
        <w:tc>
          <w:tcPr>
            <w:tcW w:w="1152" w:type="dxa"/>
          </w:tcPr>
          <w:p w14:paraId="17F3814A" w14:textId="77777777" w:rsidR="00744FBD" w:rsidRDefault="00744FBD" w:rsidP="00544EC3">
            <w:pPr>
              <w:pStyle w:val="TAC"/>
              <w:jc w:val="right"/>
              <w:rPr>
                <w:lang w:eastAsia="ja-JP"/>
              </w:rPr>
            </w:pPr>
            <w:r>
              <w:rPr>
                <w:lang w:eastAsia="ja-JP"/>
              </w:rPr>
              <w:t>101011</w:t>
            </w:r>
          </w:p>
        </w:tc>
        <w:tc>
          <w:tcPr>
            <w:tcW w:w="1107" w:type="dxa"/>
          </w:tcPr>
          <w:p w14:paraId="73B3C327" w14:textId="77777777" w:rsidR="00744FBD" w:rsidRDefault="00744FBD" w:rsidP="00544EC3">
            <w:pPr>
              <w:pStyle w:val="TAC"/>
              <w:jc w:val="right"/>
              <w:rPr>
                <w:lang w:eastAsia="ja-JP"/>
              </w:rPr>
            </w:pPr>
            <w:r>
              <w:t>-1.5275</w:t>
            </w:r>
          </w:p>
        </w:tc>
        <w:tc>
          <w:tcPr>
            <w:tcW w:w="1107" w:type="dxa"/>
          </w:tcPr>
          <w:p w14:paraId="5252B61D" w14:textId="77777777" w:rsidR="00744FBD" w:rsidRDefault="00744FBD" w:rsidP="00544EC3">
            <w:pPr>
              <w:pStyle w:val="TAC"/>
              <w:jc w:val="right"/>
              <w:rPr>
                <w:lang w:eastAsia="ja-JP"/>
              </w:rPr>
            </w:pPr>
            <w:r>
              <w:t>0.2182</w:t>
            </w:r>
          </w:p>
        </w:tc>
      </w:tr>
      <w:tr w:rsidR="00744FBD" w14:paraId="2BFC698E" w14:textId="77777777" w:rsidTr="00544EC3">
        <w:trPr>
          <w:jc w:val="center"/>
        </w:trPr>
        <w:tc>
          <w:tcPr>
            <w:tcW w:w="1150" w:type="dxa"/>
          </w:tcPr>
          <w:p w14:paraId="7BDE7B7E" w14:textId="77777777" w:rsidR="00744FBD" w:rsidRDefault="00744FBD" w:rsidP="00544EC3">
            <w:pPr>
              <w:pStyle w:val="TAC"/>
              <w:jc w:val="right"/>
              <w:rPr>
                <w:lang w:eastAsia="ja-JP"/>
              </w:rPr>
            </w:pPr>
            <w:r>
              <w:rPr>
                <w:lang w:eastAsia="ja-JP"/>
              </w:rPr>
              <w:t>001100</w:t>
            </w:r>
          </w:p>
        </w:tc>
        <w:tc>
          <w:tcPr>
            <w:tcW w:w="1017" w:type="dxa"/>
          </w:tcPr>
          <w:p w14:paraId="21347C99" w14:textId="77777777" w:rsidR="00744FBD" w:rsidRDefault="00744FBD" w:rsidP="00544EC3">
            <w:pPr>
              <w:pStyle w:val="TAC"/>
              <w:jc w:val="right"/>
              <w:rPr>
                <w:lang w:eastAsia="ja-JP"/>
              </w:rPr>
            </w:pPr>
            <w:r>
              <w:t>1.0911</w:t>
            </w:r>
          </w:p>
        </w:tc>
        <w:tc>
          <w:tcPr>
            <w:tcW w:w="1107" w:type="dxa"/>
          </w:tcPr>
          <w:p w14:paraId="759CBBBE" w14:textId="77777777" w:rsidR="00744FBD" w:rsidRDefault="00744FBD" w:rsidP="00544EC3">
            <w:pPr>
              <w:pStyle w:val="TAC"/>
              <w:jc w:val="right"/>
              <w:rPr>
                <w:lang w:eastAsia="ja-JP"/>
              </w:rPr>
            </w:pPr>
            <w:r>
              <w:t>1.0911</w:t>
            </w:r>
          </w:p>
        </w:tc>
        <w:tc>
          <w:tcPr>
            <w:tcW w:w="257" w:type="dxa"/>
          </w:tcPr>
          <w:p w14:paraId="18DB50C7" w14:textId="77777777" w:rsidR="00744FBD" w:rsidRDefault="00744FBD" w:rsidP="00544EC3">
            <w:pPr>
              <w:pStyle w:val="TAC"/>
              <w:jc w:val="right"/>
              <w:rPr>
                <w:lang w:eastAsia="ja-JP"/>
              </w:rPr>
            </w:pPr>
          </w:p>
        </w:tc>
        <w:tc>
          <w:tcPr>
            <w:tcW w:w="1152" w:type="dxa"/>
          </w:tcPr>
          <w:p w14:paraId="30B69339" w14:textId="77777777" w:rsidR="00744FBD" w:rsidRDefault="00744FBD" w:rsidP="00544EC3">
            <w:pPr>
              <w:pStyle w:val="TAC"/>
              <w:jc w:val="right"/>
              <w:rPr>
                <w:lang w:eastAsia="ja-JP"/>
              </w:rPr>
            </w:pPr>
            <w:r>
              <w:rPr>
                <w:lang w:eastAsia="ja-JP"/>
              </w:rPr>
              <w:t>101100</w:t>
            </w:r>
          </w:p>
        </w:tc>
        <w:tc>
          <w:tcPr>
            <w:tcW w:w="1107" w:type="dxa"/>
          </w:tcPr>
          <w:p w14:paraId="673ABCA2" w14:textId="77777777" w:rsidR="00744FBD" w:rsidRDefault="00744FBD" w:rsidP="00544EC3">
            <w:pPr>
              <w:pStyle w:val="TAC"/>
              <w:jc w:val="right"/>
              <w:rPr>
                <w:lang w:eastAsia="ja-JP"/>
              </w:rPr>
            </w:pPr>
            <w:r>
              <w:t>-1.0911</w:t>
            </w:r>
          </w:p>
        </w:tc>
        <w:tc>
          <w:tcPr>
            <w:tcW w:w="1107" w:type="dxa"/>
          </w:tcPr>
          <w:p w14:paraId="53638544" w14:textId="77777777" w:rsidR="00744FBD" w:rsidRDefault="00744FBD" w:rsidP="00544EC3">
            <w:pPr>
              <w:pStyle w:val="TAC"/>
              <w:jc w:val="right"/>
              <w:rPr>
                <w:lang w:eastAsia="ja-JP"/>
              </w:rPr>
            </w:pPr>
            <w:r>
              <w:t>1.0911</w:t>
            </w:r>
          </w:p>
        </w:tc>
      </w:tr>
      <w:tr w:rsidR="00744FBD" w14:paraId="792C7B08" w14:textId="77777777" w:rsidTr="00544EC3">
        <w:trPr>
          <w:jc w:val="center"/>
        </w:trPr>
        <w:tc>
          <w:tcPr>
            <w:tcW w:w="1150" w:type="dxa"/>
          </w:tcPr>
          <w:p w14:paraId="0D6A3CFD" w14:textId="77777777" w:rsidR="00744FBD" w:rsidRDefault="00744FBD" w:rsidP="00544EC3">
            <w:pPr>
              <w:pStyle w:val="TAC"/>
              <w:jc w:val="right"/>
              <w:rPr>
                <w:lang w:eastAsia="ja-JP"/>
              </w:rPr>
            </w:pPr>
            <w:r>
              <w:rPr>
                <w:lang w:eastAsia="ja-JP"/>
              </w:rPr>
              <w:t>001101</w:t>
            </w:r>
          </w:p>
        </w:tc>
        <w:tc>
          <w:tcPr>
            <w:tcW w:w="1017" w:type="dxa"/>
          </w:tcPr>
          <w:p w14:paraId="3FB26591" w14:textId="77777777" w:rsidR="00744FBD" w:rsidRDefault="00744FBD" w:rsidP="00544EC3">
            <w:pPr>
              <w:pStyle w:val="TAC"/>
              <w:jc w:val="right"/>
              <w:rPr>
                <w:lang w:eastAsia="ja-JP"/>
              </w:rPr>
            </w:pPr>
            <w:r>
              <w:t>1.0911</w:t>
            </w:r>
          </w:p>
        </w:tc>
        <w:tc>
          <w:tcPr>
            <w:tcW w:w="1107" w:type="dxa"/>
          </w:tcPr>
          <w:p w14:paraId="39EF333C" w14:textId="77777777" w:rsidR="00744FBD" w:rsidRDefault="00744FBD" w:rsidP="00544EC3">
            <w:pPr>
              <w:pStyle w:val="TAC"/>
              <w:jc w:val="right"/>
              <w:rPr>
                <w:lang w:eastAsia="ja-JP"/>
              </w:rPr>
            </w:pPr>
            <w:r>
              <w:t>1.5275</w:t>
            </w:r>
          </w:p>
        </w:tc>
        <w:tc>
          <w:tcPr>
            <w:tcW w:w="257" w:type="dxa"/>
          </w:tcPr>
          <w:p w14:paraId="288D4A2F" w14:textId="77777777" w:rsidR="00744FBD" w:rsidRDefault="00744FBD" w:rsidP="00544EC3">
            <w:pPr>
              <w:pStyle w:val="TAC"/>
              <w:jc w:val="right"/>
              <w:rPr>
                <w:lang w:eastAsia="ja-JP"/>
              </w:rPr>
            </w:pPr>
          </w:p>
        </w:tc>
        <w:tc>
          <w:tcPr>
            <w:tcW w:w="1152" w:type="dxa"/>
          </w:tcPr>
          <w:p w14:paraId="4F63A831" w14:textId="77777777" w:rsidR="00744FBD" w:rsidRDefault="00744FBD" w:rsidP="00544EC3">
            <w:pPr>
              <w:pStyle w:val="TAC"/>
              <w:jc w:val="right"/>
              <w:rPr>
                <w:lang w:eastAsia="ja-JP"/>
              </w:rPr>
            </w:pPr>
            <w:r>
              <w:rPr>
                <w:lang w:eastAsia="ja-JP"/>
              </w:rPr>
              <w:t>101101</w:t>
            </w:r>
          </w:p>
        </w:tc>
        <w:tc>
          <w:tcPr>
            <w:tcW w:w="1107" w:type="dxa"/>
          </w:tcPr>
          <w:p w14:paraId="3D3845B4" w14:textId="77777777" w:rsidR="00744FBD" w:rsidRDefault="00744FBD" w:rsidP="00544EC3">
            <w:pPr>
              <w:pStyle w:val="TAC"/>
              <w:jc w:val="right"/>
              <w:rPr>
                <w:lang w:eastAsia="ja-JP"/>
              </w:rPr>
            </w:pPr>
            <w:r>
              <w:t>-1.0911</w:t>
            </w:r>
          </w:p>
        </w:tc>
        <w:tc>
          <w:tcPr>
            <w:tcW w:w="1107" w:type="dxa"/>
          </w:tcPr>
          <w:p w14:paraId="32D6E56E" w14:textId="77777777" w:rsidR="00744FBD" w:rsidRDefault="00744FBD" w:rsidP="00544EC3">
            <w:pPr>
              <w:pStyle w:val="TAC"/>
              <w:jc w:val="right"/>
              <w:rPr>
                <w:lang w:eastAsia="ja-JP"/>
              </w:rPr>
            </w:pPr>
            <w:r>
              <w:t>1.5275</w:t>
            </w:r>
          </w:p>
        </w:tc>
      </w:tr>
      <w:tr w:rsidR="00744FBD" w14:paraId="6F29553E" w14:textId="77777777" w:rsidTr="00544EC3">
        <w:trPr>
          <w:jc w:val="center"/>
        </w:trPr>
        <w:tc>
          <w:tcPr>
            <w:tcW w:w="1150" w:type="dxa"/>
          </w:tcPr>
          <w:p w14:paraId="3A78EC73" w14:textId="77777777" w:rsidR="00744FBD" w:rsidRDefault="00744FBD" w:rsidP="00544EC3">
            <w:pPr>
              <w:pStyle w:val="TAC"/>
              <w:jc w:val="right"/>
              <w:rPr>
                <w:lang w:eastAsia="ja-JP"/>
              </w:rPr>
            </w:pPr>
            <w:r>
              <w:rPr>
                <w:lang w:eastAsia="ja-JP"/>
              </w:rPr>
              <w:t>001110</w:t>
            </w:r>
          </w:p>
        </w:tc>
        <w:tc>
          <w:tcPr>
            <w:tcW w:w="1017" w:type="dxa"/>
          </w:tcPr>
          <w:p w14:paraId="4C13CC12" w14:textId="77777777" w:rsidR="00744FBD" w:rsidRDefault="00744FBD" w:rsidP="00544EC3">
            <w:pPr>
              <w:pStyle w:val="TAC"/>
              <w:jc w:val="right"/>
              <w:rPr>
                <w:lang w:eastAsia="ja-JP"/>
              </w:rPr>
            </w:pPr>
            <w:r>
              <w:t>1.5275</w:t>
            </w:r>
          </w:p>
        </w:tc>
        <w:tc>
          <w:tcPr>
            <w:tcW w:w="1107" w:type="dxa"/>
          </w:tcPr>
          <w:p w14:paraId="2E88B5A4" w14:textId="77777777" w:rsidR="00744FBD" w:rsidRDefault="00744FBD" w:rsidP="00544EC3">
            <w:pPr>
              <w:pStyle w:val="TAC"/>
              <w:jc w:val="right"/>
              <w:rPr>
                <w:lang w:eastAsia="ja-JP"/>
              </w:rPr>
            </w:pPr>
            <w:r>
              <w:t>1.0911</w:t>
            </w:r>
          </w:p>
        </w:tc>
        <w:tc>
          <w:tcPr>
            <w:tcW w:w="257" w:type="dxa"/>
          </w:tcPr>
          <w:p w14:paraId="4DAD2C05" w14:textId="77777777" w:rsidR="00744FBD" w:rsidRDefault="00744FBD" w:rsidP="00544EC3">
            <w:pPr>
              <w:pStyle w:val="TAC"/>
              <w:jc w:val="right"/>
              <w:rPr>
                <w:lang w:eastAsia="ja-JP"/>
              </w:rPr>
            </w:pPr>
          </w:p>
        </w:tc>
        <w:tc>
          <w:tcPr>
            <w:tcW w:w="1152" w:type="dxa"/>
          </w:tcPr>
          <w:p w14:paraId="077E94AF" w14:textId="77777777" w:rsidR="00744FBD" w:rsidRDefault="00744FBD" w:rsidP="00544EC3">
            <w:pPr>
              <w:pStyle w:val="TAC"/>
              <w:jc w:val="right"/>
              <w:rPr>
                <w:lang w:eastAsia="ja-JP"/>
              </w:rPr>
            </w:pPr>
            <w:r>
              <w:rPr>
                <w:lang w:eastAsia="ja-JP"/>
              </w:rPr>
              <w:t>101110</w:t>
            </w:r>
          </w:p>
        </w:tc>
        <w:tc>
          <w:tcPr>
            <w:tcW w:w="1107" w:type="dxa"/>
          </w:tcPr>
          <w:p w14:paraId="1E1AC163" w14:textId="77777777" w:rsidR="00744FBD" w:rsidRDefault="00744FBD" w:rsidP="00544EC3">
            <w:pPr>
              <w:pStyle w:val="TAC"/>
              <w:jc w:val="right"/>
              <w:rPr>
                <w:lang w:eastAsia="ja-JP"/>
              </w:rPr>
            </w:pPr>
            <w:r>
              <w:t>-1.5275</w:t>
            </w:r>
          </w:p>
        </w:tc>
        <w:tc>
          <w:tcPr>
            <w:tcW w:w="1107" w:type="dxa"/>
          </w:tcPr>
          <w:p w14:paraId="0379B535" w14:textId="77777777" w:rsidR="00744FBD" w:rsidRDefault="00744FBD" w:rsidP="00544EC3">
            <w:pPr>
              <w:pStyle w:val="TAC"/>
              <w:jc w:val="right"/>
              <w:rPr>
                <w:lang w:eastAsia="ja-JP"/>
              </w:rPr>
            </w:pPr>
            <w:r>
              <w:t>1.0911</w:t>
            </w:r>
          </w:p>
        </w:tc>
      </w:tr>
      <w:tr w:rsidR="00744FBD" w14:paraId="58170B82" w14:textId="77777777" w:rsidTr="00544EC3">
        <w:trPr>
          <w:jc w:val="center"/>
        </w:trPr>
        <w:tc>
          <w:tcPr>
            <w:tcW w:w="1150" w:type="dxa"/>
          </w:tcPr>
          <w:p w14:paraId="1FB8250F" w14:textId="77777777" w:rsidR="00744FBD" w:rsidRDefault="00744FBD" w:rsidP="00544EC3">
            <w:pPr>
              <w:pStyle w:val="TAC"/>
              <w:jc w:val="right"/>
              <w:rPr>
                <w:lang w:eastAsia="ja-JP"/>
              </w:rPr>
            </w:pPr>
            <w:r>
              <w:rPr>
                <w:lang w:eastAsia="ja-JP"/>
              </w:rPr>
              <w:t>001111</w:t>
            </w:r>
          </w:p>
        </w:tc>
        <w:tc>
          <w:tcPr>
            <w:tcW w:w="1017" w:type="dxa"/>
          </w:tcPr>
          <w:p w14:paraId="76727BC0" w14:textId="77777777" w:rsidR="00744FBD" w:rsidRDefault="00744FBD" w:rsidP="00544EC3">
            <w:pPr>
              <w:pStyle w:val="TAC"/>
              <w:jc w:val="right"/>
              <w:rPr>
                <w:lang w:eastAsia="ja-JP"/>
              </w:rPr>
            </w:pPr>
            <w:r>
              <w:t>1.5275</w:t>
            </w:r>
          </w:p>
        </w:tc>
        <w:tc>
          <w:tcPr>
            <w:tcW w:w="1107" w:type="dxa"/>
          </w:tcPr>
          <w:p w14:paraId="210263A5" w14:textId="77777777" w:rsidR="00744FBD" w:rsidRDefault="00744FBD" w:rsidP="00544EC3">
            <w:pPr>
              <w:pStyle w:val="TAC"/>
              <w:jc w:val="right"/>
              <w:rPr>
                <w:lang w:eastAsia="ja-JP"/>
              </w:rPr>
            </w:pPr>
            <w:r>
              <w:t>1.5275</w:t>
            </w:r>
          </w:p>
        </w:tc>
        <w:tc>
          <w:tcPr>
            <w:tcW w:w="257" w:type="dxa"/>
          </w:tcPr>
          <w:p w14:paraId="73B5842F" w14:textId="77777777" w:rsidR="00744FBD" w:rsidRDefault="00744FBD" w:rsidP="00544EC3">
            <w:pPr>
              <w:pStyle w:val="TAC"/>
              <w:jc w:val="right"/>
              <w:rPr>
                <w:lang w:eastAsia="ja-JP"/>
              </w:rPr>
            </w:pPr>
          </w:p>
        </w:tc>
        <w:tc>
          <w:tcPr>
            <w:tcW w:w="1152" w:type="dxa"/>
          </w:tcPr>
          <w:p w14:paraId="159CF7B6" w14:textId="77777777" w:rsidR="00744FBD" w:rsidRDefault="00744FBD" w:rsidP="00544EC3">
            <w:pPr>
              <w:pStyle w:val="TAC"/>
              <w:jc w:val="right"/>
              <w:rPr>
                <w:lang w:eastAsia="ja-JP"/>
              </w:rPr>
            </w:pPr>
            <w:r>
              <w:rPr>
                <w:lang w:eastAsia="ja-JP"/>
              </w:rPr>
              <w:t>101111</w:t>
            </w:r>
          </w:p>
        </w:tc>
        <w:tc>
          <w:tcPr>
            <w:tcW w:w="1107" w:type="dxa"/>
          </w:tcPr>
          <w:p w14:paraId="41D7C587" w14:textId="77777777" w:rsidR="00744FBD" w:rsidRDefault="00744FBD" w:rsidP="00544EC3">
            <w:pPr>
              <w:pStyle w:val="TAC"/>
              <w:jc w:val="right"/>
              <w:rPr>
                <w:lang w:eastAsia="ja-JP"/>
              </w:rPr>
            </w:pPr>
            <w:r>
              <w:t>-1.5275</w:t>
            </w:r>
          </w:p>
        </w:tc>
        <w:tc>
          <w:tcPr>
            <w:tcW w:w="1107" w:type="dxa"/>
          </w:tcPr>
          <w:p w14:paraId="0DC19FAB" w14:textId="77777777" w:rsidR="00744FBD" w:rsidRDefault="00744FBD" w:rsidP="00544EC3">
            <w:pPr>
              <w:pStyle w:val="TAC"/>
              <w:jc w:val="right"/>
              <w:rPr>
                <w:lang w:eastAsia="ja-JP"/>
              </w:rPr>
            </w:pPr>
            <w:r>
              <w:t>1.5275</w:t>
            </w:r>
          </w:p>
        </w:tc>
      </w:tr>
      <w:tr w:rsidR="00744FBD" w14:paraId="0DAFF2AA" w14:textId="77777777" w:rsidTr="00544EC3">
        <w:trPr>
          <w:jc w:val="center"/>
        </w:trPr>
        <w:tc>
          <w:tcPr>
            <w:tcW w:w="1150" w:type="dxa"/>
          </w:tcPr>
          <w:p w14:paraId="07215066" w14:textId="77777777" w:rsidR="00744FBD" w:rsidRDefault="00744FBD" w:rsidP="00544EC3">
            <w:pPr>
              <w:pStyle w:val="TAC"/>
              <w:jc w:val="right"/>
              <w:rPr>
                <w:lang w:eastAsia="ja-JP"/>
              </w:rPr>
            </w:pPr>
            <w:r>
              <w:rPr>
                <w:lang w:eastAsia="ja-JP"/>
              </w:rPr>
              <w:t>010000</w:t>
            </w:r>
          </w:p>
        </w:tc>
        <w:tc>
          <w:tcPr>
            <w:tcW w:w="1017" w:type="dxa"/>
          </w:tcPr>
          <w:p w14:paraId="24160830" w14:textId="77777777" w:rsidR="00744FBD" w:rsidRDefault="00744FBD" w:rsidP="00544EC3">
            <w:pPr>
              <w:pStyle w:val="TAC"/>
              <w:jc w:val="right"/>
              <w:rPr>
                <w:lang w:eastAsia="ja-JP"/>
              </w:rPr>
            </w:pPr>
            <w:r>
              <w:t>0.6547</w:t>
            </w:r>
          </w:p>
        </w:tc>
        <w:tc>
          <w:tcPr>
            <w:tcW w:w="1107" w:type="dxa"/>
          </w:tcPr>
          <w:p w14:paraId="7C44D693" w14:textId="77777777" w:rsidR="00744FBD" w:rsidRDefault="00744FBD" w:rsidP="00544EC3">
            <w:pPr>
              <w:pStyle w:val="TAC"/>
              <w:jc w:val="right"/>
              <w:rPr>
                <w:lang w:eastAsia="ja-JP"/>
              </w:rPr>
            </w:pPr>
            <w:r>
              <w:t>-0.6547</w:t>
            </w:r>
          </w:p>
        </w:tc>
        <w:tc>
          <w:tcPr>
            <w:tcW w:w="257" w:type="dxa"/>
          </w:tcPr>
          <w:p w14:paraId="77E8CDFE" w14:textId="77777777" w:rsidR="00744FBD" w:rsidRDefault="00744FBD" w:rsidP="00544EC3">
            <w:pPr>
              <w:pStyle w:val="TAC"/>
              <w:jc w:val="right"/>
              <w:rPr>
                <w:lang w:eastAsia="ja-JP"/>
              </w:rPr>
            </w:pPr>
          </w:p>
        </w:tc>
        <w:tc>
          <w:tcPr>
            <w:tcW w:w="1152" w:type="dxa"/>
          </w:tcPr>
          <w:p w14:paraId="39338E92" w14:textId="77777777" w:rsidR="00744FBD" w:rsidRDefault="00744FBD" w:rsidP="00544EC3">
            <w:pPr>
              <w:pStyle w:val="TAC"/>
              <w:jc w:val="right"/>
              <w:rPr>
                <w:lang w:eastAsia="ja-JP"/>
              </w:rPr>
            </w:pPr>
            <w:r>
              <w:rPr>
                <w:lang w:eastAsia="ja-JP"/>
              </w:rPr>
              <w:t>110000</w:t>
            </w:r>
          </w:p>
        </w:tc>
        <w:tc>
          <w:tcPr>
            <w:tcW w:w="1107" w:type="dxa"/>
          </w:tcPr>
          <w:p w14:paraId="09F15647" w14:textId="77777777" w:rsidR="00744FBD" w:rsidRDefault="00744FBD" w:rsidP="00544EC3">
            <w:pPr>
              <w:pStyle w:val="TAC"/>
              <w:jc w:val="right"/>
              <w:rPr>
                <w:lang w:eastAsia="ja-JP"/>
              </w:rPr>
            </w:pPr>
            <w:r>
              <w:t>-0.6547</w:t>
            </w:r>
          </w:p>
        </w:tc>
        <w:tc>
          <w:tcPr>
            <w:tcW w:w="1107" w:type="dxa"/>
          </w:tcPr>
          <w:p w14:paraId="0A87901A" w14:textId="77777777" w:rsidR="00744FBD" w:rsidRDefault="00744FBD" w:rsidP="00544EC3">
            <w:pPr>
              <w:pStyle w:val="TAC"/>
              <w:jc w:val="right"/>
              <w:rPr>
                <w:lang w:eastAsia="ja-JP"/>
              </w:rPr>
            </w:pPr>
            <w:r>
              <w:t>-0.6547</w:t>
            </w:r>
          </w:p>
        </w:tc>
      </w:tr>
      <w:tr w:rsidR="00744FBD" w14:paraId="636C1290" w14:textId="77777777" w:rsidTr="00544EC3">
        <w:trPr>
          <w:jc w:val="center"/>
        </w:trPr>
        <w:tc>
          <w:tcPr>
            <w:tcW w:w="1150" w:type="dxa"/>
          </w:tcPr>
          <w:p w14:paraId="31FD2698" w14:textId="77777777" w:rsidR="00744FBD" w:rsidRDefault="00744FBD" w:rsidP="00544EC3">
            <w:pPr>
              <w:pStyle w:val="TAC"/>
              <w:jc w:val="right"/>
              <w:rPr>
                <w:lang w:eastAsia="ja-JP"/>
              </w:rPr>
            </w:pPr>
            <w:r>
              <w:rPr>
                <w:lang w:eastAsia="ja-JP"/>
              </w:rPr>
              <w:t>010001</w:t>
            </w:r>
          </w:p>
        </w:tc>
        <w:tc>
          <w:tcPr>
            <w:tcW w:w="1017" w:type="dxa"/>
          </w:tcPr>
          <w:p w14:paraId="57BE6FF5" w14:textId="77777777" w:rsidR="00744FBD" w:rsidRDefault="00744FBD" w:rsidP="00544EC3">
            <w:pPr>
              <w:pStyle w:val="TAC"/>
              <w:jc w:val="right"/>
              <w:rPr>
                <w:lang w:eastAsia="ja-JP"/>
              </w:rPr>
            </w:pPr>
            <w:r>
              <w:t>0.6547</w:t>
            </w:r>
          </w:p>
        </w:tc>
        <w:tc>
          <w:tcPr>
            <w:tcW w:w="1107" w:type="dxa"/>
          </w:tcPr>
          <w:p w14:paraId="3FD9E292" w14:textId="77777777" w:rsidR="00744FBD" w:rsidRDefault="00744FBD" w:rsidP="00544EC3">
            <w:pPr>
              <w:pStyle w:val="TAC"/>
              <w:jc w:val="right"/>
              <w:rPr>
                <w:lang w:eastAsia="ja-JP"/>
              </w:rPr>
            </w:pPr>
            <w:r>
              <w:t>-0.2182</w:t>
            </w:r>
          </w:p>
        </w:tc>
        <w:tc>
          <w:tcPr>
            <w:tcW w:w="257" w:type="dxa"/>
          </w:tcPr>
          <w:p w14:paraId="24D5C957" w14:textId="77777777" w:rsidR="00744FBD" w:rsidRDefault="00744FBD" w:rsidP="00544EC3">
            <w:pPr>
              <w:pStyle w:val="TAC"/>
              <w:jc w:val="right"/>
              <w:rPr>
                <w:lang w:eastAsia="ja-JP"/>
              </w:rPr>
            </w:pPr>
          </w:p>
        </w:tc>
        <w:tc>
          <w:tcPr>
            <w:tcW w:w="1152" w:type="dxa"/>
          </w:tcPr>
          <w:p w14:paraId="3899E154" w14:textId="77777777" w:rsidR="00744FBD" w:rsidRDefault="00744FBD" w:rsidP="00544EC3">
            <w:pPr>
              <w:pStyle w:val="TAC"/>
              <w:jc w:val="right"/>
              <w:rPr>
                <w:lang w:eastAsia="ja-JP"/>
              </w:rPr>
            </w:pPr>
            <w:r>
              <w:rPr>
                <w:lang w:eastAsia="ja-JP"/>
              </w:rPr>
              <w:t>110001</w:t>
            </w:r>
          </w:p>
        </w:tc>
        <w:tc>
          <w:tcPr>
            <w:tcW w:w="1107" w:type="dxa"/>
          </w:tcPr>
          <w:p w14:paraId="02661B60" w14:textId="77777777" w:rsidR="00744FBD" w:rsidRDefault="00744FBD" w:rsidP="00544EC3">
            <w:pPr>
              <w:pStyle w:val="TAC"/>
              <w:jc w:val="right"/>
              <w:rPr>
                <w:lang w:eastAsia="ja-JP"/>
              </w:rPr>
            </w:pPr>
            <w:r>
              <w:t>-0.6547</w:t>
            </w:r>
          </w:p>
        </w:tc>
        <w:tc>
          <w:tcPr>
            <w:tcW w:w="1107" w:type="dxa"/>
          </w:tcPr>
          <w:p w14:paraId="2234ECC5" w14:textId="77777777" w:rsidR="00744FBD" w:rsidRDefault="00744FBD" w:rsidP="00544EC3">
            <w:pPr>
              <w:pStyle w:val="TAC"/>
              <w:jc w:val="right"/>
              <w:rPr>
                <w:lang w:eastAsia="ja-JP"/>
              </w:rPr>
            </w:pPr>
            <w:r>
              <w:t>-0.2182</w:t>
            </w:r>
          </w:p>
        </w:tc>
      </w:tr>
      <w:tr w:rsidR="00744FBD" w14:paraId="144A3428" w14:textId="77777777" w:rsidTr="00544EC3">
        <w:trPr>
          <w:jc w:val="center"/>
        </w:trPr>
        <w:tc>
          <w:tcPr>
            <w:tcW w:w="1150" w:type="dxa"/>
          </w:tcPr>
          <w:p w14:paraId="44111CB7" w14:textId="77777777" w:rsidR="00744FBD" w:rsidRDefault="00744FBD" w:rsidP="00544EC3">
            <w:pPr>
              <w:pStyle w:val="TAC"/>
              <w:jc w:val="right"/>
              <w:rPr>
                <w:lang w:eastAsia="ja-JP"/>
              </w:rPr>
            </w:pPr>
            <w:r>
              <w:rPr>
                <w:lang w:eastAsia="ja-JP"/>
              </w:rPr>
              <w:t>010010</w:t>
            </w:r>
          </w:p>
        </w:tc>
        <w:tc>
          <w:tcPr>
            <w:tcW w:w="1017" w:type="dxa"/>
          </w:tcPr>
          <w:p w14:paraId="5F8782BA" w14:textId="77777777" w:rsidR="00744FBD" w:rsidRDefault="00744FBD" w:rsidP="00544EC3">
            <w:pPr>
              <w:pStyle w:val="TAC"/>
              <w:jc w:val="right"/>
              <w:rPr>
                <w:lang w:eastAsia="ja-JP"/>
              </w:rPr>
            </w:pPr>
            <w:r>
              <w:t>0.2182</w:t>
            </w:r>
          </w:p>
        </w:tc>
        <w:tc>
          <w:tcPr>
            <w:tcW w:w="1107" w:type="dxa"/>
          </w:tcPr>
          <w:p w14:paraId="6CAF0923" w14:textId="77777777" w:rsidR="00744FBD" w:rsidRDefault="00744FBD" w:rsidP="00544EC3">
            <w:pPr>
              <w:pStyle w:val="TAC"/>
              <w:jc w:val="right"/>
              <w:rPr>
                <w:lang w:eastAsia="ja-JP"/>
              </w:rPr>
            </w:pPr>
            <w:r>
              <w:t>-0.6547</w:t>
            </w:r>
          </w:p>
        </w:tc>
        <w:tc>
          <w:tcPr>
            <w:tcW w:w="257" w:type="dxa"/>
          </w:tcPr>
          <w:p w14:paraId="11FE6F51" w14:textId="77777777" w:rsidR="00744FBD" w:rsidRDefault="00744FBD" w:rsidP="00544EC3">
            <w:pPr>
              <w:pStyle w:val="TAC"/>
              <w:jc w:val="right"/>
              <w:rPr>
                <w:lang w:eastAsia="ja-JP"/>
              </w:rPr>
            </w:pPr>
          </w:p>
        </w:tc>
        <w:tc>
          <w:tcPr>
            <w:tcW w:w="1152" w:type="dxa"/>
          </w:tcPr>
          <w:p w14:paraId="6901239B" w14:textId="77777777" w:rsidR="00744FBD" w:rsidRDefault="00744FBD" w:rsidP="00544EC3">
            <w:pPr>
              <w:pStyle w:val="TAC"/>
              <w:jc w:val="right"/>
              <w:rPr>
                <w:lang w:eastAsia="ja-JP"/>
              </w:rPr>
            </w:pPr>
            <w:r>
              <w:rPr>
                <w:lang w:eastAsia="ja-JP"/>
              </w:rPr>
              <w:t>110010</w:t>
            </w:r>
          </w:p>
        </w:tc>
        <w:tc>
          <w:tcPr>
            <w:tcW w:w="1107" w:type="dxa"/>
          </w:tcPr>
          <w:p w14:paraId="6BBFDF73" w14:textId="77777777" w:rsidR="00744FBD" w:rsidRDefault="00744FBD" w:rsidP="00544EC3">
            <w:pPr>
              <w:pStyle w:val="TAC"/>
              <w:jc w:val="right"/>
              <w:rPr>
                <w:lang w:eastAsia="ja-JP"/>
              </w:rPr>
            </w:pPr>
            <w:r>
              <w:t>-0.2182</w:t>
            </w:r>
          </w:p>
        </w:tc>
        <w:tc>
          <w:tcPr>
            <w:tcW w:w="1107" w:type="dxa"/>
          </w:tcPr>
          <w:p w14:paraId="3AEC3F6E" w14:textId="77777777" w:rsidR="00744FBD" w:rsidRDefault="00744FBD" w:rsidP="00544EC3">
            <w:pPr>
              <w:pStyle w:val="TAC"/>
              <w:jc w:val="right"/>
              <w:rPr>
                <w:lang w:eastAsia="ja-JP"/>
              </w:rPr>
            </w:pPr>
            <w:r>
              <w:t>-0.6547</w:t>
            </w:r>
          </w:p>
        </w:tc>
      </w:tr>
      <w:tr w:rsidR="00744FBD" w14:paraId="44D110CB" w14:textId="77777777" w:rsidTr="00544EC3">
        <w:trPr>
          <w:jc w:val="center"/>
        </w:trPr>
        <w:tc>
          <w:tcPr>
            <w:tcW w:w="1150" w:type="dxa"/>
          </w:tcPr>
          <w:p w14:paraId="7DBFAA29" w14:textId="77777777" w:rsidR="00744FBD" w:rsidRDefault="00744FBD" w:rsidP="00544EC3">
            <w:pPr>
              <w:pStyle w:val="TAC"/>
              <w:jc w:val="right"/>
              <w:rPr>
                <w:lang w:eastAsia="ja-JP"/>
              </w:rPr>
            </w:pPr>
            <w:r>
              <w:rPr>
                <w:lang w:eastAsia="ja-JP"/>
              </w:rPr>
              <w:t>010011</w:t>
            </w:r>
          </w:p>
        </w:tc>
        <w:tc>
          <w:tcPr>
            <w:tcW w:w="1017" w:type="dxa"/>
          </w:tcPr>
          <w:p w14:paraId="3CEFD99C" w14:textId="77777777" w:rsidR="00744FBD" w:rsidRDefault="00744FBD" w:rsidP="00544EC3">
            <w:pPr>
              <w:pStyle w:val="TAC"/>
              <w:jc w:val="right"/>
              <w:rPr>
                <w:lang w:eastAsia="ja-JP"/>
              </w:rPr>
            </w:pPr>
            <w:r>
              <w:t>0.2182</w:t>
            </w:r>
          </w:p>
        </w:tc>
        <w:tc>
          <w:tcPr>
            <w:tcW w:w="1107" w:type="dxa"/>
          </w:tcPr>
          <w:p w14:paraId="587C131B" w14:textId="77777777" w:rsidR="00744FBD" w:rsidRDefault="00744FBD" w:rsidP="00544EC3">
            <w:pPr>
              <w:pStyle w:val="TAC"/>
              <w:jc w:val="right"/>
              <w:rPr>
                <w:lang w:eastAsia="ja-JP"/>
              </w:rPr>
            </w:pPr>
            <w:r>
              <w:t>-0.2182</w:t>
            </w:r>
          </w:p>
        </w:tc>
        <w:tc>
          <w:tcPr>
            <w:tcW w:w="257" w:type="dxa"/>
          </w:tcPr>
          <w:p w14:paraId="2AF5E00E" w14:textId="77777777" w:rsidR="00744FBD" w:rsidRDefault="00744FBD" w:rsidP="00544EC3">
            <w:pPr>
              <w:pStyle w:val="TAC"/>
              <w:jc w:val="right"/>
              <w:rPr>
                <w:lang w:eastAsia="ja-JP"/>
              </w:rPr>
            </w:pPr>
          </w:p>
        </w:tc>
        <w:tc>
          <w:tcPr>
            <w:tcW w:w="1152" w:type="dxa"/>
          </w:tcPr>
          <w:p w14:paraId="35A14C7B" w14:textId="77777777" w:rsidR="00744FBD" w:rsidRDefault="00744FBD" w:rsidP="00544EC3">
            <w:pPr>
              <w:pStyle w:val="TAC"/>
              <w:jc w:val="right"/>
              <w:rPr>
                <w:lang w:eastAsia="ja-JP"/>
              </w:rPr>
            </w:pPr>
            <w:r>
              <w:rPr>
                <w:lang w:eastAsia="ja-JP"/>
              </w:rPr>
              <w:t>110011</w:t>
            </w:r>
          </w:p>
        </w:tc>
        <w:tc>
          <w:tcPr>
            <w:tcW w:w="1107" w:type="dxa"/>
          </w:tcPr>
          <w:p w14:paraId="07FFEAE5" w14:textId="77777777" w:rsidR="00744FBD" w:rsidRDefault="00744FBD" w:rsidP="00544EC3">
            <w:pPr>
              <w:pStyle w:val="TAC"/>
              <w:jc w:val="right"/>
              <w:rPr>
                <w:lang w:eastAsia="ja-JP"/>
              </w:rPr>
            </w:pPr>
            <w:r>
              <w:t>-0.2182</w:t>
            </w:r>
          </w:p>
        </w:tc>
        <w:tc>
          <w:tcPr>
            <w:tcW w:w="1107" w:type="dxa"/>
          </w:tcPr>
          <w:p w14:paraId="7FE30F5B" w14:textId="77777777" w:rsidR="00744FBD" w:rsidRDefault="00744FBD" w:rsidP="00544EC3">
            <w:pPr>
              <w:pStyle w:val="TAC"/>
              <w:jc w:val="right"/>
              <w:rPr>
                <w:lang w:eastAsia="ja-JP"/>
              </w:rPr>
            </w:pPr>
            <w:r>
              <w:t>-0.2182</w:t>
            </w:r>
          </w:p>
        </w:tc>
      </w:tr>
      <w:tr w:rsidR="00744FBD" w14:paraId="081FC553" w14:textId="77777777" w:rsidTr="00544EC3">
        <w:trPr>
          <w:jc w:val="center"/>
        </w:trPr>
        <w:tc>
          <w:tcPr>
            <w:tcW w:w="1150" w:type="dxa"/>
          </w:tcPr>
          <w:p w14:paraId="237E0374" w14:textId="77777777" w:rsidR="00744FBD" w:rsidRDefault="00744FBD" w:rsidP="00544EC3">
            <w:pPr>
              <w:pStyle w:val="TAC"/>
              <w:jc w:val="right"/>
              <w:rPr>
                <w:lang w:eastAsia="ja-JP"/>
              </w:rPr>
            </w:pPr>
            <w:r>
              <w:rPr>
                <w:lang w:eastAsia="ja-JP"/>
              </w:rPr>
              <w:t>010100</w:t>
            </w:r>
          </w:p>
        </w:tc>
        <w:tc>
          <w:tcPr>
            <w:tcW w:w="1017" w:type="dxa"/>
          </w:tcPr>
          <w:p w14:paraId="34574C76" w14:textId="77777777" w:rsidR="00744FBD" w:rsidRDefault="00744FBD" w:rsidP="00544EC3">
            <w:pPr>
              <w:pStyle w:val="TAC"/>
              <w:jc w:val="right"/>
              <w:rPr>
                <w:lang w:eastAsia="ja-JP"/>
              </w:rPr>
            </w:pPr>
            <w:r>
              <w:t>0.6547</w:t>
            </w:r>
          </w:p>
        </w:tc>
        <w:tc>
          <w:tcPr>
            <w:tcW w:w="1107" w:type="dxa"/>
          </w:tcPr>
          <w:p w14:paraId="141D241C" w14:textId="77777777" w:rsidR="00744FBD" w:rsidRDefault="00744FBD" w:rsidP="00544EC3">
            <w:pPr>
              <w:pStyle w:val="TAC"/>
              <w:jc w:val="right"/>
              <w:rPr>
                <w:lang w:eastAsia="ja-JP"/>
              </w:rPr>
            </w:pPr>
            <w:r>
              <w:t>-1.0911</w:t>
            </w:r>
          </w:p>
        </w:tc>
        <w:tc>
          <w:tcPr>
            <w:tcW w:w="257" w:type="dxa"/>
          </w:tcPr>
          <w:p w14:paraId="3CFF0676" w14:textId="77777777" w:rsidR="00744FBD" w:rsidRDefault="00744FBD" w:rsidP="00544EC3">
            <w:pPr>
              <w:pStyle w:val="TAC"/>
              <w:jc w:val="right"/>
              <w:rPr>
                <w:lang w:eastAsia="ja-JP"/>
              </w:rPr>
            </w:pPr>
          </w:p>
        </w:tc>
        <w:tc>
          <w:tcPr>
            <w:tcW w:w="1152" w:type="dxa"/>
          </w:tcPr>
          <w:p w14:paraId="1EA7B0DD" w14:textId="77777777" w:rsidR="00744FBD" w:rsidRDefault="00744FBD" w:rsidP="00544EC3">
            <w:pPr>
              <w:pStyle w:val="TAC"/>
              <w:jc w:val="right"/>
              <w:rPr>
                <w:lang w:eastAsia="ja-JP"/>
              </w:rPr>
            </w:pPr>
            <w:r>
              <w:rPr>
                <w:lang w:eastAsia="ja-JP"/>
              </w:rPr>
              <w:t>110100</w:t>
            </w:r>
          </w:p>
        </w:tc>
        <w:tc>
          <w:tcPr>
            <w:tcW w:w="1107" w:type="dxa"/>
          </w:tcPr>
          <w:p w14:paraId="2238D984" w14:textId="77777777" w:rsidR="00744FBD" w:rsidRDefault="00744FBD" w:rsidP="00544EC3">
            <w:pPr>
              <w:pStyle w:val="TAC"/>
              <w:jc w:val="right"/>
              <w:rPr>
                <w:lang w:eastAsia="ja-JP"/>
              </w:rPr>
            </w:pPr>
            <w:r>
              <w:t>-0.6547</w:t>
            </w:r>
          </w:p>
        </w:tc>
        <w:tc>
          <w:tcPr>
            <w:tcW w:w="1107" w:type="dxa"/>
          </w:tcPr>
          <w:p w14:paraId="79FD5E83" w14:textId="77777777" w:rsidR="00744FBD" w:rsidRDefault="00744FBD" w:rsidP="00544EC3">
            <w:pPr>
              <w:pStyle w:val="TAC"/>
              <w:jc w:val="right"/>
              <w:rPr>
                <w:lang w:eastAsia="ja-JP"/>
              </w:rPr>
            </w:pPr>
            <w:r>
              <w:t>-1.0911</w:t>
            </w:r>
          </w:p>
        </w:tc>
      </w:tr>
      <w:tr w:rsidR="00744FBD" w14:paraId="47D4EB22" w14:textId="77777777" w:rsidTr="00544EC3">
        <w:trPr>
          <w:jc w:val="center"/>
        </w:trPr>
        <w:tc>
          <w:tcPr>
            <w:tcW w:w="1150" w:type="dxa"/>
          </w:tcPr>
          <w:p w14:paraId="45E1ACB0" w14:textId="77777777" w:rsidR="00744FBD" w:rsidRDefault="00744FBD" w:rsidP="00544EC3">
            <w:pPr>
              <w:pStyle w:val="TAC"/>
              <w:jc w:val="right"/>
              <w:rPr>
                <w:lang w:eastAsia="ja-JP"/>
              </w:rPr>
            </w:pPr>
            <w:r>
              <w:rPr>
                <w:lang w:eastAsia="ja-JP"/>
              </w:rPr>
              <w:t>010101</w:t>
            </w:r>
          </w:p>
        </w:tc>
        <w:tc>
          <w:tcPr>
            <w:tcW w:w="1017" w:type="dxa"/>
          </w:tcPr>
          <w:p w14:paraId="7DAAA3DD" w14:textId="77777777" w:rsidR="00744FBD" w:rsidRDefault="00744FBD" w:rsidP="00544EC3">
            <w:pPr>
              <w:pStyle w:val="TAC"/>
              <w:jc w:val="right"/>
              <w:rPr>
                <w:lang w:eastAsia="ja-JP"/>
              </w:rPr>
            </w:pPr>
            <w:r>
              <w:t>0.6547</w:t>
            </w:r>
          </w:p>
        </w:tc>
        <w:tc>
          <w:tcPr>
            <w:tcW w:w="1107" w:type="dxa"/>
          </w:tcPr>
          <w:p w14:paraId="165D63E0" w14:textId="77777777" w:rsidR="00744FBD" w:rsidRDefault="00744FBD" w:rsidP="00544EC3">
            <w:pPr>
              <w:pStyle w:val="TAC"/>
              <w:jc w:val="right"/>
              <w:rPr>
                <w:lang w:eastAsia="ja-JP"/>
              </w:rPr>
            </w:pPr>
            <w:r>
              <w:t>-1.5275</w:t>
            </w:r>
          </w:p>
        </w:tc>
        <w:tc>
          <w:tcPr>
            <w:tcW w:w="257" w:type="dxa"/>
          </w:tcPr>
          <w:p w14:paraId="17CD5554" w14:textId="77777777" w:rsidR="00744FBD" w:rsidRDefault="00744FBD" w:rsidP="00544EC3">
            <w:pPr>
              <w:pStyle w:val="TAC"/>
              <w:jc w:val="right"/>
              <w:rPr>
                <w:lang w:eastAsia="ja-JP"/>
              </w:rPr>
            </w:pPr>
          </w:p>
        </w:tc>
        <w:tc>
          <w:tcPr>
            <w:tcW w:w="1152" w:type="dxa"/>
          </w:tcPr>
          <w:p w14:paraId="3B4F3FE6" w14:textId="77777777" w:rsidR="00744FBD" w:rsidRDefault="00744FBD" w:rsidP="00544EC3">
            <w:pPr>
              <w:pStyle w:val="TAC"/>
              <w:jc w:val="right"/>
              <w:rPr>
                <w:lang w:eastAsia="ja-JP"/>
              </w:rPr>
            </w:pPr>
            <w:r>
              <w:rPr>
                <w:lang w:eastAsia="ja-JP"/>
              </w:rPr>
              <w:t>110101</w:t>
            </w:r>
          </w:p>
        </w:tc>
        <w:tc>
          <w:tcPr>
            <w:tcW w:w="1107" w:type="dxa"/>
          </w:tcPr>
          <w:p w14:paraId="6A531FDC" w14:textId="77777777" w:rsidR="00744FBD" w:rsidRDefault="00744FBD" w:rsidP="00544EC3">
            <w:pPr>
              <w:pStyle w:val="TAC"/>
              <w:jc w:val="right"/>
              <w:rPr>
                <w:lang w:eastAsia="ja-JP"/>
              </w:rPr>
            </w:pPr>
            <w:r>
              <w:t>-0.6547</w:t>
            </w:r>
          </w:p>
        </w:tc>
        <w:tc>
          <w:tcPr>
            <w:tcW w:w="1107" w:type="dxa"/>
          </w:tcPr>
          <w:p w14:paraId="11FA3BCD" w14:textId="77777777" w:rsidR="00744FBD" w:rsidRDefault="00744FBD" w:rsidP="00544EC3">
            <w:pPr>
              <w:pStyle w:val="TAC"/>
              <w:jc w:val="right"/>
              <w:rPr>
                <w:lang w:eastAsia="ja-JP"/>
              </w:rPr>
            </w:pPr>
            <w:r>
              <w:t>-1.5275</w:t>
            </w:r>
          </w:p>
        </w:tc>
      </w:tr>
      <w:tr w:rsidR="00744FBD" w14:paraId="4D826394" w14:textId="77777777" w:rsidTr="00544EC3">
        <w:trPr>
          <w:jc w:val="center"/>
        </w:trPr>
        <w:tc>
          <w:tcPr>
            <w:tcW w:w="1150" w:type="dxa"/>
          </w:tcPr>
          <w:p w14:paraId="4E4D5204" w14:textId="77777777" w:rsidR="00744FBD" w:rsidRDefault="00744FBD" w:rsidP="00544EC3">
            <w:pPr>
              <w:pStyle w:val="TAC"/>
              <w:jc w:val="right"/>
              <w:rPr>
                <w:lang w:eastAsia="ja-JP"/>
              </w:rPr>
            </w:pPr>
            <w:r>
              <w:rPr>
                <w:lang w:eastAsia="ja-JP"/>
              </w:rPr>
              <w:t>010110</w:t>
            </w:r>
          </w:p>
        </w:tc>
        <w:tc>
          <w:tcPr>
            <w:tcW w:w="1017" w:type="dxa"/>
          </w:tcPr>
          <w:p w14:paraId="0750350E" w14:textId="77777777" w:rsidR="00744FBD" w:rsidRDefault="00744FBD" w:rsidP="00544EC3">
            <w:pPr>
              <w:pStyle w:val="TAC"/>
              <w:jc w:val="right"/>
              <w:rPr>
                <w:lang w:eastAsia="ja-JP"/>
              </w:rPr>
            </w:pPr>
            <w:r>
              <w:t>0.2182</w:t>
            </w:r>
          </w:p>
        </w:tc>
        <w:tc>
          <w:tcPr>
            <w:tcW w:w="1107" w:type="dxa"/>
          </w:tcPr>
          <w:p w14:paraId="2B100625" w14:textId="77777777" w:rsidR="00744FBD" w:rsidRDefault="00744FBD" w:rsidP="00544EC3">
            <w:pPr>
              <w:pStyle w:val="TAC"/>
              <w:jc w:val="right"/>
              <w:rPr>
                <w:lang w:eastAsia="ja-JP"/>
              </w:rPr>
            </w:pPr>
            <w:r>
              <w:t>-1.0911</w:t>
            </w:r>
          </w:p>
        </w:tc>
        <w:tc>
          <w:tcPr>
            <w:tcW w:w="257" w:type="dxa"/>
          </w:tcPr>
          <w:p w14:paraId="20C88BCA" w14:textId="77777777" w:rsidR="00744FBD" w:rsidRDefault="00744FBD" w:rsidP="00544EC3">
            <w:pPr>
              <w:pStyle w:val="TAC"/>
              <w:jc w:val="right"/>
              <w:rPr>
                <w:lang w:eastAsia="ja-JP"/>
              </w:rPr>
            </w:pPr>
          </w:p>
        </w:tc>
        <w:tc>
          <w:tcPr>
            <w:tcW w:w="1152" w:type="dxa"/>
          </w:tcPr>
          <w:p w14:paraId="48A78FC3" w14:textId="77777777" w:rsidR="00744FBD" w:rsidRDefault="00744FBD" w:rsidP="00544EC3">
            <w:pPr>
              <w:pStyle w:val="TAC"/>
              <w:jc w:val="right"/>
              <w:rPr>
                <w:lang w:eastAsia="ja-JP"/>
              </w:rPr>
            </w:pPr>
            <w:r>
              <w:rPr>
                <w:lang w:eastAsia="ja-JP"/>
              </w:rPr>
              <w:t>110110</w:t>
            </w:r>
          </w:p>
        </w:tc>
        <w:tc>
          <w:tcPr>
            <w:tcW w:w="1107" w:type="dxa"/>
          </w:tcPr>
          <w:p w14:paraId="5F42FB56" w14:textId="77777777" w:rsidR="00744FBD" w:rsidRDefault="00744FBD" w:rsidP="00544EC3">
            <w:pPr>
              <w:pStyle w:val="TAC"/>
              <w:jc w:val="right"/>
              <w:rPr>
                <w:lang w:eastAsia="ja-JP"/>
              </w:rPr>
            </w:pPr>
            <w:r>
              <w:t>-0.2182</w:t>
            </w:r>
          </w:p>
        </w:tc>
        <w:tc>
          <w:tcPr>
            <w:tcW w:w="1107" w:type="dxa"/>
          </w:tcPr>
          <w:p w14:paraId="27B107BB" w14:textId="77777777" w:rsidR="00744FBD" w:rsidRDefault="00744FBD" w:rsidP="00544EC3">
            <w:pPr>
              <w:pStyle w:val="TAC"/>
              <w:jc w:val="right"/>
              <w:rPr>
                <w:lang w:eastAsia="ja-JP"/>
              </w:rPr>
            </w:pPr>
            <w:r>
              <w:t>-1.0911</w:t>
            </w:r>
          </w:p>
        </w:tc>
      </w:tr>
      <w:tr w:rsidR="00744FBD" w14:paraId="2D26CE5C" w14:textId="77777777" w:rsidTr="00544EC3">
        <w:trPr>
          <w:jc w:val="center"/>
        </w:trPr>
        <w:tc>
          <w:tcPr>
            <w:tcW w:w="1150" w:type="dxa"/>
          </w:tcPr>
          <w:p w14:paraId="1E330C05" w14:textId="77777777" w:rsidR="00744FBD" w:rsidRDefault="00744FBD" w:rsidP="00544EC3">
            <w:pPr>
              <w:pStyle w:val="TAC"/>
              <w:jc w:val="right"/>
              <w:rPr>
                <w:lang w:eastAsia="ja-JP"/>
              </w:rPr>
            </w:pPr>
            <w:r>
              <w:rPr>
                <w:lang w:eastAsia="ja-JP"/>
              </w:rPr>
              <w:t>010111</w:t>
            </w:r>
          </w:p>
        </w:tc>
        <w:tc>
          <w:tcPr>
            <w:tcW w:w="1017" w:type="dxa"/>
          </w:tcPr>
          <w:p w14:paraId="2760DAD5" w14:textId="77777777" w:rsidR="00744FBD" w:rsidRDefault="00744FBD" w:rsidP="00544EC3">
            <w:pPr>
              <w:pStyle w:val="TAC"/>
              <w:jc w:val="right"/>
              <w:rPr>
                <w:lang w:eastAsia="ja-JP"/>
              </w:rPr>
            </w:pPr>
            <w:r>
              <w:t>0.2182</w:t>
            </w:r>
          </w:p>
        </w:tc>
        <w:tc>
          <w:tcPr>
            <w:tcW w:w="1107" w:type="dxa"/>
          </w:tcPr>
          <w:p w14:paraId="49B7EE00" w14:textId="77777777" w:rsidR="00744FBD" w:rsidRDefault="00744FBD" w:rsidP="00544EC3">
            <w:pPr>
              <w:pStyle w:val="TAC"/>
              <w:jc w:val="right"/>
              <w:rPr>
                <w:lang w:eastAsia="ja-JP"/>
              </w:rPr>
            </w:pPr>
            <w:r>
              <w:t>-1.5275</w:t>
            </w:r>
          </w:p>
        </w:tc>
        <w:tc>
          <w:tcPr>
            <w:tcW w:w="257" w:type="dxa"/>
          </w:tcPr>
          <w:p w14:paraId="303260ED" w14:textId="77777777" w:rsidR="00744FBD" w:rsidRDefault="00744FBD" w:rsidP="00544EC3">
            <w:pPr>
              <w:pStyle w:val="TAC"/>
              <w:jc w:val="right"/>
              <w:rPr>
                <w:lang w:eastAsia="ja-JP"/>
              </w:rPr>
            </w:pPr>
          </w:p>
        </w:tc>
        <w:tc>
          <w:tcPr>
            <w:tcW w:w="1152" w:type="dxa"/>
          </w:tcPr>
          <w:p w14:paraId="17BD1F4B" w14:textId="77777777" w:rsidR="00744FBD" w:rsidRDefault="00744FBD" w:rsidP="00544EC3">
            <w:pPr>
              <w:pStyle w:val="TAC"/>
              <w:jc w:val="right"/>
              <w:rPr>
                <w:lang w:eastAsia="ja-JP"/>
              </w:rPr>
            </w:pPr>
            <w:r>
              <w:rPr>
                <w:lang w:eastAsia="ja-JP"/>
              </w:rPr>
              <w:t>110111</w:t>
            </w:r>
          </w:p>
        </w:tc>
        <w:tc>
          <w:tcPr>
            <w:tcW w:w="1107" w:type="dxa"/>
          </w:tcPr>
          <w:p w14:paraId="4D6646C1" w14:textId="77777777" w:rsidR="00744FBD" w:rsidRDefault="00744FBD" w:rsidP="00544EC3">
            <w:pPr>
              <w:pStyle w:val="TAC"/>
              <w:jc w:val="right"/>
              <w:rPr>
                <w:lang w:eastAsia="ja-JP"/>
              </w:rPr>
            </w:pPr>
            <w:r>
              <w:t>-0.2182</w:t>
            </w:r>
          </w:p>
        </w:tc>
        <w:tc>
          <w:tcPr>
            <w:tcW w:w="1107" w:type="dxa"/>
          </w:tcPr>
          <w:p w14:paraId="67B53107" w14:textId="77777777" w:rsidR="00744FBD" w:rsidRDefault="00744FBD" w:rsidP="00544EC3">
            <w:pPr>
              <w:pStyle w:val="TAC"/>
              <w:jc w:val="right"/>
              <w:rPr>
                <w:lang w:eastAsia="ja-JP"/>
              </w:rPr>
            </w:pPr>
            <w:r>
              <w:t>-1.5275</w:t>
            </w:r>
          </w:p>
        </w:tc>
      </w:tr>
      <w:tr w:rsidR="00744FBD" w14:paraId="78716C46" w14:textId="77777777" w:rsidTr="00544EC3">
        <w:trPr>
          <w:jc w:val="center"/>
        </w:trPr>
        <w:tc>
          <w:tcPr>
            <w:tcW w:w="1150" w:type="dxa"/>
          </w:tcPr>
          <w:p w14:paraId="44C759B7" w14:textId="77777777" w:rsidR="00744FBD" w:rsidRDefault="00744FBD" w:rsidP="00544EC3">
            <w:pPr>
              <w:pStyle w:val="TAC"/>
              <w:jc w:val="right"/>
              <w:rPr>
                <w:lang w:eastAsia="ja-JP"/>
              </w:rPr>
            </w:pPr>
            <w:r>
              <w:rPr>
                <w:lang w:eastAsia="ja-JP"/>
              </w:rPr>
              <w:t>011000</w:t>
            </w:r>
          </w:p>
        </w:tc>
        <w:tc>
          <w:tcPr>
            <w:tcW w:w="1017" w:type="dxa"/>
          </w:tcPr>
          <w:p w14:paraId="2EC9A776" w14:textId="77777777" w:rsidR="00744FBD" w:rsidRDefault="00744FBD" w:rsidP="00544EC3">
            <w:pPr>
              <w:pStyle w:val="TAC"/>
              <w:jc w:val="right"/>
              <w:rPr>
                <w:lang w:eastAsia="ja-JP"/>
              </w:rPr>
            </w:pPr>
            <w:r>
              <w:t>1.0911</w:t>
            </w:r>
          </w:p>
        </w:tc>
        <w:tc>
          <w:tcPr>
            <w:tcW w:w="1107" w:type="dxa"/>
          </w:tcPr>
          <w:p w14:paraId="092A1584" w14:textId="77777777" w:rsidR="00744FBD" w:rsidRDefault="00744FBD" w:rsidP="00544EC3">
            <w:pPr>
              <w:pStyle w:val="TAC"/>
              <w:jc w:val="right"/>
              <w:rPr>
                <w:lang w:eastAsia="ja-JP"/>
              </w:rPr>
            </w:pPr>
            <w:r>
              <w:t>-0.6547</w:t>
            </w:r>
          </w:p>
        </w:tc>
        <w:tc>
          <w:tcPr>
            <w:tcW w:w="257" w:type="dxa"/>
          </w:tcPr>
          <w:p w14:paraId="2E880C8C" w14:textId="77777777" w:rsidR="00744FBD" w:rsidRDefault="00744FBD" w:rsidP="00544EC3">
            <w:pPr>
              <w:pStyle w:val="TAC"/>
              <w:jc w:val="right"/>
              <w:rPr>
                <w:lang w:eastAsia="ja-JP"/>
              </w:rPr>
            </w:pPr>
          </w:p>
        </w:tc>
        <w:tc>
          <w:tcPr>
            <w:tcW w:w="1152" w:type="dxa"/>
          </w:tcPr>
          <w:p w14:paraId="3456150D" w14:textId="77777777" w:rsidR="00744FBD" w:rsidRDefault="00744FBD" w:rsidP="00544EC3">
            <w:pPr>
              <w:pStyle w:val="TAC"/>
              <w:jc w:val="right"/>
              <w:rPr>
                <w:lang w:eastAsia="ja-JP"/>
              </w:rPr>
            </w:pPr>
            <w:r>
              <w:rPr>
                <w:lang w:eastAsia="ja-JP"/>
              </w:rPr>
              <w:t>111000</w:t>
            </w:r>
          </w:p>
        </w:tc>
        <w:tc>
          <w:tcPr>
            <w:tcW w:w="1107" w:type="dxa"/>
          </w:tcPr>
          <w:p w14:paraId="6572646B" w14:textId="77777777" w:rsidR="00744FBD" w:rsidRDefault="00744FBD" w:rsidP="00544EC3">
            <w:pPr>
              <w:pStyle w:val="TAC"/>
              <w:jc w:val="right"/>
              <w:rPr>
                <w:lang w:eastAsia="ja-JP"/>
              </w:rPr>
            </w:pPr>
            <w:r>
              <w:t>-1.0911</w:t>
            </w:r>
          </w:p>
        </w:tc>
        <w:tc>
          <w:tcPr>
            <w:tcW w:w="1107" w:type="dxa"/>
          </w:tcPr>
          <w:p w14:paraId="70834EC2" w14:textId="77777777" w:rsidR="00744FBD" w:rsidRDefault="00744FBD" w:rsidP="00544EC3">
            <w:pPr>
              <w:pStyle w:val="TAC"/>
              <w:jc w:val="right"/>
              <w:rPr>
                <w:lang w:eastAsia="ja-JP"/>
              </w:rPr>
            </w:pPr>
            <w:r>
              <w:t>-0.6547</w:t>
            </w:r>
          </w:p>
        </w:tc>
      </w:tr>
      <w:tr w:rsidR="00744FBD" w14:paraId="2F306587" w14:textId="77777777" w:rsidTr="00544EC3">
        <w:trPr>
          <w:jc w:val="center"/>
        </w:trPr>
        <w:tc>
          <w:tcPr>
            <w:tcW w:w="1150" w:type="dxa"/>
          </w:tcPr>
          <w:p w14:paraId="3253A6C0" w14:textId="77777777" w:rsidR="00744FBD" w:rsidRDefault="00744FBD" w:rsidP="00544EC3">
            <w:pPr>
              <w:pStyle w:val="TAC"/>
              <w:jc w:val="right"/>
              <w:rPr>
                <w:lang w:eastAsia="ja-JP"/>
              </w:rPr>
            </w:pPr>
            <w:r>
              <w:rPr>
                <w:lang w:eastAsia="ja-JP"/>
              </w:rPr>
              <w:t>011001</w:t>
            </w:r>
          </w:p>
        </w:tc>
        <w:tc>
          <w:tcPr>
            <w:tcW w:w="1017" w:type="dxa"/>
          </w:tcPr>
          <w:p w14:paraId="4E30EE30" w14:textId="77777777" w:rsidR="00744FBD" w:rsidRDefault="00744FBD" w:rsidP="00544EC3">
            <w:pPr>
              <w:pStyle w:val="TAC"/>
              <w:jc w:val="right"/>
              <w:rPr>
                <w:lang w:eastAsia="ja-JP"/>
              </w:rPr>
            </w:pPr>
            <w:r>
              <w:t>1.0911</w:t>
            </w:r>
          </w:p>
        </w:tc>
        <w:tc>
          <w:tcPr>
            <w:tcW w:w="1107" w:type="dxa"/>
          </w:tcPr>
          <w:p w14:paraId="462E8A7E" w14:textId="77777777" w:rsidR="00744FBD" w:rsidRDefault="00744FBD" w:rsidP="00544EC3">
            <w:pPr>
              <w:pStyle w:val="TAC"/>
              <w:jc w:val="right"/>
              <w:rPr>
                <w:lang w:eastAsia="ja-JP"/>
              </w:rPr>
            </w:pPr>
            <w:r>
              <w:t>-0.2182</w:t>
            </w:r>
          </w:p>
        </w:tc>
        <w:tc>
          <w:tcPr>
            <w:tcW w:w="257" w:type="dxa"/>
          </w:tcPr>
          <w:p w14:paraId="0283E290" w14:textId="77777777" w:rsidR="00744FBD" w:rsidRDefault="00744FBD" w:rsidP="00544EC3">
            <w:pPr>
              <w:pStyle w:val="TAC"/>
              <w:jc w:val="right"/>
              <w:rPr>
                <w:lang w:eastAsia="ja-JP"/>
              </w:rPr>
            </w:pPr>
          </w:p>
        </w:tc>
        <w:tc>
          <w:tcPr>
            <w:tcW w:w="1152" w:type="dxa"/>
          </w:tcPr>
          <w:p w14:paraId="1897592D" w14:textId="77777777" w:rsidR="00744FBD" w:rsidRDefault="00744FBD" w:rsidP="00544EC3">
            <w:pPr>
              <w:pStyle w:val="TAC"/>
              <w:jc w:val="right"/>
              <w:rPr>
                <w:lang w:eastAsia="ja-JP"/>
              </w:rPr>
            </w:pPr>
            <w:r>
              <w:rPr>
                <w:lang w:eastAsia="ja-JP"/>
              </w:rPr>
              <w:t>111001</w:t>
            </w:r>
          </w:p>
        </w:tc>
        <w:tc>
          <w:tcPr>
            <w:tcW w:w="1107" w:type="dxa"/>
          </w:tcPr>
          <w:p w14:paraId="0144C2EF" w14:textId="77777777" w:rsidR="00744FBD" w:rsidRDefault="00744FBD" w:rsidP="00544EC3">
            <w:pPr>
              <w:pStyle w:val="TAC"/>
              <w:jc w:val="right"/>
              <w:rPr>
                <w:lang w:eastAsia="ja-JP"/>
              </w:rPr>
            </w:pPr>
            <w:r>
              <w:t>-1.0911</w:t>
            </w:r>
          </w:p>
        </w:tc>
        <w:tc>
          <w:tcPr>
            <w:tcW w:w="1107" w:type="dxa"/>
          </w:tcPr>
          <w:p w14:paraId="45F6FC0D" w14:textId="77777777" w:rsidR="00744FBD" w:rsidRDefault="00744FBD" w:rsidP="00544EC3">
            <w:pPr>
              <w:pStyle w:val="TAC"/>
              <w:jc w:val="right"/>
              <w:rPr>
                <w:lang w:eastAsia="ja-JP"/>
              </w:rPr>
            </w:pPr>
            <w:r>
              <w:t>-0.2182</w:t>
            </w:r>
          </w:p>
        </w:tc>
      </w:tr>
      <w:tr w:rsidR="00744FBD" w14:paraId="4268B586" w14:textId="77777777" w:rsidTr="00544EC3">
        <w:trPr>
          <w:jc w:val="center"/>
        </w:trPr>
        <w:tc>
          <w:tcPr>
            <w:tcW w:w="1150" w:type="dxa"/>
          </w:tcPr>
          <w:p w14:paraId="6EB3B313" w14:textId="77777777" w:rsidR="00744FBD" w:rsidRDefault="00744FBD" w:rsidP="00544EC3">
            <w:pPr>
              <w:pStyle w:val="TAC"/>
              <w:jc w:val="right"/>
              <w:rPr>
                <w:lang w:eastAsia="ja-JP"/>
              </w:rPr>
            </w:pPr>
            <w:r>
              <w:rPr>
                <w:lang w:eastAsia="ja-JP"/>
              </w:rPr>
              <w:t>011010</w:t>
            </w:r>
          </w:p>
        </w:tc>
        <w:tc>
          <w:tcPr>
            <w:tcW w:w="1017" w:type="dxa"/>
          </w:tcPr>
          <w:p w14:paraId="7EE9C13B" w14:textId="77777777" w:rsidR="00744FBD" w:rsidRDefault="00744FBD" w:rsidP="00544EC3">
            <w:pPr>
              <w:pStyle w:val="TAC"/>
              <w:jc w:val="right"/>
              <w:rPr>
                <w:lang w:eastAsia="ja-JP"/>
              </w:rPr>
            </w:pPr>
            <w:r>
              <w:t>1.5275</w:t>
            </w:r>
          </w:p>
        </w:tc>
        <w:tc>
          <w:tcPr>
            <w:tcW w:w="1107" w:type="dxa"/>
          </w:tcPr>
          <w:p w14:paraId="68A6F2D6" w14:textId="77777777" w:rsidR="00744FBD" w:rsidRDefault="00744FBD" w:rsidP="00544EC3">
            <w:pPr>
              <w:pStyle w:val="TAC"/>
              <w:jc w:val="right"/>
              <w:rPr>
                <w:lang w:eastAsia="ja-JP"/>
              </w:rPr>
            </w:pPr>
            <w:r>
              <w:t>-0.6547</w:t>
            </w:r>
          </w:p>
        </w:tc>
        <w:tc>
          <w:tcPr>
            <w:tcW w:w="257" w:type="dxa"/>
          </w:tcPr>
          <w:p w14:paraId="67BEE610" w14:textId="77777777" w:rsidR="00744FBD" w:rsidRDefault="00744FBD" w:rsidP="00544EC3">
            <w:pPr>
              <w:pStyle w:val="TAC"/>
              <w:jc w:val="right"/>
              <w:rPr>
                <w:lang w:eastAsia="ja-JP"/>
              </w:rPr>
            </w:pPr>
          </w:p>
        </w:tc>
        <w:tc>
          <w:tcPr>
            <w:tcW w:w="1152" w:type="dxa"/>
          </w:tcPr>
          <w:p w14:paraId="218CEA5A" w14:textId="77777777" w:rsidR="00744FBD" w:rsidRDefault="00744FBD" w:rsidP="00544EC3">
            <w:pPr>
              <w:pStyle w:val="TAC"/>
              <w:jc w:val="right"/>
              <w:rPr>
                <w:lang w:eastAsia="ja-JP"/>
              </w:rPr>
            </w:pPr>
            <w:r>
              <w:rPr>
                <w:lang w:eastAsia="ja-JP"/>
              </w:rPr>
              <w:t>111010</w:t>
            </w:r>
          </w:p>
        </w:tc>
        <w:tc>
          <w:tcPr>
            <w:tcW w:w="1107" w:type="dxa"/>
          </w:tcPr>
          <w:p w14:paraId="36073FCF" w14:textId="77777777" w:rsidR="00744FBD" w:rsidRDefault="00744FBD" w:rsidP="00544EC3">
            <w:pPr>
              <w:pStyle w:val="TAC"/>
              <w:jc w:val="right"/>
              <w:rPr>
                <w:lang w:eastAsia="ja-JP"/>
              </w:rPr>
            </w:pPr>
            <w:r>
              <w:t>-1.5275</w:t>
            </w:r>
          </w:p>
        </w:tc>
        <w:tc>
          <w:tcPr>
            <w:tcW w:w="1107" w:type="dxa"/>
          </w:tcPr>
          <w:p w14:paraId="4F27BC1E" w14:textId="77777777" w:rsidR="00744FBD" w:rsidRDefault="00744FBD" w:rsidP="00544EC3">
            <w:pPr>
              <w:pStyle w:val="TAC"/>
              <w:jc w:val="right"/>
              <w:rPr>
                <w:lang w:eastAsia="ja-JP"/>
              </w:rPr>
            </w:pPr>
            <w:r>
              <w:t>-0.6547</w:t>
            </w:r>
          </w:p>
        </w:tc>
      </w:tr>
      <w:tr w:rsidR="00744FBD" w14:paraId="76D7F85E" w14:textId="77777777" w:rsidTr="00544EC3">
        <w:trPr>
          <w:jc w:val="center"/>
        </w:trPr>
        <w:tc>
          <w:tcPr>
            <w:tcW w:w="1150" w:type="dxa"/>
          </w:tcPr>
          <w:p w14:paraId="46089B5D" w14:textId="77777777" w:rsidR="00744FBD" w:rsidRDefault="00744FBD" w:rsidP="00544EC3">
            <w:pPr>
              <w:pStyle w:val="TAC"/>
              <w:jc w:val="right"/>
              <w:rPr>
                <w:lang w:eastAsia="ja-JP"/>
              </w:rPr>
            </w:pPr>
            <w:r>
              <w:rPr>
                <w:lang w:eastAsia="ja-JP"/>
              </w:rPr>
              <w:t>011011</w:t>
            </w:r>
          </w:p>
        </w:tc>
        <w:tc>
          <w:tcPr>
            <w:tcW w:w="1017" w:type="dxa"/>
          </w:tcPr>
          <w:p w14:paraId="533D15C7" w14:textId="77777777" w:rsidR="00744FBD" w:rsidRDefault="00744FBD" w:rsidP="00544EC3">
            <w:pPr>
              <w:pStyle w:val="TAC"/>
              <w:jc w:val="right"/>
              <w:rPr>
                <w:lang w:eastAsia="ja-JP"/>
              </w:rPr>
            </w:pPr>
            <w:r>
              <w:t>1.5275</w:t>
            </w:r>
          </w:p>
        </w:tc>
        <w:tc>
          <w:tcPr>
            <w:tcW w:w="1107" w:type="dxa"/>
          </w:tcPr>
          <w:p w14:paraId="697948B6" w14:textId="77777777" w:rsidR="00744FBD" w:rsidRDefault="00744FBD" w:rsidP="00544EC3">
            <w:pPr>
              <w:pStyle w:val="TAC"/>
              <w:jc w:val="right"/>
              <w:rPr>
                <w:lang w:eastAsia="ja-JP"/>
              </w:rPr>
            </w:pPr>
            <w:r>
              <w:t>-0.2182</w:t>
            </w:r>
          </w:p>
        </w:tc>
        <w:tc>
          <w:tcPr>
            <w:tcW w:w="257" w:type="dxa"/>
          </w:tcPr>
          <w:p w14:paraId="6CE74AA7" w14:textId="77777777" w:rsidR="00744FBD" w:rsidRDefault="00744FBD" w:rsidP="00544EC3">
            <w:pPr>
              <w:pStyle w:val="TAC"/>
              <w:jc w:val="right"/>
              <w:rPr>
                <w:lang w:eastAsia="ja-JP"/>
              </w:rPr>
            </w:pPr>
          </w:p>
        </w:tc>
        <w:tc>
          <w:tcPr>
            <w:tcW w:w="1152" w:type="dxa"/>
          </w:tcPr>
          <w:p w14:paraId="0027CF06" w14:textId="77777777" w:rsidR="00744FBD" w:rsidRDefault="00744FBD" w:rsidP="00544EC3">
            <w:pPr>
              <w:pStyle w:val="TAC"/>
              <w:jc w:val="right"/>
              <w:rPr>
                <w:lang w:eastAsia="ja-JP"/>
              </w:rPr>
            </w:pPr>
            <w:r>
              <w:rPr>
                <w:lang w:eastAsia="ja-JP"/>
              </w:rPr>
              <w:t>111011</w:t>
            </w:r>
          </w:p>
        </w:tc>
        <w:tc>
          <w:tcPr>
            <w:tcW w:w="1107" w:type="dxa"/>
          </w:tcPr>
          <w:p w14:paraId="123DD14E" w14:textId="77777777" w:rsidR="00744FBD" w:rsidRDefault="00744FBD" w:rsidP="00544EC3">
            <w:pPr>
              <w:pStyle w:val="TAC"/>
              <w:jc w:val="right"/>
              <w:rPr>
                <w:lang w:eastAsia="ja-JP"/>
              </w:rPr>
            </w:pPr>
            <w:r>
              <w:t>-1.5275</w:t>
            </w:r>
          </w:p>
        </w:tc>
        <w:tc>
          <w:tcPr>
            <w:tcW w:w="1107" w:type="dxa"/>
          </w:tcPr>
          <w:p w14:paraId="689352AF" w14:textId="77777777" w:rsidR="00744FBD" w:rsidRDefault="00744FBD" w:rsidP="00544EC3">
            <w:pPr>
              <w:pStyle w:val="TAC"/>
              <w:jc w:val="right"/>
              <w:rPr>
                <w:lang w:eastAsia="ja-JP"/>
              </w:rPr>
            </w:pPr>
            <w:r>
              <w:t>-0.2182</w:t>
            </w:r>
          </w:p>
        </w:tc>
      </w:tr>
      <w:tr w:rsidR="00744FBD" w14:paraId="08DD0D3F" w14:textId="77777777" w:rsidTr="00544EC3">
        <w:trPr>
          <w:jc w:val="center"/>
        </w:trPr>
        <w:tc>
          <w:tcPr>
            <w:tcW w:w="1150" w:type="dxa"/>
          </w:tcPr>
          <w:p w14:paraId="566016AC" w14:textId="77777777" w:rsidR="00744FBD" w:rsidRDefault="00744FBD" w:rsidP="00544EC3">
            <w:pPr>
              <w:pStyle w:val="TAC"/>
              <w:jc w:val="right"/>
              <w:rPr>
                <w:lang w:eastAsia="ja-JP"/>
              </w:rPr>
            </w:pPr>
            <w:r>
              <w:rPr>
                <w:lang w:eastAsia="ja-JP"/>
              </w:rPr>
              <w:t>011100</w:t>
            </w:r>
          </w:p>
        </w:tc>
        <w:tc>
          <w:tcPr>
            <w:tcW w:w="1017" w:type="dxa"/>
          </w:tcPr>
          <w:p w14:paraId="3F52AD4F" w14:textId="77777777" w:rsidR="00744FBD" w:rsidRDefault="00744FBD" w:rsidP="00544EC3">
            <w:pPr>
              <w:pStyle w:val="TAC"/>
              <w:jc w:val="right"/>
              <w:rPr>
                <w:lang w:eastAsia="ja-JP"/>
              </w:rPr>
            </w:pPr>
            <w:r>
              <w:t>1.0911</w:t>
            </w:r>
          </w:p>
        </w:tc>
        <w:tc>
          <w:tcPr>
            <w:tcW w:w="1107" w:type="dxa"/>
          </w:tcPr>
          <w:p w14:paraId="61CF8DF5" w14:textId="77777777" w:rsidR="00744FBD" w:rsidRDefault="00744FBD" w:rsidP="00544EC3">
            <w:pPr>
              <w:pStyle w:val="TAC"/>
              <w:jc w:val="right"/>
              <w:rPr>
                <w:lang w:eastAsia="ja-JP"/>
              </w:rPr>
            </w:pPr>
            <w:r>
              <w:t>-1.0911</w:t>
            </w:r>
          </w:p>
        </w:tc>
        <w:tc>
          <w:tcPr>
            <w:tcW w:w="257" w:type="dxa"/>
          </w:tcPr>
          <w:p w14:paraId="7285DD2C" w14:textId="77777777" w:rsidR="00744FBD" w:rsidRDefault="00744FBD" w:rsidP="00544EC3">
            <w:pPr>
              <w:pStyle w:val="TAC"/>
              <w:jc w:val="right"/>
              <w:rPr>
                <w:lang w:eastAsia="ja-JP"/>
              </w:rPr>
            </w:pPr>
          </w:p>
        </w:tc>
        <w:tc>
          <w:tcPr>
            <w:tcW w:w="1152" w:type="dxa"/>
          </w:tcPr>
          <w:p w14:paraId="1482D3C7" w14:textId="77777777" w:rsidR="00744FBD" w:rsidRDefault="00744FBD" w:rsidP="00544EC3">
            <w:pPr>
              <w:pStyle w:val="TAC"/>
              <w:jc w:val="right"/>
              <w:rPr>
                <w:lang w:eastAsia="ja-JP"/>
              </w:rPr>
            </w:pPr>
            <w:r>
              <w:rPr>
                <w:lang w:eastAsia="ja-JP"/>
              </w:rPr>
              <w:t>111100</w:t>
            </w:r>
          </w:p>
        </w:tc>
        <w:tc>
          <w:tcPr>
            <w:tcW w:w="1107" w:type="dxa"/>
          </w:tcPr>
          <w:p w14:paraId="7A033741" w14:textId="77777777" w:rsidR="00744FBD" w:rsidRDefault="00744FBD" w:rsidP="00544EC3">
            <w:pPr>
              <w:pStyle w:val="TAC"/>
              <w:jc w:val="right"/>
              <w:rPr>
                <w:lang w:eastAsia="ja-JP"/>
              </w:rPr>
            </w:pPr>
            <w:r>
              <w:t>-1.0911</w:t>
            </w:r>
          </w:p>
        </w:tc>
        <w:tc>
          <w:tcPr>
            <w:tcW w:w="1107" w:type="dxa"/>
          </w:tcPr>
          <w:p w14:paraId="686BC121" w14:textId="77777777" w:rsidR="00744FBD" w:rsidRDefault="00744FBD" w:rsidP="00544EC3">
            <w:pPr>
              <w:pStyle w:val="TAC"/>
              <w:jc w:val="right"/>
              <w:rPr>
                <w:lang w:eastAsia="ja-JP"/>
              </w:rPr>
            </w:pPr>
            <w:r>
              <w:t>-1.0911</w:t>
            </w:r>
          </w:p>
        </w:tc>
      </w:tr>
      <w:tr w:rsidR="00744FBD" w14:paraId="437C537F" w14:textId="77777777" w:rsidTr="00544EC3">
        <w:trPr>
          <w:jc w:val="center"/>
        </w:trPr>
        <w:tc>
          <w:tcPr>
            <w:tcW w:w="1150" w:type="dxa"/>
          </w:tcPr>
          <w:p w14:paraId="2351DFD6" w14:textId="77777777" w:rsidR="00744FBD" w:rsidRDefault="00744FBD" w:rsidP="00544EC3">
            <w:pPr>
              <w:pStyle w:val="TAC"/>
              <w:jc w:val="right"/>
              <w:rPr>
                <w:lang w:eastAsia="ja-JP"/>
              </w:rPr>
            </w:pPr>
            <w:r>
              <w:rPr>
                <w:lang w:eastAsia="ja-JP"/>
              </w:rPr>
              <w:t>011101</w:t>
            </w:r>
          </w:p>
        </w:tc>
        <w:tc>
          <w:tcPr>
            <w:tcW w:w="1017" w:type="dxa"/>
          </w:tcPr>
          <w:p w14:paraId="1704E631" w14:textId="77777777" w:rsidR="00744FBD" w:rsidRDefault="00744FBD" w:rsidP="00544EC3">
            <w:pPr>
              <w:pStyle w:val="TAC"/>
              <w:jc w:val="right"/>
              <w:rPr>
                <w:lang w:eastAsia="ja-JP"/>
              </w:rPr>
            </w:pPr>
            <w:r>
              <w:t>1.0911</w:t>
            </w:r>
          </w:p>
        </w:tc>
        <w:tc>
          <w:tcPr>
            <w:tcW w:w="1107" w:type="dxa"/>
          </w:tcPr>
          <w:p w14:paraId="31FFAA49" w14:textId="77777777" w:rsidR="00744FBD" w:rsidRDefault="00744FBD" w:rsidP="00544EC3">
            <w:pPr>
              <w:pStyle w:val="TAC"/>
              <w:jc w:val="right"/>
              <w:rPr>
                <w:lang w:eastAsia="ja-JP"/>
              </w:rPr>
            </w:pPr>
            <w:r>
              <w:t>-1.5275</w:t>
            </w:r>
          </w:p>
        </w:tc>
        <w:tc>
          <w:tcPr>
            <w:tcW w:w="257" w:type="dxa"/>
          </w:tcPr>
          <w:p w14:paraId="38348D1C" w14:textId="77777777" w:rsidR="00744FBD" w:rsidRDefault="00744FBD" w:rsidP="00544EC3">
            <w:pPr>
              <w:pStyle w:val="TAC"/>
              <w:jc w:val="right"/>
              <w:rPr>
                <w:lang w:eastAsia="ja-JP"/>
              </w:rPr>
            </w:pPr>
          </w:p>
        </w:tc>
        <w:tc>
          <w:tcPr>
            <w:tcW w:w="1152" w:type="dxa"/>
          </w:tcPr>
          <w:p w14:paraId="531635CD" w14:textId="77777777" w:rsidR="00744FBD" w:rsidRDefault="00744FBD" w:rsidP="00544EC3">
            <w:pPr>
              <w:pStyle w:val="TAC"/>
              <w:jc w:val="right"/>
              <w:rPr>
                <w:lang w:eastAsia="ja-JP"/>
              </w:rPr>
            </w:pPr>
            <w:r>
              <w:rPr>
                <w:lang w:eastAsia="ja-JP"/>
              </w:rPr>
              <w:t>111101</w:t>
            </w:r>
          </w:p>
        </w:tc>
        <w:tc>
          <w:tcPr>
            <w:tcW w:w="1107" w:type="dxa"/>
          </w:tcPr>
          <w:p w14:paraId="161AD005" w14:textId="77777777" w:rsidR="00744FBD" w:rsidRDefault="00744FBD" w:rsidP="00544EC3">
            <w:pPr>
              <w:pStyle w:val="TAC"/>
              <w:jc w:val="right"/>
              <w:rPr>
                <w:lang w:eastAsia="ja-JP"/>
              </w:rPr>
            </w:pPr>
            <w:r>
              <w:t>-1.0911</w:t>
            </w:r>
          </w:p>
        </w:tc>
        <w:tc>
          <w:tcPr>
            <w:tcW w:w="1107" w:type="dxa"/>
          </w:tcPr>
          <w:p w14:paraId="1DAAFB6D" w14:textId="77777777" w:rsidR="00744FBD" w:rsidRDefault="00744FBD" w:rsidP="00544EC3">
            <w:pPr>
              <w:pStyle w:val="TAC"/>
              <w:jc w:val="right"/>
              <w:rPr>
                <w:lang w:eastAsia="ja-JP"/>
              </w:rPr>
            </w:pPr>
            <w:r>
              <w:t>-1.5275</w:t>
            </w:r>
          </w:p>
        </w:tc>
      </w:tr>
      <w:tr w:rsidR="00744FBD" w14:paraId="509EBF7C" w14:textId="77777777" w:rsidTr="00544EC3">
        <w:trPr>
          <w:jc w:val="center"/>
        </w:trPr>
        <w:tc>
          <w:tcPr>
            <w:tcW w:w="1150" w:type="dxa"/>
          </w:tcPr>
          <w:p w14:paraId="139C133E" w14:textId="77777777" w:rsidR="00744FBD" w:rsidRDefault="00744FBD" w:rsidP="00544EC3">
            <w:pPr>
              <w:pStyle w:val="TAC"/>
              <w:jc w:val="right"/>
              <w:rPr>
                <w:lang w:eastAsia="ja-JP"/>
              </w:rPr>
            </w:pPr>
            <w:r>
              <w:rPr>
                <w:lang w:eastAsia="ja-JP"/>
              </w:rPr>
              <w:t>011110</w:t>
            </w:r>
          </w:p>
        </w:tc>
        <w:tc>
          <w:tcPr>
            <w:tcW w:w="1017" w:type="dxa"/>
          </w:tcPr>
          <w:p w14:paraId="659AFEC6" w14:textId="77777777" w:rsidR="00744FBD" w:rsidRDefault="00744FBD" w:rsidP="00544EC3">
            <w:pPr>
              <w:pStyle w:val="TAC"/>
              <w:jc w:val="right"/>
              <w:rPr>
                <w:lang w:eastAsia="ja-JP"/>
              </w:rPr>
            </w:pPr>
            <w:r>
              <w:t>1.5275</w:t>
            </w:r>
          </w:p>
        </w:tc>
        <w:tc>
          <w:tcPr>
            <w:tcW w:w="1107" w:type="dxa"/>
          </w:tcPr>
          <w:p w14:paraId="062CD630" w14:textId="77777777" w:rsidR="00744FBD" w:rsidRDefault="00744FBD" w:rsidP="00544EC3">
            <w:pPr>
              <w:pStyle w:val="TAC"/>
              <w:jc w:val="right"/>
              <w:rPr>
                <w:lang w:eastAsia="ja-JP"/>
              </w:rPr>
            </w:pPr>
            <w:r>
              <w:t>-1.0911</w:t>
            </w:r>
          </w:p>
        </w:tc>
        <w:tc>
          <w:tcPr>
            <w:tcW w:w="257" w:type="dxa"/>
          </w:tcPr>
          <w:p w14:paraId="0121A444" w14:textId="77777777" w:rsidR="00744FBD" w:rsidRDefault="00744FBD" w:rsidP="00544EC3">
            <w:pPr>
              <w:pStyle w:val="TAC"/>
              <w:jc w:val="right"/>
              <w:rPr>
                <w:lang w:eastAsia="ja-JP"/>
              </w:rPr>
            </w:pPr>
          </w:p>
        </w:tc>
        <w:tc>
          <w:tcPr>
            <w:tcW w:w="1152" w:type="dxa"/>
          </w:tcPr>
          <w:p w14:paraId="02A77A5B" w14:textId="77777777" w:rsidR="00744FBD" w:rsidRDefault="00744FBD" w:rsidP="00544EC3">
            <w:pPr>
              <w:pStyle w:val="TAC"/>
              <w:jc w:val="right"/>
              <w:rPr>
                <w:lang w:eastAsia="ja-JP"/>
              </w:rPr>
            </w:pPr>
            <w:r>
              <w:rPr>
                <w:lang w:eastAsia="ja-JP"/>
              </w:rPr>
              <w:t>111110</w:t>
            </w:r>
          </w:p>
        </w:tc>
        <w:tc>
          <w:tcPr>
            <w:tcW w:w="1107" w:type="dxa"/>
          </w:tcPr>
          <w:p w14:paraId="6E0DAAA2" w14:textId="77777777" w:rsidR="00744FBD" w:rsidRDefault="00744FBD" w:rsidP="00544EC3">
            <w:pPr>
              <w:pStyle w:val="TAC"/>
              <w:jc w:val="right"/>
              <w:rPr>
                <w:lang w:eastAsia="ja-JP"/>
              </w:rPr>
            </w:pPr>
            <w:r>
              <w:t>-1.5275</w:t>
            </w:r>
          </w:p>
        </w:tc>
        <w:tc>
          <w:tcPr>
            <w:tcW w:w="1107" w:type="dxa"/>
          </w:tcPr>
          <w:p w14:paraId="1D57E952" w14:textId="77777777" w:rsidR="00744FBD" w:rsidRDefault="00744FBD" w:rsidP="00544EC3">
            <w:pPr>
              <w:pStyle w:val="TAC"/>
              <w:jc w:val="right"/>
              <w:rPr>
                <w:lang w:eastAsia="ja-JP"/>
              </w:rPr>
            </w:pPr>
            <w:r>
              <w:t>-1.0911</w:t>
            </w:r>
          </w:p>
        </w:tc>
      </w:tr>
      <w:tr w:rsidR="00744FBD" w14:paraId="06488954" w14:textId="77777777" w:rsidTr="00544EC3">
        <w:trPr>
          <w:jc w:val="center"/>
        </w:trPr>
        <w:tc>
          <w:tcPr>
            <w:tcW w:w="1150" w:type="dxa"/>
          </w:tcPr>
          <w:p w14:paraId="7524E9EF" w14:textId="77777777" w:rsidR="00744FBD" w:rsidRDefault="00744FBD" w:rsidP="00544EC3">
            <w:pPr>
              <w:pStyle w:val="TAC"/>
              <w:jc w:val="right"/>
              <w:rPr>
                <w:lang w:eastAsia="ja-JP"/>
              </w:rPr>
            </w:pPr>
            <w:r>
              <w:rPr>
                <w:lang w:eastAsia="ja-JP"/>
              </w:rPr>
              <w:t>011111</w:t>
            </w:r>
          </w:p>
        </w:tc>
        <w:tc>
          <w:tcPr>
            <w:tcW w:w="1017" w:type="dxa"/>
          </w:tcPr>
          <w:p w14:paraId="242F79A0" w14:textId="77777777" w:rsidR="00744FBD" w:rsidRDefault="00744FBD" w:rsidP="00544EC3">
            <w:pPr>
              <w:pStyle w:val="TAC"/>
              <w:jc w:val="right"/>
              <w:rPr>
                <w:lang w:eastAsia="ja-JP"/>
              </w:rPr>
            </w:pPr>
            <w:r>
              <w:t>1.5275</w:t>
            </w:r>
          </w:p>
        </w:tc>
        <w:tc>
          <w:tcPr>
            <w:tcW w:w="1107" w:type="dxa"/>
          </w:tcPr>
          <w:p w14:paraId="4C59B615" w14:textId="77777777" w:rsidR="00744FBD" w:rsidRDefault="00744FBD" w:rsidP="00544EC3">
            <w:pPr>
              <w:pStyle w:val="TAC"/>
              <w:jc w:val="right"/>
              <w:rPr>
                <w:lang w:eastAsia="ja-JP"/>
              </w:rPr>
            </w:pPr>
            <w:r>
              <w:t>-1.5275</w:t>
            </w:r>
          </w:p>
        </w:tc>
        <w:tc>
          <w:tcPr>
            <w:tcW w:w="257" w:type="dxa"/>
          </w:tcPr>
          <w:p w14:paraId="28AB1DFF" w14:textId="77777777" w:rsidR="00744FBD" w:rsidRDefault="00744FBD" w:rsidP="00544EC3">
            <w:pPr>
              <w:pStyle w:val="TAC"/>
              <w:jc w:val="right"/>
              <w:rPr>
                <w:lang w:eastAsia="ja-JP"/>
              </w:rPr>
            </w:pPr>
          </w:p>
        </w:tc>
        <w:tc>
          <w:tcPr>
            <w:tcW w:w="1152" w:type="dxa"/>
          </w:tcPr>
          <w:p w14:paraId="47AA755C" w14:textId="77777777" w:rsidR="00744FBD" w:rsidRDefault="00744FBD" w:rsidP="00544EC3">
            <w:pPr>
              <w:pStyle w:val="TAC"/>
              <w:jc w:val="right"/>
              <w:rPr>
                <w:lang w:eastAsia="ja-JP"/>
              </w:rPr>
            </w:pPr>
            <w:r>
              <w:rPr>
                <w:lang w:eastAsia="ja-JP"/>
              </w:rPr>
              <w:t>111111</w:t>
            </w:r>
          </w:p>
        </w:tc>
        <w:tc>
          <w:tcPr>
            <w:tcW w:w="1107" w:type="dxa"/>
          </w:tcPr>
          <w:p w14:paraId="71652D53" w14:textId="77777777" w:rsidR="00744FBD" w:rsidRDefault="00744FBD" w:rsidP="00544EC3">
            <w:pPr>
              <w:pStyle w:val="TAC"/>
              <w:jc w:val="right"/>
              <w:rPr>
                <w:lang w:eastAsia="ja-JP"/>
              </w:rPr>
            </w:pPr>
            <w:r>
              <w:t>-1.5275</w:t>
            </w:r>
          </w:p>
        </w:tc>
        <w:tc>
          <w:tcPr>
            <w:tcW w:w="1107" w:type="dxa"/>
          </w:tcPr>
          <w:p w14:paraId="5188C05D" w14:textId="77777777" w:rsidR="00744FBD" w:rsidRDefault="00744FBD" w:rsidP="00544EC3">
            <w:pPr>
              <w:pStyle w:val="TAC"/>
              <w:jc w:val="right"/>
              <w:rPr>
                <w:lang w:eastAsia="ja-JP"/>
              </w:rPr>
            </w:pPr>
            <w:r>
              <w:t>-1.5275</w:t>
            </w:r>
          </w:p>
        </w:tc>
      </w:tr>
    </w:tbl>
    <w:p w14:paraId="27C91151" w14:textId="77777777" w:rsidR="00744FBD" w:rsidRDefault="00744FBD" w:rsidP="00744FBD"/>
    <w:p w14:paraId="67AA13EF" w14:textId="77777777" w:rsidR="00744FBD" w:rsidRDefault="00744FBD" w:rsidP="00744FBD">
      <w:pPr>
        <w:pStyle w:val="Heading3"/>
      </w:pPr>
      <w:bookmarkStart w:id="161" w:name="_Toc343760330"/>
      <w:r>
        <w:t>5.1.2</w:t>
      </w:r>
      <w:r>
        <w:tab/>
      </w:r>
      <w:proofErr w:type="spellStart"/>
      <w:r>
        <w:t>Channelisation</w:t>
      </w:r>
      <w:bookmarkEnd w:id="161"/>
      <w:proofErr w:type="spellEnd"/>
    </w:p>
    <w:p w14:paraId="02CBAAEB" w14:textId="77777777" w:rsidR="00744FBD" w:rsidRDefault="00744FBD" w:rsidP="00744FBD">
      <w:pPr>
        <w:rPr>
          <w:lang w:eastAsia="ja-JP"/>
        </w:rPr>
      </w:pPr>
      <w:r>
        <w:t xml:space="preserve">For all physical channels (except SCH) the I and Q branches shall be spread to the chip rate by the same real-valued </w:t>
      </w:r>
      <w:proofErr w:type="spellStart"/>
      <w:r>
        <w:t>channelisation</w:t>
      </w:r>
      <w:proofErr w:type="spellEnd"/>
      <w:r>
        <w:t xml:space="preserve"> code </w:t>
      </w:r>
      <w:proofErr w:type="spellStart"/>
      <w:r>
        <w:t>C</w:t>
      </w:r>
      <w:r>
        <w:rPr>
          <w:vertAlign w:val="subscript"/>
        </w:rPr>
        <w:t>ch,SF,m</w:t>
      </w:r>
      <w:proofErr w:type="spellEnd"/>
      <w:r>
        <w:t xml:space="preserve">, i.e. the output for each input symbol on the I and the Q branches shall be a sequence of SF chips corresponding to the </w:t>
      </w:r>
      <w:proofErr w:type="spellStart"/>
      <w:r>
        <w:t>channelisation</w:t>
      </w:r>
      <w:proofErr w:type="spellEnd"/>
      <w:r>
        <w:t xml:space="preserve"> code chip sequence multiplied by the real-valued symbol. The </w:t>
      </w:r>
      <w:proofErr w:type="spellStart"/>
      <w:r>
        <w:t>channelisation</w:t>
      </w:r>
      <w:proofErr w:type="spellEnd"/>
      <w:r>
        <w:t xml:space="preserve"> code sequence shall be aligned in time with the symbol boundary</w:t>
      </w:r>
      <w:r>
        <w:rPr>
          <w:lang w:eastAsia="ja-JP"/>
        </w:rPr>
        <w:t>.</w:t>
      </w:r>
    </w:p>
    <w:p w14:paraId="5A68ACD8" w14:textId="77777777" w:rsidR="00744FBD" w:rsidRDefault="00744FBD" w:rsidP="00744FBD">
      <w:pPr>
        <w:pStyle w:val="Heading3"/>
      </w:pPr>
      <w:bookmarkStart w:id="162" w:name="_Toc343760331"/>
      <w:r>
        <w:t>5.1.3</w:t>
      </w:r>
      <w:r>
        <w:tab/>
        <w:t>IQ combining</w:t>
      </w:r>
      <w:bookmarkEnd w:id="162"/>
    </w:p>
    <w:p w14:paraId="7CBBD281" w14:textId="77777777" w:rsidR="00744FBD" w:rsidRDefault="00744FBD" w:rsidP="00744FBD">
      <w:r>
        <w:t>The real valued chip sequence on the Q branch shall be complex multiplied with j and summed with the corresponding real valued chip sequence on the I branch, thus resulting in a single complex valued chip sequence.</w:t>
      </w:r>
    </w:p>
    <w:p w14:paraId="4C878F41" w14:textId="77777777" w:rsidR="00744FBD" w:rsidRDefault="00744FBD" w:rsidP="00744FBD">
      <w:pPr>
        <w:pStyle w:val="Heading3"/>
      </w:pPr>
      <w:bookmarkStart w:id="163" w:name="_Toc343760332"/>
      <w:r>
        <w:t>5.1.4</w:t>
      </w:r>
      <w:r>
        <w:tab/>
        <w:t>Scrambling</w:t>
      </w:r>
      <w:bookmarkEnd w:id="163"/>
    </w:p>
    <w:p w14:paraId="078F9C24" w14:textId="77777777" w:rsidR="00744FBD" w:rsidRDefault="00744FBD" w:rsidP="00744FBD">
      <w:r>
        <w:t xml:space="preserve">The sequence of complex valued chips shall be scrambled (complex chip-wise multiplication) by a complex-valued scrambling code </w:t>
      </w:r>
      <w:proofErr w:type="spellStart"/>
      <w:r>
        <w:t>S</w:t>
      </w:r>
      <w:r>
        <w:rPr>
          <w:vertAlign w:val="subscript"/>
        </w:rPr>
        <w:t>dl</w:t>
      </w:r>
      <w:proofErr w:type="gramStart"/>
      <w:r>
        <w:rPr>
          <w:vertAlign w:val="subscript"/>
        </w:rPr>
        <w:t>,n</w:t>
      </w:r>
      <w:proofErr w:type="spellEnd"/>
      <w:proofErr w:type="gramEnd"/>
      <w:r>
        <w:t>. In case of P-CCPCH, the scrambling code shall be applied aligned with the P-CCPCH frame boundary, i.e. the first complex chip of the spread P-CCPCH frame is multiplied with chip number zero of the scrambling code. In case of other downlink channels, the scrambling code shall be applied aligned with the scrambling code applied to the P</w:t>
      </w:r>
      <w:r>
        <w:noBreakHyphen/>
        <w:t>CCPCH. In this case, the scrambling code is thus not necessarily applied aligned with the frame boundary of the physical channel to be scrambled.</w:t>
      </w:r>
    </w:p>
    <w:p w14:paraId="2B65B74B" w14:textId="77777777" w:rsidR="00744FBD" w:rsidRDefault="00744FBD" w:rsidP="00744FBD">
      <w:pPr>
        <w:pStyle w:val="Heading3"/>
      </w:pPr>
      <w:bookmarkStart w:id="164" w:name="_Toc343760333"/>
      <w:r>
        <w:t>5.1.5</w:t>
      </w:r>
      <w:r>
        <w:tab/>
        <w:t>Channel combining</w:t>
      </w:r>
      <w:bookmarkEnd w:id="164"/>
    </w:p>
    <w:p w14:paraId="78358425" w14:textId="77777777" w:rsidR="00744FBD" w:rsidRDefault="00744FBD" w:rsidP="00744FBD">
      <w:r>
        <w:t xml:space="preserve">Figure 9 illustrates how different downlink channels are combined. Each complex-valued spread channel, corresponding to point </w:t>
      </w:r>
      <w:proofErr w:type="spellStart"/>
      <w:r>
        <w:t>S in</w:t>
      </w:r>
      <w:proofErr w:type="spellEnd"/>
      <w:r>
        <w:t xml:space="preserve"> Figure 8, may be separately weighted by a weight factor </w:t>
      </w:r>
      <w:proofErr w:type="spellStart"/>
      <w:r>
        <w:t>G</w:t>
      </w:r>
      <w:r>
        <w:rPr>
          <w:vertAlign w:val="subscript"/>
        </w:rPr>
        <w:t>i</w:t>
      </w:r>
      <w:proofErr w:type="spellEnd"/>
      <w:r>
        <w:t xml:space="preserve">. The complex-valued P-SCH and S-SCH, as described in [2], </w:t>
      </w:r>
      <w:proofErr w:type="spellStart"/>
      <w:r>
        <w:t>subclause</w:t>
      </w:r>
      <w:proofErr w:type="spellEnd"/>
      <w:r>
        <w:t xml:space="preserve"> 5.3.3.5, may be separately weighted by weight factors </w:t>
      </w:r>
      <w:proofErr w:type="spellStart"/>
      <w:r>
        <w:t>G</w:t>
      </w:r>
      <w:r>
        <w:rPr>
          <w:vertAlign w:val="subscript"/>
        </w:rPr>
        <w:t>p</w:t>
      </w:r>
      <w:proofErr w:type="spellEnd"/>
      <w:r>
        <w:t xml:space="preserve"> and </w:t>
      </w:r>
      <w:proofErr w:type="spellStart"/>
      <w:r>
        <w:t>G</w:t>
      </w:r>
      <w:r>
        <w:rPr>
          <w:vertAlign w:val="subscript"/>
        </w:rPr>
        <w:t>s</w:t>
      </w:r>
      <w:proofErr w:type="spellEnd"/>
      <w:r>
        <w:t>. All downlink physical channels shall then be combined using complex addition.</w:t>
      </w:r>
    </w:p>
    <w:bookmarkStart w:id="165" w:name="_MON_1126504794"/>
    <w:bookmarkEnd w:id="165"/>
    <w:p w14:paraId="381B7FB8" w14:textId="77777777" w:rsidR="00744FBD" w:rsidRDefault="00744FBD" w:rsidP="00744FBD">
      <w:pPr>
        <w:pStyle w:val="TH"/>
      </w:pPr>
      <w:r>
        <w:object w:dxaOrig="8385" w:dyaOrig="4680" w14:anchorId="4BC07121">
          <v:shape id="_x0000_i1050" type="#_x0000_t75" style="width:340.3pt;height:189.5pt" o:ole="" fillcolor="window">
            <v:imagedata r:id="rId65" o:title=""/>
          </v:shape>
          <o:OLEObject Type="Embed" ProgID="Word.Picture.8" ShapeID="_x0000_i1050" DrawAspect="Content" ObjectID="_1461152506" r:id="rId66"/>
        </w:object>
      </w:r>
    </w:p>
    <w:bookmarkEnd w:id="156"/>
    <w:p w14:paraId="11FF8E7D" w14:textId="77777777" w:rsidR="00744FBD" w:rsidRDefault="00744FBD" w:rsidP="00744FBD">
      <w:pPr>
        <w:pStyle w:val="TF"/>
        <w:rPr>
          <w:lang w:eastAsia="ja-JP"/>
        </w:rPr>
      </w:pPr>
      <w:r>
        <w:t xml:space="preserve">Figure 9: </w:t>
      </w:r>
      <w:r>
        <w:rPr>
          <w:lang w:eastAsia="ja-JP"/>
        </w:rPr>
        <w:t>Combining of downlink physical channels</w:t>
      </w:r>
    </w:p>
    <w:p w14:paraId="140A0051" w14:textId="77777777" w:rsidR="00744FBD" w:rsidRPr="0061266B" w:rsidRDefault="00744FBD" w:rsidP="00744FBD">
      <w:pPr>
        <w:pStyle w:val="Heading2"/>
        <w:rPr>
          <w:lang w:val="fr-FR"/>
        </w:rPr>
      </w:pPr>
      <w:bookmarkStart w:id="166" w:name="_Toc343760334"/>
      <w:r w:rsidRPr="0061266B">
        <w:rPr>
          <w:lang w:val="fr-FR"/>
        </w:rPr>
        <w:t>5.2</w:t>
      </w:r>
      <w:r w:rsidRPr="0061266B">
        <w:rPr>
          <w:lang w:val="fr-FR"/>
        </w:rPr>
        <w:tab/>
        <w:t xml:space="preserve">Code </w:t>
      </w:r>
      <w:proofErr w:type="spellStart"/>
      <w:r w:rsidRPr="0061266B">
        <w:rPr>
          <w:lang w:val="fr-FR"/>
        </w:rPr>
        <w:t>generation</w:t>
      </w:r>
      <w:proofErr w:type="spellEnd"/>
      <w:r w:rsidRPr="0061266B">
        <w:rPr>
          <w:lang w:val="fr-FR"/>
        </w:rPr>
        <w:t xml:space="preserve"> and allocation</w:t>
      </w:r>
      <w:bookmarkEnd w:id="166"/>
    </w:p>
    <w:p w14:paraId="5EBAF206" w14:textId="77777777" w:rsidR="00744FBD" w:rsidRPr="0061266B" w:rsidRDefault="00744FBD" w:rsidP="00744FBD">
      <w:pPr>
        <w:pStyle w:val="Heading3"/>
        <w:rPr>
          <w:lang w:val="fr-FR"/>
        </w:rPr>
      </w:pPr>
      <w:bookmarkStart w:id="167" w:name="_Ref427985353"/>
      <w:bookmarkStart w:id="168" w:name="_Ref434637520"/>
      <w:bookmarkStart w:id="169" w:name="_Toc343760335"/>
      <w:r w:rsidRPr="0061266B">
        <w:rPr>
          <w:lang w:val="fr-FR"/>
        </w:rPr>
        <w:t>5.2.1</w:t>
      </w:r>
      <w:r w:rsidRPr="0061266B">
        <w:rPr>
          <w:lang w:val="fr-FR"/>
        </w:rPr>
        <w:tab/>
      </w:r>
      <w:proofErr w:type="spellStart"/>
      <w:r w:rsidRPr="0061266B">
        <w:rPr>
          <w:lang w:val="fr-FR"/>
        </w:rPr>
        <w:t>Channelisation</w:t>
      </w:r>
      <w:proofErr w:type="spellEnd"/>
      <w:r w:rsidRPr="0061266B">
        <w:rPr>
          <w:lang w:val="fr-FR"/>
        </w:rPr>
        <w:t xml:space="preserve"> codes</w:t>
      </w:r>
      <w:bookmarkEnd w:id="167"/>
      <w:bookmarkEnd w:id="168"/>
      <w:bookmarkEnd w:id="169"/>
    </w:p>
    <w:p w14:paraId="44E3BEC6" w14:textId="77777777" w:rsidR="00744FBD" w:rsidRDefault="00744FBD" w:rsidP="00744FBD">
      <w:r>
        <w:t xml:space="preserve">The </w:t>
      </w:r>
      <w:proofErr w:type="spellStart"/>
      <w:r>
        <w:t>channelisation</w:t>
      </w:r>
      <w:proofErr w:type="spellEnd"/>
      <w:r>
        <w:t xml:space="preserve"> codes of figure 8 are the same codes as used in the uplink, namely Orthogonal Variable Spreading Factor (OVSF) codes that preserve the </w:t>
      </w:r>
      <w:proofErr w:type="spellStart"/>
      <w:r>
        <w:t>orthogonality</w:t>
      </w:r>
      <w:proofErr w:type="spellEnd"/>
      <w:r>
        <w:t xml:space="preserve"> between downlink channels of different rates and spreading factors. The OVSF codes are defined in figure 4 in </w:t>
      </w:r>
      <w:proofErr w:type="spellStart"/>
      <w:r>
        <w:t>subclause</w:t>
      </w:r>
      <w:proofErr w:type="spellEnd"/>
      <w:r>
        <w:t> 4.3.1.</w:t>
      </w:r>
    </w:p>
    <w:p w14:paraId="701A8FAA" w14:textId="77777777" w:rsidR="00744FBD" w:rsidRDefault="00744FBD" w:rsidP="00744FBD">
      <w:r>
        <w:t xml:space="preserve">The </w:t>
      </w:r>
      <w:proofErr w:type="spellStart"/>
      <w:r>
        <w:t>channelisation</w:t>
      </w:r>
      <w:proofErr w:type="spellEnd"/>
      <w:r>
        <w:t xml:space="preserve"> code for the Primary CPICH is fixed to C</w:t>
      </w:r>
      <w:r>
        <w:rPr>
          <w:vertAlign w:val="subscript"/>
        </w:rPr>
        <w:t>ch,256,0</w:t>
      </w:r>
      <w:r>
        <w:t xml:space="preserve"> and the </w:t>
      </w:r>
      <w:proofErr w:type="spellStart"/>
      <w:r>
        <w:t>channelisation</w:t>
      </w:r>
      <w:proofErr w:type="spellEnd"/>
      <w:r>
        <w:t xml:space="preserve"> code for the Primary CCPCH is fixed to C</w:t>
      </w:r>
      <w:r>
        <w:rPr>
          <w:vertAlign w:val="subscript"/>
        </w:rPr>
        <w:t>ch,256,1</w:t>
      </w:r>
      <w:r>
        <w:t xml:space="preserve">.The </w:t>
      </w:r>
      <w:proofErr w:type="spellStart"/>
      <w:r>
        <w:t>channelisation</w:t>
      </w:r>
      <w:proofErr w:type="spellEnd"/>
      <w:r>
        <w:t xml:space="preserve"> codes for all other physical channels are assigned by UTRAN.</w:t>
      </w:r>
    </w:p>
    <w:p w14:paraId="46064F83" w14:textId="77777777" w:rsidR="00744FBD" w:rsidRDefault="00744FBD" w:rsidP="00744FBD">
      <w:pPr>
        <w:rPr>
          <w:lang w:eastAsia="ja-JP"/>
        </w:rPr>
      </w:pPr>
      <w:r>
        <w:rPr>
          <w:snapToGrid w:val="0"/>
        </w:rPr>
        <w:t>With the spreading factor 512 a specific restriction is applied. When the code word C</w:t>
      </w:r>
      <w:r>
        <w:rPr>
          <w:snapToGrid w:val="0"/>
          <w:vertAlign w:val="subscript"/>
        </w:rPr>
        <w:t>ch,512,n</w:t>
      </w:r>
      <w:r>
        <w:rPr>
          <w:snapToGrid w:val="0"/>
        </w:rPr>
        <w:t>, with n=0,2,4….510, is used in soft handover, then the code word C</w:t>
      </w:r>
      <w:r>
        <w:rPr>
          <w:snapToGrid w:val="0"/>
          <w:vertAlign w:val="subscript"/>
        </w:rPr>
        <w:t>ch,512,n+1</w:t>
      </w:r>
      <w:r>
        <w:rPr>
          <w:snapToGrid w:val="0"/>
        </w:rPr>
        <w:t xml:space="preserve"> is not allocated in the cells where timing adjustment is to be used. Respectively if C</w:t>
      </w:r>
      <w:r>
        <w:rPr>
          <w:snapToGrid w:val="0"/>
          <w:vertAlign w:val="subscript"/>
        </w:rPr>
        <w:t>ch</w:t>
      </w:r>
      <w:proofErr w:type="gramStart"/>
      <w:r>
        <w:rPr>
          <w:snapToGrid w:val="0"/>
          <w:vertAlign w:val="subscript"/>
        </w:rPr>
        <w:t>,512,n</w:t>
      </w:r>
      <w:proofErr w:type="gramEnd"/>
      <w:r>
        <w:rPr>
          <w:snapToGrid w:val="0"/>
        </w:rPr>
        <w:t>, with n=1,3,5….511 is used, then the code word C</w:t>
      </w:r>
      <w:r>
        <w:rPr>
          <w:snapToGrid w:val="0"/>
          <w:vertAlign w:val="subscript"/>
        </w:rPr>
        <w:t>ch,512,n-1</w:t>
      </w:r>
      <w:r>
        <w:rPr>
          <w:snapToGrid w:val="0"/>
        </w:rPr>
        <w:t xml:space="preserve"> is not allocated in the cells where timing adjustment is to be used. This restriction shall not apply in cases where timing adjustments in soft handover are not used with spreading factor 512.</w:t>
      </w:r>
    </w:p>
    <w:p w14:paraId="7B253DDC" w14:textId="77777777" w:rsidR="00744FBD" w:rsidRDefault="00744FBD" w:rsidP="00744FBD">
      <w:pPr>
        <w:rPr>
          <w:lang w:eastAsia="ja-JP"/>
        </w:rPr>
      </w:pPr>
      <w:r>
        <w:rPr>
          <w:lang w:eastAsia="ja-JP"/>
        </w:rPr>
        <w:t>When compressed mode is implemented by reducing the spreading factor by 2, the OVSF code used for compressed frames is:</w:t>
      </w:r>
    </w:p>
    <w:p w14:paraId="5EC328FD" w14:textId="77777777" w:rsidR="00744FBD" w:rsidRDefault="00744FBD" w:rsidP="00744FBD">
      <w:pPr>
        <w:pStyle w:val="B1"/>
        <w:rPr>
          <w:lang w:eastAsia="ja-JP"/>
        </w:rPr>
      </w:pPr>
      <w:r>
        <w:rPr>
          <w:lang w:eastAsia="ja-JP"/>
        </w:rPr>
        <w:t>-</w:t>
      </w:r>
      <w:r>
        <w:rPr>
          <w:lang w:eastAsia="ja-JP"/>
        </w:rPr>
        <w:tab/>
      </w:r>
      <w:proofErr w:type="spellStart"/>
      <w:r>
        <w:rPr>
          <w:lang w:eastAsia="ja-JP"/>
        </w:rPr>
        <w:t>C</w:t>
      </w:r>
      <w:r>
        <w:rPr>
          <w:vertAlign w:val="subscript"/>
          <w:lang w:eastAsia="ja-JP"/>
        </w:rPr>
        <w:t>ch</w:t>
      </w:r>
      <w:proofErr w:type="gramStart"/>
      <w:r>
        <w:rPr>
          <w:vertAlign w:val="subscript"/>
          <w:lang w:eastAsia="ja-JP"/>
        </w:rPr>
        <w:t>,SF</w:t>
      </w:r>
      <w:proofErr w:type="spellEnd"/>
      <w:proofErr w:type="gramEnd"/>
      <w:r>
        <w:rPr>
          <w:vertAlign w:val="subscript"/>
          <w:lang w:eastAsia="ja-JP"/>
        </w:rPr>
        <w:t>/2,</w:t>
      </w:r>
      <w:r>
        <w:rPr>
          <w:vertAlign w:val="subscript"/>
          <w:lang w:eastAsia="ja-JP"/>
        </w:rPr>
        <w:sym w:font="Symbol" w:char="F0EB"/>
      </w:r>
      <w:r>
        <w:rPr>
          <w:vertAlign w:val="subscript"/>
          <w:lang w:eastAsia="ja-JP"/>
        </w:rPr>
        <w:t>n/2</w:t>
      </w:r>
      <w:r>
        <w:rPr>
          <w:vertAlign w:val="subscript"/>
          <w:lang w:eastAsia="ja-JP"/>
        </w:rPr>
        <w:sym w:font="Symbol" w:char="F0FB"/>
      </w:r>
      <w:r>
        <w:rPr>
          <w:lang w:eastAsia="ja-JP"/>
        </w:rPr>
        <w:t xml:space="preserve"> if ordinary scrambling code is used.</w:t>
      </w:r>
    </w:p>
    <w:p w14:paraId="00086CB9" w14:textId="77777777" w:rsidR="00744FBD" w:rsidRDefault="00744FBD" w:rsidP="00744FBD">
      <w:pPr>
        <w:pStyle w:val="B1"/>
        <w:rPr>
          <w:lang w:eastAsia="ja-JP"/>
        </w:rPr>
      </w:pPr>
      <w:r>
        <w:rPr>
          <w:lang w:eastAsia="ja-JP"/>
        </w:rPr>
        <w:t>-</w:t>
      </w:r>
      <w:r>
        <w:rPr>
          <w:lang w:eastAsia="ja-JP"/>
        </w:rPr>
        <w:tab/>
      </w:r>
      <w:proofErr w:type="spellStart"/>
      <w:r>
        <w:rPr>
          <w:lang w:eastAsia="ja-JP"/>
        </w:rPr>
        <w:t>C</w:t>
      </w:r>
      <w:r>
        <w:rPr>
          <w:vertAlign w:val="subscript"/>
          <w:lang w:eastAsia="ja-JP"/>
        </w:rPr>
        <w:t>ch</w:t>
      </w:r>
      <w:proofErr w:type="gramStart"/>
      <w:r>
        <w:rPr>
          <w:vertAlign w:val="subscript"/>
          <w:lang w:eastAsia="ja-JP"/>
        </w:rPr>
        <w:t>,SF</w:t>
      </w:r>
      <w:proofErr w:type="spellEnd"/>
      <w:proofErr w:type="gramEnd"/>
      <w:r>
        <w:rPr>
          <w:vertAlign w:val="subscript"/>
          <w:lang w:eastAsia="ja-JP"/>
        </w:rPr>
        <w:t>/2,n mod SF/2</w:t>
      </w:r>
      <w:r>
        <w:rPr>
          <w:lang w:eastAsia="ja-JP"/>
        </w:rPr>
        <w:t xml:space="preserve"> if alternative scrambling code is used (see </w:t>
      </w:r>
      <w:proofErr w:type="spellStart"/>
      <w:r>
        <w:rPr>
          <w:lang w:eastAsia="ja-JP"/>
        </w:rPr>
        <w:t>subclause</w:t>
      </w:r>
      <w:proofErr w:type="spellEnd"/>
      <w:r>
        <w:rPr>
          <w:lang w:eastAsia="ja-JP"/>
        </w:rPr>
        <w:t xml:space="preserve"> 5.2.2);</w:t>
      </w:r>
    </w:p>
    <w:p w14:paraId="5E3F9D84" w14:textId="77777777" w:rsidR="00744FBD" w:rsidRDefault="00744FBD" w:rsidP="00744FBD">
      <w:pPr>
        <w:rPr>
          <w:lang w:eastAsia="ja-JP"/>
        </w:rPr>
      </w:pPr>
      <w:proofErr w:type="gramStart"/>
      <w:r>
        <w:rPr>
          <w:lang w:eastAsia="ja-JP"/>
        </w:rPr>
        <w:t>where</w:t>
      </w:r>
      <w:proofErr w:type="gramEnd"/>
      <w:r>
        <w:rPr>
          <w:lang w:eastAsia="ja-JP"/>
        </w:rPr>
        <w:t xml:space="preserve"> </w:t>
      </w:r>
      <w:proofErr w:type="spellStart"/>
      <w:r>
        <w:rPr>
          <w:lang w:eastAsia="ja-JP"/>
        </w:rPr>
        <w:t>C</w:t>
      </w:r>
      <w:r>
        <w:rPr>
          <w:vertAlign w:val="subscript"/>
          <w:lang w:eastAsia="ja-JP"/>
        </w:rPr>
        <w:t>ch,SF,n</w:t>
      </w:r>
      <w:proofErr w:type="spellEnd"/>
      <w:r>
        <w:rPr>
          <w:lang w:eastAsia="ja-JP"/>
        </w:rPr>
        <w:t xml:space="preserve"> is the </w:t>
      </w:r>
      <w:proofErr w:type="spellStart"/>
      <w:r>
        <w:rPr>
          <w:lang w:eastAsia="ja-JP"/>
        </w:rPr>
        <w:t>channelisation</w:t>
      </w:r>
      <w:proofErr w:type="spellEnd"/>
      <w:r>
        <w:rPr>
          <w:lang w:eastAsia="ja-JP"/>
        </w:rPr>
        <w:t xml:space="preserve"> code used for non-compressed frames.</w:t>
      </w:r>
    </w:p>
    <w:p w14:paraId="498AC684" w14:textId="77777777" w:rsidR="00744FBD" w:rsidRDefault="00744FBD" w:rsidP="00744FBD">
      <w:pPr>
        <w:rPr>
          <w:lang w:eastAsia="ja-JP"/>
        </w:rPr>
      </w:pPr>
      <w:r>
        <w:rPr>
          <w:lang w:eastAsia="ja-JP"/>
        </w:rPr>
        <w:t>For F-DPCH, the spreading factor is always 256.</w:t>
      </w:r>
    </w:p>
    <w:p w14:paraId="6BEE9D34" w14:textId="77777777" w:rsidR="00744FBD" w:rsidRDefault="00744FBD" w:rsidP="00744FBD">
      <w:pPr>
        <w:rPr>
          <w:lang w:eastAsia="ja-JP"/>
        </w:rPr>
      </w:pPr>
      <w:bookmarkStart w:id="170" w:name="_Ref430594754"/>
      <w:bookmarkStart w:id="171" w:name="_Ref430594853"/>
      <w:bookmarkStart w:id="172" w:name="_Ref434636922"/>
      <w:bookmarkStart w:id="173" w:name="_Ref434637523"/>
      <w:bookmarkStart w:id="174" w:name="_Ref440702780"/>
      <w:bookmarkStart w:id="175" w:name="_Ref443378073"/>
      <w:bookmarkStart w:id="176" w:name="_Ref455387531"/>
      <w:r>
        <w:rPr>
          <w:rFonts w:hint="eastAsia"/>
          <w:lang w:eastAsia="ja-JP"/>
        </w:rPr>
        <w:t>For HS-PDSCH, the spreading factor is always 16.</w:t>
      </w:r>
    </w:p>
    <w:p w14:paraId="3C11B945" w14:textId="77777777" w:rsidR="00744FBD" w:rsidRDefault="00744FBD" w:rsidP="00744FBD">
      <w:pPr>
        <w:rPr>
          <w:lang w:eastAsia="ja-JP"/>
        </w:rPr>
      </w:pPr>
      <w:r>
        <w:rPr>
          <w:rFonts w:hint="eastAsia"/>
          <w:lang w:eastAsia="ja-JP"/>
        </w:rPr>
        <w:t>For HS-SCCH, the spreading factor is always 128.</w:t>
      </w:r>
    </w:p>
    <w:p w14:paraId="0EFD5CC4" w14:textId="77777777" w:rsidR="00744FBD" w:rsidRDefault="00744FBD" w:rsidP="00744FBD">
      <w:pPr>
        <w:rPr>
          <w:lang w:eastAsia="ja-JP"/>
        </w:rPr>
      </w:pPr>
      <w:proofErr w:type="spellStart"/>
      <w:r>
        <w:rPr>
          <w:lang w:eastAsia="ja-JP"/>
        </w:rPr>
        <w:t>Channelisation</w:t>
      </w:r>
      <w:proofErr w:type="spellEnd"/>
      <w:r>
        <w:rPr>
          <w:lang w:eastAsia="ja-JP"/>
        </w:rPr>
        <w:t xml:space="preserve">-code-set information </w:t>
      </w:r>
      <w:r>
        <w:rPr>
          <w:rFonts w:hint="eastAsia"/>
          <w:lang w:eastAsia="ja-JP"/>
        </w:rPr>
        <w:t xml:space="preserve">over HS-SCCH </w:t>
      </w:r>
      <w:r>
        <w:rPr>
          <w:lang w:eastAsia="ja-JP"/>
        </w:rPr>
        <w:t>is mapped in following manner:</w:t>
      </w:r>
      <w:r>
        <w:rPr>
          <w:rFonts w:hint="eastAsia"/>
          <w:lang w:eastAsia="ja-JP"/>
        </w:rPr>
        <w:t xml:space="preserve"> </w:t>
      </w:r>
      <w:r>
        <w:rPr>
          <w:lang w:eastAsia="ja-JP"/>
        </w:rPr>
        <w:t xml:space="preserve">the OVSF codes shall be allocated in such a way that they are positioned in sequence in the code tree. That is, for P </w:t>
      </w:r>
      <w:proofErr w:type="spellStart"/>
      <w:r>
        <w:rPr>
          <w:lang w:eastAsia="ja-JP"/>
        </w:rPr>
        <w:t>multicodes</w:t>
      </w:r>
      <w:proofErr w:type="spellEnd"/>
      <w:r>
        <w:rPr>
          <w:lang w:eastAsia="ja-JP"/>
        </w:rPr>
        <w:t xml:space="preserve"> at offset O the following codes are allocated:</w:t>
      </w:r>
    </w:p>
    <w:p w14:paraId="28DC96BC" w14:textId="77777777" w:rsidR="00744FBD" w:rsidRDefault="00744FBD" w:rsidP="00744FBD">
      <w:pPr>
        <w:pStyle w:val="B1"/>
        <w:rPr>
          <w:lang w:eastAsia="ja-JP"/>
        </w:rPr>
      </w:pPr>
      <w:r>
        <w:rPr>
          <w:lang w:eastAsia="ja-JP"/>
        </w:rPr>
        <w:t>C</w:t>
      </w:r>
      <w:r>
        <w:rPr>
          <w:vertAlign w:val="subscript"/>
          <w:lang w:eastAsia="ja-JP"/>
        </w:rPr>
        <w:t>ch</w:t>
      </w:r>
      <w:proofErr w:type="gramStart"/>
      <w:r>
        <w:rPr>
          <w:vertAlign w:val="subscript"/>
          <w:lang w:eastAsia="ja-JP"/>
        </w:rPr>
        <w:t>,16</w:t>
      </w:r>
      <w:r>
        <w:rPr>
          <w:rFonts w:hint="eastAsia"/>
          <w:vertAlign w:val="subscript"/>
          <w:lang w:eastAsia="ja-JP"/>
        </w:rPr>
        <w:t>,O</w:t>
      </w:r>
      <w:proofErr w:type="gramEnd"/>
      <w:r>
        <w:rPr>
          <w:lang w:eastAsia="ja-JP"/>
        </w:rPr>
        <w:t xml:space="preserve"> … C</w:t>
      </w:r>
      <w:r>
        <w:rPr>
          <w:vertAlign w:val="subscript"/>
          <w:lang w:eastAsia="ja-JP"/>
        </w:rPr>
        <w:t>ch,</w:t>
      </w:r>
      <w:r>
        <w:rPr>
          <w:rFonts w:hint="eastAsia"/>
          <w:vertAlign w:val="subscript"/>
          <w:lang w:eastAsia="ja-JP"/>
        </w:rPr>
        <w:t>16, O</w:t>
      </w:r>
      <w:r>
        <w:rPr>
          <w:vertAlign w:val="subscript"/>
          <w:lang w:eastAsia="ja-JP"/>
        </w:rPr>
        <w:t>+P-1</w:t>
      </w:r>
    </w:p>
    <w:p w14:paraId="318F615F" w14:textId="77777777" w:rsidR="00744FBD" w:rsidRDefault="00744FBD" w:rsidP="00744FBD">
      <w:r>
        <w:rPr>
          <w:lang w:eastAsia="ja-JP"/>
        </w:rPr>
        <w:t xml:space="preserve">The number of </w:t>
      </w:r>
      <w:proofErr w:type="spellStart"/>
      <w:r>
        <w:rPr>
          <w:lang w:eastAsia="ja-JP"/>
        </w:rPr>
        <w:t>multicodes</w:t>
      </w:r>
      <w:proofErr w:type="spellEnd"/>
      <w:r>
        <w:rPr>
          <w:lang w:eastAsia="ja-JP"/>
        </w:rPr>
        <w:t xml:space="preserve"> and the corresponding offset for</w:t>
      </w:r>
      <w:r>
        <w:rPr>
          <w:rFonts w:hint="eastAsia"/>
          <w:lang w:eastAsia="ja-JP"/>
        </w:rPr>
        <w:t xml:space="preserve"> HS-PDSCHs mapped from</w:t>
      </w:r>
      <w:r>
        <w:rPr>
          <w:lang w:eastAsia="ja-JP"/>
        </w:rPr>
        <w:t xml:space="preserve"> a given HS-DSCH is signalled </w:t>
      </w:r>
      <w:r>
        <w:rPr>
          <w:rFonts w:hint="eastAsia"/>
          <w:lang w:eastAsia="ja-JP"/>
        </w:rPr>
        <w:t>by HS-SCCH</w:t>
      </w:r>
      <w:r>
        <w:t>.</w:t>
      </w:r>
    </w:p>
    <w:p w14:paraId="64974064" w14:textId="77777777" w:rsidR="00744FBD" w:rsidRDefault="00744FBD" w:rsidP="00744FBD">
      <w:r>
        <w:t>For E-HICH and for E-RGCH, the spreading factor shall always be 128. In each cell, the E</w:t>
      </w:r>
      <w:r>
        <w:noBreakHyphen/>
        <w:t xml:space="preserve">RGCH and E-HICH assigned to a UE shall be configured with the same </w:t>
      </w:r>
      <w:proofErr w:type="spellStart"/>
      <w:r>
        <w:t>channelisation</w:t>
      </w:r>
      <w:proofErr w:type="spellEnd"/>
      <w:r>
        <w:t xml:space="preserve"> code.</w:t>
      </w:r>
    </w:p>
    <w:p w14:paraId="198E3617" w14:textId="77777777" w:rsidR="00744FBD" w:rsidRDefault="00744FBD" w:rsidP="00744FBD">
      <w:r>
        <w:t>For E-AGCH, the spreading factor shall always be 256.</w:t>
      </w:r>
    </w:p>
    <w:p w14:paraId="7FBDCA32" w14:textId="77777777" w:rsidR="00744FBD" w:rsidRDefault="00744FBD" w:rsidP="00744FBD">
      <w:r>
        <w:rPr>
          <w:rFonts w:hint="eastAsia"/>
          <w:lang w:eastAsia="zh-CN"/>
        </w:rPr>
        <w:lastRenderedPageBreak/>
        <w:t xml:space="preserve">For F-TPICH, the </w:t>
      </w:r>
      <w:r>
        <w:t>spreading factor shall always be 256.</w:t>
      </w:r>
      <w:r w:rsidRPr="00104131">
        <w:t xml:space="preserve"> </w:t>
      </w:r>
    </w:p>
    <w:p w14:paraId="2F02E90F" w14:textId="77777777" w:rsidR="00744FBD" w:rsidRDefault="00744FBD" w:rsidP="00744FBD">
      <w:r>
        <w:t>For E-ROCH, the spreading factor shall always be 256.</w:t>
      </w:r>
    </w:p>
    <w:p w14:paraId="1DB3B8E5" w14:textId="77777777" w:rsidR="00744FBD" w:rsidRDefault="00744FBD" w:rsidP="00744FBD">
      <w:pPr>
        <w:pStyle w:val="Heading3"/>
      </w:pPr>
      <w:bookmarkStart w:id="177" w:name="_Toc343760336"/>
      <w:r>
        <w:t>5.2.2</w:t>
      </w:r>
      <w:r>
        <w:tab/>
        <w:t>Scrambling code</w:t>
      </w:r>
      <w:bookmarkEnd w:id="170"/>
      <w:bookmarkEnd w:id="171"/>
      <w:bookmarkEnd w:id="172"/>
      <w:bookmarkEnd w:id="173"/>
      <w:bookmarkEnd w:id="174"/>
      <w:bookmarkEnd w:id="175"/>
      <w:bookmarkEnd w:id="176"/>
      <w:bookmarkEnd w:id="177"/>
    </w:p>
    <w:p w14:paraId="12C8F7DF" w14:textId="77777777" w:rsidR="00744FBD" w:rsidRDefault="00744FBD" w:rsidP="00744FBD">
      <w:r>
        <w:t>A total of 2</w:t>
      </w:r>
      <w:r>
        <w:rPr>
          <w:vertAlign w:val="superscript"/>
        </w:rPr>
        <w:t>18</w:t>
      </w:r>
      <w:r>
        <w:t xml:space="preserve">-1 = 262,143 scrambling codes, numbered 0…262,142 can be generated. However not all the scrambling codes are </w:t>
      </w:r>
      <w:proofErr w:type="gramStart"/>
      <w:r>
        <w:t>used.</w:t>
      </w:r>
      <w:proofErr w:type="gramEnd"/>
      <w:r>
        <w:t xml:space="preserve"> The scrambling codes are divided into 512 sets each of a primary scrambling code and 15 secondary scrambling codes.</w:t>
      </w:r>
    </w:p>
    <w:p w14:paraId="42D9CED9" w14:textId="77777777" w:rsidR="00744FBD" w:rsidRDefault="00744FBD" w:rsidP="00744FBD">
      <w:r>
        <w:t>The primary scrambling codes consist of scrambling codes n=16*</w:t>
      </w:r>
      <w:proofErr w:type="spellStart"/>
      <w:r>
        <w:t>i</w:t>
      </w:r>
      <w:proofErr w:type="spellEnd"/>
      <w:r>
        <w:t xml:space="preserve"> where </w:t>
      </w:r>
      <w:proofErr w:type="spellStart"/>
      <w:r>
        <w:t>i</w:t>
      </w:r>
      <w:proofErr w:type="spellEnd"/>
      <w:r>
        <w:t>=0…511. The i</w:t>
      </w:r>
      <w:proofErr w:type="gramStart"/>
      <w:r>
        <w:t>:th</w:t>
      </w:r>
      <w:proofErr w:type="gramEnd"/>
      <w:r>
        <w:t xml:space="preserve"> set of secondary scrambling codes consists of scrambling codes 16*</w:t>
      </w:r>
      <w:proofErr w:type="spellStart"/>
      <w:r>
        <w:t>i+k</w:t>
      </w:r>
      <w:proofErr w:type="spellEnd"/>
      <w:r>
        <w:t>, where k=1…15.</w:t>
      </w:r>
    </w:p>
    <w:p w14:paraId="38E13472" w14:textId="77777777" w:rsidR="00744FBD" w:rsidRDefault="00744FBD" w:rsidP="00744FBD">
      <w:r>
        <w:t>There is a one-to-one mapping between each primary scrambling code and 15 secondary scrambling codes in a set such that i</w:t>
      </w:r>
      <w:proofErr w:type="gramStart"/>
      <w:r>
        <w:t>:th</w:t>
      </w:r>
      <w:proofErr w:type="gramEnd"/>
      <w:r>
        <w:t xml:space="preserve"> primary scrambling code corresponds to i:th set of secondary scrambling codes.</w:t>
      </w:r>
    </w:p>
    <w:p w14:paraId="32A5DC8C" w14:textId="77777777" w:rsidR="00744FBD" w:rsidRDefault="00744FBD" w:rsidP="00744FBD">
      <w:pPr>
        <w:rPr>
          <w:lang w:eastAsia="ja-JP"/>
        </w:rPr>
      </w:pPr>
      <w:r>
        <w:t>Hence, according to the above, scrambling codes k = 0, 1</w:t>
      </w:r>
      <w:proofErr w:type="gramStart"/>
      <w:r>
        <w:t>, …,</w:t>
      </w:r>
      <w:proofErr w:type="gramEnd"/>
      <w:r>
        <w:t xml:space="preserve"> 8191 are used. Each of these codes are associated with a left alternative scrambling code and a right alternative scrambling code, that may be used for compressed frames. The left alternative scrambling code corresponding to scrambling code k is scrambling code number k + 8192, while the right alternative scrambling code corresponding to scrambling code k is scrambling code number k + 16384. The alternative scrambling codes can be used for compressed frames. In this case, the left alternative scrambling code is used if n&lt;SF/2 and the right alternative scrambling code is used if n</w:t>
      </w:r>
      <w:r>
        <w:sym w:font="Symbol" w:char="F0B3"/>
      </w:r>
      <w:r>
        <w:t>SF/2, where</w:t>
      </w:r>
      <w:r>
        <w:rPr>
          <w:lang w:eastAsia="ja-JP"/>
        </w:rPr>
        <w:t xml:space="preserve"> </w:t>
      </w:r>
      <w:proofErr w:type="spellStart"/>
      <w:r>
        <w:rPr>
          <w:lang w:eastAsia="ja-JP"/>
        </w:rPr>
        <w:t>c</w:t>
      </w:r>
      <w:r>
        <w:rPr>
          <w:vertAlign w:val="subscript"/>
          <w:lang w:eastAsia="ja-JP"/>
        </w:rPr>
        <w:t>ch</w:t>
      </w:r>
      <w:proofErr w:type="gramStart"/>
      <w:r>
        <w:rPr>
          <w:vertAlign w:val="subscript"/>
          <w:lang w:eastAsia="ja-JP"/>
        </w:rPr>
        <w:t>,SF,n</w:t>
      </w:r>
      <w:proofErr w:type="spellEnd"/>
      <w:proofErr w:type="gramEnd"/>
      <w:r>
        <w:rPr>
          <w:lang w:eastAsia="ja-JP"/>
        </w:rPr>
        <w:t xml:space="preserve"> is the </w:t>
      </w:r>
      <w:proofErr w:type="spellStart"/>
      <w:r>
        <w:rPr>
          <w:lang w:eastAsia="ja-JP"/>
        </w:rPr>
        <w:t>channelisation</w:t>
      </w:r>
      <w:proofErr w:type="spellEnd"/>
      <w:r>
        <w:rPr>
          <w:lang w:eastAsia="ja-JP"/>
        </w:rPr>
        <w:t xml:space="preserve"> code used for non-compressed frames. The usage of alternative scrambling code for compressed frames is signalled by higher layers for each physical channel respectively.</w:t>
      </w:r>
    </w:p>
    <w:p w14:paraId="200AA640" w14:textId="77777777" w:rsidR="00744FBD" w:rsidRDefault="00744FBD" w:rsidP="00744FBD">
      <w:pPr>
        <w:rPr>
          <w:lang w:eastAsia="ja-JP"/>
        </w:rPr>
      </w:pPr>
      <w:r>
        <w:rPr>
          <w:lang w:eastAsia="ja-JP"/>
        </w:rPr>
        <w:t>In case F-DPCH is configured in the downlink, the same scrambling code and OVSF code shall be used in F-DPCH compressed frames and normal frames.</w:t>
      </w:r>
    </w:p>
    <w:p w14:paraId="5398B25A" w14:textId="77777777" w:rsidR="00744FBD" w:rsidRDefault="00744FBD" w:rsidP="00744FBD">
      <w:r>
        <w:rPr>
          <w:lang w:eastAsia="ja-JP"/>
        </w:rPr>
        <w:t xml:space="preserve">In </w:t>
      </w:r>
      <w:r>
        <w:rPr>
          <w:rFonts w:hint="eastAsia"/>
          <w:lang w:eastAsia="zh-CN"/>
        </w:rPr>
        <w:t xml:space="preserve">the </w:t>
      </w:r>
      <w:r>
        <w:rPr>
          <w:lang w:eastAsia="ja-JP"/>
        </w:rPr>
        <w:t>case</w:t>
      </w:r>
      <w:r>
        <w:rPr>
          <w:rFonts w:hint="eastAsia"/>
          <w:lang w:eastAsia="zh-CN"/>
        </w:rPr>
        <w:t xml:space="preserve"> that</w:t>
      </w:r>
      <w:r>
        <w:rPr>
          <w:lang w:eastAsia="ja-JP"/>
        </w:rPr>
        <w:t xml:space="preserve"> F-TPICH is configured in the downlink, the same scrambling code and OVSF code shall be used in F-TPICH compressed frames and normal frames.</w:t>
      </w:r>
    </w:p>
    <w:p w14:paraId="23FEFD04" w14:textId="77777777" w:rsidR="00744FBD" w:rsidRDefault="00744FBD" w:rsidP="00744FBD">
      <w:r>
        <w:t>The set of primary scrambling codes is further divided into 64 scrambling code groups, each consisting of 8 primary scrambling codes. The j</w:t>
      </w:r>
      <w:proofErr w:type="gramStart"/>
      <w:r>
        <w:t>:th</w:t>
      </w:r>
      <w:proofErr w:type="gramEnd"/>
      <w:r>
        <w:t xml:space="preserve"> scrambling code group consists of primary scrambling codes 16*8*j+16*k, where j=0..63 and k=0..7.</w:t>
      </w:r>
    </w:p>
    <w:p w14:paraId="083D3F86" w14:textId="189AB5C3" w:rsidR="00744FBD" w:rsidRDefault="00744FBD" w:rsidP="00744FBD">
      <w:r>
        <w:t xml:space="preserve">Each cell is allocated one and only one primary scrambling code. The primary CCPCH, primary CPICH, PICH, MICH, AICH and S-CCPCH carrying PCH </w:t>
      </w:r>
      <w:ins w:id="178" w:author="Ericsson" w:date="2014-04-22T15:07:00Z">
        <w:r w:rsidR="000438CC">
          <w:t xml:space="preserve">or S-BCH </w:t>
        </w:r>
      </w:ins>
      <w:r>
        <w:t>shall always be transmitted using the primary scrambling code. The other downlink physical channels may be transmitted with either the primary scrambling code or a secondary scrambling code from the set associated with the primary scrambling code of the cell.</w:t>
      </w:r>
    </w:p>
    <w:p w14:paraId="30BAAC95" w14:textId="77777777" w:rsidR="00744FBD" w:rsidRDefault="00744FBD" w:rsidP="00744FBD">
      <w:r>
        <w:t xml:space="preserve">In MBSFN operations, the S-CCPCH carries FACH only and shall always be transmitted using the primary scrambling code. The same primary CCPCH, primary </w:t>
      </w:r>
      <w:smartTag w:uri="urn:schemas-microsoft-com:office:smarttags" w:element="place">
        <w:smartTag w:uri="urn:schemas-microsoft-com:office:smarttags" w:element="City">
          <w:r>
            <w:t>CPICH</w:t>
          </w:r>
        </w:smartTag>
        <w:r>
          <w:t xml:space="preserve">, </w:t>
        </w:r>
        <w:smartTag w:uri="urn:schemas-microsoft-com:office:smarttags" w:element="State">
          <w:r>
            <w:t>MICH</w:t>
          </w:r>
        </w:smartTag>
      </w:smartTag>
      <w:r>
        <w:t xml:space="preserve"> and S-CCPCH may be transmitted from multiple cells using the same primary scrambling code when part of MBSFN operations.</w:t>
      </w:r>
    </w:p>
    <w:p w14:paraId="047B8CC0" w14:textId="77777777" w:rsidR="00744FBD" w:rsidRDefault="00744FBD" w:rsidP="00744FBD">
      <w:r>
        <w:t xml:space="preserve">The mixture of primary scrambling code and no more than one secondary scrambling code for one </w:t>
      </w:r>
      <w:proofErr w:type="spellStart"/>
      <w:r>
        <w:t>CCTrCH</w:t>
      </w:r>
      <w:proofErr w:type="spellEnd"/>
      <w:r>
        <w:t xml:space="preserve"> is allowable. In compressed mode during compressed frames, these can be changed to the associated left or right scrambling codes as described above, i.e. in these frames, the total number of different scrambling codes may exceed two.</w:t>
      </w:r>
    </w:p>
    <w:p w14:paraId="12D35335" w14:textId="77777777" w:rsidR="00744FBD" w:rsidRDefault="00744FBD" w:rsidP="00744FBD">
      <w:pPr>
        <w:rPr>
          <w:snapToGrid w:val="0"/>
          <w:lang w:val="en-AU"/>
        </w:rPr>
      </w:pPr>
      <w:r>
        <w:rPr>
          <w:rFonts w:hint="eastAsia"/>
          <w:snapToGrid w:val="0"/>
          <w:lang w:val="en-AU" w:eastAsia="ja-JP"/>
        </w:rPr>
        <w:t xml:space="preserve">In the case of </w:t>
      </w:r>
      <w:proofErr w:type="spellStart"/>
      <w:r>
        <w:rPr>
          <w:rFonts w:hint="eastAsia"/>
          <w:snapToGrid w:val="0"/>
          <w:lang w:val="en-AU" w:eastAsia="ja-JP"/>
        </w:rPr>
        <w:t>CCTrCH</w:t>
      </w:r>
      <w:proofErr w:type="spellEnd"/>
      <w:r>
        <w:rPr>
          <w:rFonts w:hint="eastAsia"/>
          <w:snapToGrid w:val="0"/>
          <w:lang w:val="en-AU" w:eastAsia="ja-JP"/>
        </w:rPr>
        <w:t xml:space="preserve"> of type of HS-DSCH then all the HS-PDSCH </w:t>
      </w:r>
      <w:proofErr w:type="spellStart"/>
      <w:r>
        <w:rPr>
          <w:snapToGrid w:val="0"/>
          <w:lang w:val="en-AU" w:eastAsia="ja-JP"/>
        </w:rPr>
        <w:t>channelisation</w:t>
      </w:r>
      <w:proofErr w:type="spellEnd"/>
      <w:r>
        <w:rPr>
          <w:rFonts w:hint="eastAsia"/>
          <w:snapToGrid w:val="0"/>
          <w:lang w:val="en-AU" w:eastAsia="ja-JP"/>
        </w:rPr>
        <w:t xml:space="preserve"> codes and HS-</w:t>
      </w:r>
      <w:r>
        <w:rPr>
          <w:snapToGrid w:val="0"/>
          <w:lang w:val="en-AU" w:eastAsia="ja-JP"/>
        </w:rPr>
        <w:t>SCCH that</w:t>
      </w:r>
      <w:r>
        <w:rPr>
          <w:rFonts w:hint="eastAsia"/>
          <w:snapToGrid w:val="0"/>
          <w:lang w:val="en-AU" w:eastAsia="ja-JP"/>
        </w:rPr>
        <w:t xml:space="preserve"> a single UE may receive </w:t>
      </w:r>
      <w:r>
        <w:rPr>
          <w:snapToGrid w:val="0"/>
          <w:lang w:val="en-AU" w:eastAsia="ja-JP"/>
        </w:rPr>
        <w:t xml:space="preserve">from a single cell </w:t>
      </w:r>
      <w:r>
        <w:rPr>
          <w:rFonts w:hint="eastAsia"/>
          <w:snapToGrid w:val="0"/>
          <w:lang w:val="en-AU" w:eastAsia="ja-JP"/>
        </w:rPr>
        <w:t xml:space="preserve">shall be under a </w:t>
      </w:r>
      <w:r>
        <w:rPr>
          <w:snapToGrid w:val="0"/>
          <w:lang w:val="en-AU"/>
        </w:rPr>
        <w:t>single scrambling code (either the primary or a secondary scrambling code).</w:t>
      </w:r>
    </w:p>
    <w:p w14:paraId="502BC73C" w14:textId="77777777" w:rsidR="00744FBD" w:rsidRDefault="00744FBD" w:rsidP="00744FBD">
      <w:r>
        <w:t>In each cell, the F-DPCH, E</w:t>
      </w:r>
      <w:r>
        <w:noBreakHyphen/>
        <w:t>RGCH, E-HICH, E-AGCH, E-ROCH</w:t>
      </w:r>
      <w:r w:rsidRPr="00E80B82">
        <w:rPr>
          <w:rFonts w:hint="eastAsia"/>
          <w:lang w:eastAsia="zh-CN"/>
        </w:rPr>
        <w:t xml:space="preserve"> and </w:t>
      </w:r>
      <w:r>
        <w:rPr>
          <w:rFonts w:hint="eastAsia"/>
          <w:lang w:eastAsia="zh-CN"/>
        </w:rPr>
        <w:t>F-TPICH</w:t>
      </w:r>
      <w:r>
        <w:t xml:space="preserve"> assigned to a UE shall be configured with same scrambling code as the assigned phase reference (primary or secondary CPICH).</w:t>
      </w:r>
    </w:p>
    <w:p w14:paraId="3A871E5E" w14:textId="77777777" w:rsidR="00744FBD" w:rsidRDefault="00744FBD" w:rsidP="00744FBD">
      <w:pPr>
        <w:rPr>
          <w:snapToGrid w:val="0"/>
        </w:rPr>
      </w:pPr>
      <w:r>
        <w:t>In each cell the UE may be configured simultaneously with at most two scrambling codes.</w:t>
      </w:r>
    </w:p>
    <w:p w14:paraId="6CA4C041" w14:textId="77777777" w:rsidR="00744FBD" w:rsidRDefault="00744FBD" w:rsidP="00744FBD">
      <w:pPr>
        <w:rPr>
          <w:i/>
        </w:rPr>
      </w:pPr>
      <w:r>
        <w:t xml:space="preserve">The scrambling code sequences are constructed by combining two real sequences into a complex sequence. Each of the two real sequences are constructed as the position wise modulo 2 sum of 38400 chip segments of two binary </w:t>
      </w:r>
      <w:r>
        <w:rPr>
          <w:i/>
        </w:rPr>
        <w:t>m</w:t>
      </w:r>
      <w:r>
        <w:t xml:space="preserve">-sequences generated by means of two generator polynomials of degree 18. The resulting sequences thus constitute segments of a set of Gold sequences. The scrambling codes are repeated for every 10 </w:t>
      </w:r>
      <w:proofErr w:type="spellStart"/>
      <w:r>
        <w:t>ms</w:t>
      </w:r>
      <w:proofErr w:type="spellEnd"/>
      <w:r>
        <w:t xml:space="preserve"> radio frame. Let </w:t>
      </w:r>
      <w:r>
        <w:rPr>
          <w:i/>
        </w:rPr>
        <w:t>x</w:t>
      </w:r>
      <w:r>
        <w:t xml:space="preserve"> and </w:t>
      </w:r>
      <w:r>
        <w:rPr>
          <w:i/>
        </w:rPr>
        <w:t xml:space="preserve">y </w:t>
      </w:r>
      <w:r>
        <w:t xml:space="preserve">be the two sequences respectively. The </w:t>
      </w:r>
      <w:r>
        <w:rPr>
          <w:i/>
        </w:rPr>
        <w:t>x</w:t>
      </w:r>
      <w:r>
        <w:t xml:space="preserve"> sequence is constructed using the primitive (over </w:t>
      </w:r>
      <w:proofErr w:type="gramStart"/>
      <w:r>
        <w:t>GF(</w:t>
      </w:r>
      <w:proofErr w:type="gramEnd"/>
      <w:r>
        <w:t xml:space="preserve">2)) polynomial </w:t>
      </w:r>
      <w:r>
        <w:rPr>
          <w:i/>
        </w:rPr>
        <w:t>1+X</w:t>
      </w:r>
      <w:r>
        <w:rPr>
          <w:i/>
          <w:vertAlign w:val="superscript"/>
        </w:rPr>
        <w:t>7</w:t>
      </w:r>
      <w:r>
        <w:rPr>
          <w:i/>
        </w:rPr>
        <w:t>+X</w:t>
      </w:r>
      <w:r>
        <w:rPr>
          <w:i/>
          <w:vertAlign w:val="superscript"/>
        </w:rPr>
        <w:t xml:space="preserve">18 </w:t>
      </w:r>
      <w:r>
        <w:rPr>
          <w:i/>
        </w:rPr>
        <w:t xml:space="preserve">. </w:t>
      </w:r>
      <w:r>
        <w:t xml:space="preserve">The y sequence is constructed using the polynomial </w:t>
      </w:r>
      <w:r>
        <w:rPr>
          <w:i/>
        </w:rPr>
        <w:t>1+X</w:t>
      </w:r>
      <w:r>
        <w:rPr>
          <w:i/>
          <w:vertAlign w:val="superscript"/>
        </w:rPr>
        <w:t>5</w:t>
      </w:r>
      <w:r>
        <w:rPr>
          <w:i/>
        </w:rPr>
        <w:t>+X</w:t>
      </w:r>
      <w:r>
        <w:rPr>
          <w:i/>
          <w:vertAlign w:val="superscript"/>
        </w:rPr>
        <w:t>7</w:t>
      </w:r>
      <w:r>
        <w:rPr>
          <w:i/>
        </w:rPr>
        <w:t>+ X</w:t>
      </w:r>
      <w:r>
        <w:rPr>
          <w:i/>
          <w:vertAlign w:val="superscript"/>
        </w:rPr>
        <w:t>10</w:t>
      </w:r>
      <w:r>
        <w:rPr>
          <w:i/>
        </w:rPr>
        <w:t>+</w:t>
      </w:r>
      <w:proofErr w:type="gramStart"/>
      <w:r>
        <w:rPr>
          <w:i/>
        </w:rPr>
        <w:t>X</w:t>
      </w:r>
      <w:r>
        <w:rPr>
          <w:i/>
          <w:vertAlign w:val="superscript"/>
        </w:rPr>
        <w:t xml:space="preserve">18 </w:t>
      </w:r>
      <w:r>
        <w:rPr>
          <w:i/>
        </w:rPr>
        <w:t>.</w:t>
      </w:r>
      <w:proofErr w:type="gramEnd"/>
    </w:p>
    <w:p w14:paraId="07708217" w14:textId="77777777" w:rsidR="00744FBD" w:rsidRDefault="00744FBD" w:rsidP="00744FBD">
      <w:r>
        <w:lastRenderedPageBreak/>
        <w:t xml:space="preserve">The sequence depending on the chosen scrambling code number </w:t>
      </w:r>
      <w:r>
        <w:rPr>
          <w:i/>
        </w:rPr>
        <w:t>n</w:t>
      </w:r>
      <w:r>
        <w:t xml:space="preserve"> is denoted </w:t>
      </w:r>
      <w:proofErr w:type="spellStart"/>
      <w:proofErr w:type="gramStart"/>
      <w:r>
        <w:rPr>
          <w:i/>
        </w:rPr>
        <w:t>z</w:t>
      </w:r>
      <w:r>
        <w:rPr>
          <w:i/>
          <w:vertAlign w:val="subscript"/>
        </w:rPr>
        <w:t>n</w:t>
      </w:r>
      <w:proofErr w:type="spellEnd"/>
      <w:proofErr w:type="gramEnd"/>
      <w:r>
        <w:t xml:space="preserve">, in the sequel. Furthermore, let </w:t>
      </w:r>
      <w:r>
        <w:rPr>
          <w:i/>
        </w:rPr>
        <w:t>x(</w:t>
      </w:r>
      <w:proofErr w:type="spellStart"/>
      <w:r>
        <w:rPr>
          <w:i/>
        </w:rPr>
        <w:t>i</w:t>
      </w:r>
      <w:proofErr w:type="spellEnd"/>
      <w:r>
        <w:rPr>
          <w:i/>
        </w:rPr>
        <w:t>)</w:t>
      </w:r>
      <w:r>
        <w:t>,</w:t>
      </w:r>
      <w:r>
        <w:rPr>
          <w:i/>
        </w:rPr>
        <w:t xml:space="preserve"> y(</w:t>
      </w:r>
      <w:proofErr w:type="spellStart"/>
      <w:r>
        <w:rPr>
          <w:i/>
        </w:rPr>
        <w:t>i</w:t>
      </w:r>
      <w:proofErr w:type="spellEnd"/>
      <w:r>
        <w:rPr>
          <w:i/>
        </w:rPr>
        <w:t>)</w:t>
      </w:r>
      <w:r>
        <w:t xml:space="preserve"> and </w:t>
      </w:r>
      <w:proofErr w:type="spellStart"/>
      <w:r>
        <w:rPr>
          <w:i/>
        </w:rPr>
        <w:t>z</w:t>
      </w:r>
      <w:r>
        <w:rPr>
          <w:i/>
          <w:vertAlign w:val="subscript"/>
        </w:rPr>
        <w:t>n</w:t>
      </w:r>
      <w:proofErr w:type="spellEnd"/>
      <w:r>
        <w:rPr>
          <w:i/>
        </w:rPr>
        <w:t>(</w:t>
      </w:r>
      <w:proofErr w:type="spellStart"/>
      <w:r>
        <w:rPr>
          <w:i/>
        </w:rPr>
        <w:t>i</w:t>
      </w:r>
      <w:proofErr w:type="spellEnd"/>
      <w:r>
        <w:rPr>
          <w:i/>
        </w:rPr>
        <w:t>)</w:t>
      </w:r>
      <w:r>
        <w:t xml:space="preserve"> denote the </w:t>
      </w:r>
      <w:r>
        <w:rPr>
          <w:i/>
        </w:rPr>
        <w:t>i:</w:t>
      </w:r>
      <w:r>
        <w:t xml:space="preserve">th symbol of the sequence </w:t>
      </w:r>
      <w:r>
        <w:rPr>
          <w:i/>
        </w:rPr>
        <w:t>x</w:t>
      </w:r>
      <w:r>
        <w:t xml:space="preserve">, </w:t>
      </w:r>
      <w:r>
        <w:rPr>
          <w:i/>
        </w:rPr>
        <w:t>y,</w:t>
      </w:r>
      <w:r>
        <w:t xml:space="preserve"> and </w:t>
      </w:r>
      <w:proofErr w:type="spellStart"/>
      <w:r>
        <w:rPr>
          <w:i/>
        </w:rPr>
        <w:t>z</w:t>
      </w:r>
      <w:r>
        <w:rPr>
          <w:i/>
          <w:vertAlign w:val="subscript"/>
        </w:rPr>
        <w:t>n</w:t>
      </w:r>
      <w:proofErr w:type="spellEnd"/>
      <w:r>
        <w:t>, respectively.</w:t>
      </w:r>
    </w:p>
    <w:p w14:paraId="023B653B" w14:textId="77777777" w:rsidR="00744FBD" w:rsidRDefault="00744FBD" w:rsidP="00744FBD">
      <w:r>
        <w:t xml:space="preserve">The </w:t>
      </w:r>
      <w:r>
        <w:rPr>
          <w:i/>
        </w:rPr>
        <w:t>m</w:t>
      </w:r>
      <w:r>
        <w:t xml:space="preserve">-sequences </w:t>
      </w:r>
      <w:proofErr w:type="spellStart"/>
      <w:r>
        <w:rPr>
          <w:i/>
        </w:rPr>
        <w:t>x</w:t>
      </w:r>
      <w:r>
        <w:t>and</w:t>
      </w:r>
      <w:proofErr w:type="spellEnd"/>
      <w:r>
        <w:t xml:space="preserve"> </w:t>
      </w:r>
      <w:r>
        <w:rPr>
          <w:i/>
        </w:rPr>
        <w:t>y</w:t>
      </w:r>
      <w:r>
        <w:t xml:space="preserve"> </w:t>
      </w:r>
      <w:proofErr w:type="gramStart"/>
      <w:r>
        <w:t>are</w:t>
      </w:r>
      <w:proofErr w:type="gramEnd"/>
      <w:r>
        <w:t xml:space="preserve"> constructed as:</w:t>
      </w:r>
    </w:p>
    <w:p w14:paraId="3BA736BD" w14:textId="77777777" w:rsidR="00744FBD" w:rsidRDefault="00744FBD" w:rsidP="00744FBD">
      <w:r>
        <w:t>Initial conditions:</w:t>
      </w:r>
    </w:p>
    <w:p w14:paraId="18EBD43F" w14:textId="77777777" w:rsidR="00744FBD" w:rsidRDefault="00744FBD" w:rsidP="00744FBD">
      <w:pPr>
        <w:pStyle w:val="B1"/>
      </w:pPr>
      <w:r>
        <w:t>-</w:t>
      </w:r>
      <w:r>
        <w:tab/>
      </w:r>
      <w:r>
        <w:rPr>
          <w:rFonts w:hint="eastAsia"/>
        </w:rPr>
        <w:t>x is constructed with x</w:t>
      </w:r>
      <w:r>
        <w:rPr>
          <w:vertAlign w:val="subscript"/>
        </w:rPr>
        <w:t xml:space="preserve"> </w:t>
      </w:r>
      <w:r>
        <w:rPr>
          <w:rFonts w:hint="eastAsia"/>
        </w:rPr>
        <w:t>(0)</w:t>
      </w:r>
      <w:r>
        <w:t>=1, x(1)</w:t>
      </w:r>
      <w:r>
        <w:rPr>
          <w:rFonts w:hint="eastAsia"/>
        </w:rPr>
        <w:t>= x(</w:t>
      </w:r>
      <w:r>
        <w:t>2</w:t>
      </w:r>
      <w:r>
        <w:rPr>
          <w:rFonts w:hint="eastAsia"/>
        </w:rPr>
        <w:t>)=...= x (16)= x (17)=</w:t>
      </w:r>
      <w:r>
        <w:t>0.</w:t>
      </w:r>
    </w:p>
    <w:p w14:paraId="2A3A285D" w14:textId="77777777" w:rsidR="00744FBD" w:rsidRPr="00EA489A" w:rsidRDefault="00744FBD" w:rsidP="00744FBD">
      <w:pPr>
        <w:pStyle w:val="B1"/>
      </w:pPr>
      <w:r w:rsidRPr="00EA489A">
        <w:t>-</w:t>
      </w:r>
      <w:r w:rsidRPr="00EA489A">
        <w:tab/>
        <w:t>y(0)=y(1)= … =y(16)= y(17)=1.</w:t>
      </w:r>
    </w:p>
    <w:p w14:paraId="142B4976" w14:textId="77777777" w:rsidR="00744FBD" w:rsidRPr="00EA489A" w:rsidRDefault="00744FBD" w:rsidP="00744FBD">
      <w:r w:rsidRPr="00EA489A">
        <w:t>Recursive definition of subsequent symbols:</w:t>
      </w:r>
    </w:p>
    <w:p w14:paraId="5BADE6E4" w14:textId="77777777" w:rsidR="00744FBD" w:rsidRPr="008B0799" w:rsidRDefault="00744FBD" w:rsidP="00744FBD">
      <w:pPr>
        <w:pStyle w:val="B1"/>
        <w:rPr>
          <w:lang w:val="sv-SE"/>
        </w:rPr>
      </w:pPr>
      <w:r w:rsidRPr="008B0799">
        <w:rPr>
          <w:lang w:val="sv-SE"/>
        </w:rPr>
        <w:t>-</w:t>
      </w:r>
      <w:r w:rsidRPr="008B0799">
        <w:rPr>
          <w:lang w:val="sv-SE"/>
        </w:rPr>
        <w:tab/>
        <w:t>x(i+18) =x(i+7) + x(i) modulo 2, i=0,…,2</w:t>
      </w:r>
      <w:r w:rsidRPr="008B0799">
        <w:rPr>
          <w:vertAlign w:val="superscript"/>
          <w:lang w:val="sv-SE"/>
        </w:rPr>
        <w:t>18</w:t>
      </w:r>
      <w:r w:rsidRPr="008B0799">
        <w:rPr>
          <w:lang w:val="sv-SE"/>
        </w:rPr>
        <w:t>-20.</w:t>
      </w:r>
    </w:p>
    <w:p w14:paraId="397FAD6B" w14:textId="77777777" w:rsidR="00744FBD" w:rsidRPr="008B0799" w:rsidRDefault="00744FBD" w:rsidP="00744FBD">
      <w:pPr>
        <w:pStyle w:val="B1"/>
        <w:rPr>
          <w:lang w:val="sv-SE"/>
        </w:rPr>
      </w:pPr>
      <w:r w:rsidRPr="008B0799">
        <w:rPr>
          <w:lang w:val="sv-SE"/>
        </w:rPr>
        <w:t>-</w:t>
      </w:r>
      <w:r w:rsidRPr="008B0799">
        <w:rPr>
          <w:lang w:val="sv-SE"/>
        </w:rPr>
        <w:tab/>
        <w:t>y(i+18) = y(i+10)+y(i+7)+y(i+5)+y(i)  modulo 2, i=0,…, 2</w:t>
      </w:r>
      <w:r w:rsidRPr="008B0799">
        <w:rPr>
          <w:vertAlign w:val="superscript"/>
          <w:lang w:val="sv-SE"/>
        </w:rPr>
        <w:t>18</w:t>
      </w:r>
      <w:r w:rsidRPr="008B0799">
        <w:rPr>
          <w:lang w:val="sv-SE"/>
        </w:rPr>
        <w:t>-20.</w:t>
      </w:r>
    </w:p>
    <w:p w14:paraId="722CAD9F" w14:textId="77777777" w:rsidR="00744FBD" w:rsidRDefault="00744FBD" w:rsidP="00744FBD">
      <w:r>
        <w:t>The n</w:t>
      </w:r>
      <w:proofErr w:type="gramStart"/>
      <w:r>
        <w:t>:th</w:t>
      </w:r>
      <w:proofErr w:type="gramEnd"/>
      <w:r>
        <w:t xml:space="preserve"> Gold code sequence </w:t>
      </w:r>
      <w:proofErr w:type="spellStart"/>
      <w:r>
        <w:rPr>
          <w:i/>
        </w:rPr>
        <w:t>z</w:t>
      </w:r>
      <w:r>
        <w:rPr>
          <w:i/>
          <w:vertAlign w:val="subscript"/>
        </w:rPr>
        <w:t>n</w:t>
      </w:r>
      <w:proofErr w:type="spellEnd"/>
      <w:r>
        <w:rPr>
          <w:i/>
        </w:rPr>
        <w:t>, n=0,1,2,…,2</w:t>
      </w:r>
      <w:r>
        <w:rPr>
          <w:i/>
          <w:vertAlign w:val="superscript"/>
        </w:rPr>
        <w:t>18</w:t>
      </w:r>
      <w:r>
        <w:rPr>
          <w:i/>
        </w:rPr>
        <w:t>-2,</w:t>
      </w:r>
      <w:r>
        <w:t xml:space="preserve"> is then defined as:</w:t>
      </w:r>
    </w:p>
    <w:p w14:paraId="370D9F1A" w14:textId="77777777" w:rsidR="00744FBD" w:rsidRDefault="00744FBD" w:rsidP="00744FBD">
      <w:pPr>
        <w:pStyle w:val="B1"/>
        <w:rPr>
          <w:lang w:val="it-IT"/>
        </w:rPr>
      </w:pPr>
      <w:r>
        <w:rPr>
          <w:lang w:val="it-IT"/>
        </w:rPr>
        <w:t>-</w:t>
      </w:r>
      <w:r>
        <w:rPr>
          <w:lang w:val="it-IT"/>
        </w:rPr>
        <w:tab/>
        <w:t>z</w:t>
      </w:r>
      <w:r>
        <w:rPr>
          <w:vertAlign w:val="subscript"/>
          <w:lang w:val="it-IT"/>
        </w:rPr>
        <w:t>n</w:t>
      </w:r>
      <w:r>
        <w:rPr>
          <w:lang w:val="it-IT"/>
        </w:rPr>
        <w:t>(i) = x((i+n) modulo (2</w:t>
      </w:r>
      <w:r>
        <w:rPr>
          <w:vertAlign w:val="superscript"/>
          <w:lang w:val="it-IT"/>
        </w:rPr>
        <w:t>18</w:t>
      </w:r>
      <w:r>
        <w:rPr>
          <w:lang w:val="it-IT"/>
        </w:rPr>
        <w:t xml:space="preserve"> - 1)) + y(i) modulo 2, i=0,…, 2</w:t>
      </w:r>
      <w:r>
        <w:rPr>
          <w:vertAlign w:val="superscript"/>
          <w:lang w:val="it-IT"/>
        </w:rPr>
        <w:t>18</w:t>
      </w:r>
      <w:r>
        <w:rPr>
          <w:lang w:val="it-IT"/>
        </w:rPr>
        <w:t>-2.</w:t>
      </w:r>
    </w:p>
    <w:p w14:paraId="209D8954" w14:textId="77777777" w:rsidR="00744FBD" w:rsidRDefault="00744FBD" w:rsidP="00744FBD">
      <w:r>
        <w:t>These binary sequences are converted to real valued sequences Z</w:t>
      </w:r>
      <w:r>
        <w:rPr>
          <w:vertAlign w:val="subscript"/>
        </w:rPr>
        <w:t>n</w:t>
      </w:r>
      <w:r>
        <w:t xml:space="preserve"> by the following transformation:</w:t>
      </w:r>
    </w:p>
    <w:p w14:paraId="56AA3009" w14:textId="77777777" w:rsidR="00744FBD" w:rsidRDefault="00744FBD" w:rsidP="00744FBD">
      <w:pPr>
        <w:pStyle w:val="EQ"/>
        <w:rPr>
          <w:noProof w:val="0"/>
        </w:rPr>
      </w:pPr>
      <w:r>
        <w:rPr>
          <w:noProof w:val="0"/>
        </w:rPr>
        <w:tab/>
      </w:r>
      <w:r>
        <w:rPr>
          <w:noProof w:val="0"/>
          <w:position w:val="-32"/>
        </w:rPr>
        <w:object w:dxaOrig="4940" w:dyaOrig="760" w14:anchorId="30C0DA8D">
          <v:shape id="_x0000_i1051" type="#_x0000_t75" style="width:247.25pt;height:38.05pt" o:ole="" fillcolor="window">
            <v:imagedata r:id="rId67" o:title=""/>
          </v:shape>
          <o:OLEObject Type="Embed" ProgID="Equation.3" ShapeID="_x0000_i1051" DrawAspect="Content" ObjectID="_1461152507" r:id="rId68"/>
        </w:object>
      </w:r>
    </w:p>
    <w:p w14:paraId="5A019EE9" w14:textId="77777777" w:rsidR="00744FBD" w:rsidRDefault="00744FBD" w:rsidP="00744FBD">
      <w:pPr>
        <w:rPr>
          <w:lang w:eastAsia="ja-JP"/>
        </w:rPr>
      </w:pPr>
      <w:r>
        <w:t>Finally, the n</w:t>
      </w:r>
      <w:proofErr w:type="gramStart"/>
      <w:r>
        <w:t>:th</w:t>
      </w:r>
      <w:proofErr w:type="gramEnd"/>
      <w:r>
        <w:t xml:space="preserve"> complex scrambling code sequence </w:t>
      </w:r>
      <w:proofErr w:type="spellStart"/>
      <w:r>
        <w:rPr>
          <w:i/>
        </w:rPr>
        <w:t>S</w:t>
      </w:r>
      <w:r>
        <w:rPr>
          <w:i/>
          <w:vertAlign w:val="subscript"/>
        </w:rPr>
        <w:t>dl,n</w:t>
      </w:r>
      <w:proofErr w:type="spellEnd"/>
      <w:r>
        <w:t xml:space="preserve"> is defined as:</w:t>
      </w:r>
    </w:p>
    <w:p w14:paraId="0B3A4217" w14:textId="77777777" w:rsidR="00744FBD" w:rsidRPr="008B0799" w:rsidRDefault="00744FBD" w:rsidP="00744FBD">
      <w:pPr>
        <w:pStyle w:val="B1"/>
        <w:rPr>
          <w:lang w:val="sv-SE"/>
        </w:rPr>
      </w:pPr>
      <w:r w:rsidRPr="008B0799">
        <w:rPr>
          <w:lang w:val="sv-SE"/>
        </w:rPr>
        <w:t>-</w:t>
      </w:r>
      <w:r w:rsidRPr="008B0799">
        <w:rPr>
          <w:lang w:val="sv-SE"/>
        </w:rPr>
        <w:tab/>
        <w:t>S</w:t>
      </w:r>
      <w:r w:rsidRPr="008B0799">
        <w:rPr>
          <w:vertAlign w:val="subscript"/>
          <w:lang w:val="sv-SE"/>
        </w:rPr>
        <w:t>dl,n</w:t>
      </w:r>
      <w:r w:rsidRPr="008B0799">
        <w:rPr>
          <w:lang w:val="sv-SE"/>
        </w:rPr>
        <w:t>(i) = Z</w:t>
      </w:r>
      <w:r w:rsidRPr="008B0799">
        <w:rPr>
          <w:vertAlign w:val="subscript"/>
          <w:lang w:val="sv-SE"/>
        </w:rPr>
        <w:t>n</w:t>
      </w:r>
      <w:r w:rsidRPr="008B0799">
        <w:rPr>
          <w:lang w:val="sv-SE"/>
        </w:rPr>
        <w:t>(i) + j Z</w:t>
      </w:r>
      <w:r w:rsidRPr="008B0799">
        <w:rPr>
          <w:vertAlign w:val="subscript"/>
          <w:lang w:val="sv-SE"/>
        </w:rPr>
        <w:t>n</w:t>
      </w:r>
      <w:r w:rsidRPr="008B0799">
        <w:rPr>
          <w:lang w:val="sv-SE"/>
        </w:rPr>
        <w:t>((i+</w:t>
      </w:r>
      <w:r w:rsidRPr="008B0799">
        <w:rPr>
          <w:lang w:val="sv-SE" w:eastAsia="ja-JP"/>
        </w:rPr>
        <w:t>131072</w:t>
      </w:r>
      <w:r w:rsidRPr="008B0799">
        <w:rPr>
          <w:lang w:val="sv-SE"/>
        </w:rPr>
        <w:t>) modulo (2</w:t>
      </w:r>
      <w:r w:rsidRPr="008B0799">
        <w:rPr>
          <w:vertAlign w:val="superscript"/>
          <w:lang w:val="sv-SE"/>
        </w:rPr>
        <w:t>18</w:t>
      </w:r>
      <w:r w:rsidRPr="008B0799">
        <w:rPr>
          <w:lang w:val="sv-SE"/>
        </w:rPr>
        <w:t>-1)), i=0,1,…,</w:t>
      </w:r>
      <w:r w:rsidRPr="008B0799">
        <w:rPr>
          <w:lang w:val="sv-SE" w:eastAsia="ja-JP"/>
        </w:rPr>
        <w:t>38399</w:t>
      </w:r>
      <w:r w:rsidRPr="008B0799">
        <w:rPr>
          <w:lang w:val="sv-SE"/>
        </w:rPr>
        <w:t>.</w:t>
      </w:r>
    </w:p>
    <w:p w14:paraId="55061FFB" w14:textId="77777777" w:rsidR="00744FBD" w:rsidRDefault="00744FBD" w:rsidP="00744FBD">
      <w:pPr>
        <w:rPr>
          <w:lang w:eastAsia="ja-JP"/>
        </w:rPr>
      </w:pPr>
      <w:r>
        <w:t>Note that the pattern from phase 0 up to the phase of 38399 is repeated.</w:t>
      </w:r>
    </w:p>
    <w:p w14:paraId="6705BFCA" w14:textId="77777777" w:rsidR="00744FBD" w:rsidRDefault="00744FBD" w:rsidP="00744FBD">
      <w:pPr>
        <w:pStyle w:val="TH"/>
      </w:pPr>
      <w:r>
        <w:object w:dxaOrig="9505" w:dyaOrig="4734" w14:anchorId="718D2BB6">
          <v:shape id="_x0000_i1052" type="#_x0000_t75" style="width:475.45pt;height:236.4pt" o:ole="" fillcolor="window">
            <v:imagedata r:id="rId69" o:title=""/>
          </v:shape>
          <o:OLEObject Type="Embed" ProgID="Designer.Drawing.7" ShapeID="_x0000_i1052" DrawAspect="Content" ObjectID="_1461152508" r:id="rId70"/>
        </w:object>
      </w:r>
    </w:p>
    <w:p w14:paraId="629B9FE4" w14:textId="77777777" w:rsidR="00744FBD" w:rsidRDefault="00744FBD" w:rsidP="00744FBD">
      <w:pPr>
        <w:pStyle w:val="TF"/>
      </w:pPr>
      <w:r>
        <w:t xml:space="preserve">Figure 10: Configuration of downlink </w:t>
      </w:r>
      <w:r>
        <w:rPr>
          <w:rFonts w:hint="eastAsia"/>
        </w:rPr>
        <w:t>s</w:t>
      </w:r>
      <w:r>
        <w:t xml:space="preserve">crambling </w:t>
      </w:r>
      <w:r>
        <w:rPr>
          <w:rFonts w:hint="eastAsia"/>
        </w:rPr>
        <w:t>c</w:t>
      </w:r>
      <w:r>
        <w:t xml:space="preserve">ode </w:t>
      </w:r>
      <w:r>
        <w:rPr>
          <w:rFonts w:hint="eastAsia"/>
        </w:rPr>
        <w:t>g</w:t>
      </w:r>
      <w:r>
        <w:t>enerator</w:t>
      </w:r>
    </w:p>
    <w:p w14:paraId="0751E32B" w14:textId="77777777" w:rsidR="00744FBD" w:rsidRPr="0061266B" w:rsidRDefault="00744FBD" w:rsidP="00744FBD">
      <w:pPr>
        <w:pStyle w:val="Heading3"/>
      </w:pPr>
      <w:bookmarkStart w:id="179" w:name="_Ref427985529"/>
      <w:bookmarkStart w:id="180" w:name="_Ref427985573"/>
      <w:bookmarkStart w:id="181" w:name="_Ref434636611"/>
      <w:bookmarkStart w:id="182" w:name="_Ref434636746"/>
      <w:bookmarkStart w:id="183" w:name="_Ref434636804"/>
      <w:bookmarkStart w:id="184" w:name="_Ref434637530"/>
      <w:bookmarkStart w:id="185" w:name="_Toc343760337"/>
      <w:r w:rsidRPr="0061266B">
        <w:t>5.2.3</w:t>
      </w:r>
      <w:r w:rsidRPr="0061266B">
        <w:tab/>
        <w:t>Synchronisation codes</w:t>
      </w:r>
      <w:bookmarkEnd w:id="179"/>
      <w:bookmarkEnd w:id="180"/>
      <w:bookmarkEnd w:id="181"/>
      <w:bookmarkEnd w:id="182"/>
      <w:bookmarkEnd w:id="183"/>
      <w:bookmarkEnd w:id="184"/>
      <w:bookmarkEnd w:id="185"/>
    </w:p>
    <w:p w14:paraId="6B84AD54" w14:textId="77777777" w:rsidR="00744FBD" w:rsidRPr="0061266B" w:rsidRDefault="00744FBD" w:rsidP="00744FBD">
      <w:pPr>
        <w:pStyle w:val="Heading4"/>
      </w:pPr>
      <w:bookmarkStart w:id="186" w:name="_Toc343760338"/>
      <w:r w:rsidRPr="0061266B">
        <w:t>5.2.3.1</w:t>
      </w:r>
      <w:r w:rsidRPr="0061266B">
        <w:tab/>
        <w:t>Code generation</w:t>
      </w:r>
      <w:bookmarkEnd w:id="186"/>
    </w:p>
    <w:p w14:paraId="5BFA5F02" w14:textId="77777777" w:rsidR="00744FBD" w:rsidRDefault="00744FBD" w:rsidP="00744FBD">
      <w:r>
        <w:t xml:space="preserve">The primary synchronisation code (PSC), </w:t>
      </w:r>
      <w:proofErr w:type="spellStart"/>
      <w:r>
        <w:t>C</w:t>
      </w:r>
      <w:r>
        <w:rPr>
          <w:vertAlign w:val="subscript"/>
        </w:rPr>
        <w:t>psc</w:t>
      </w:r>
      <w:proofErr w:type="spellEnd"/>
      <w:r>
        <w:t xml:space="preserve"> is constructed as a so-called generalised hierarchical </w:t>
      </w:r>
      <w:proofErr w:type="spellStart"/>
      <w:r>
        <w:t>Golay</w:t>
      </w:r>
      <w:proofErr w:type="spellEnd"/>
      <w:r>
        <w:t xml:space="preserve"> sequence. The PSC is furthermore chosen to have good aperiodic auto correlation properties.</w:t>
      </w:r>
    </w:p>
    <w:p w14:paraId="2F1BB45B" w14:textId="77777777" w:rsidR="00744FBD" w:rsidRDefault="00744FBD" w:rsidP="00744FBD">
      <w:pPr>
        <w:rPr>
          <w:lang w:val="it-IT"/>
        </w:rPr>
      </w:pPr>
      <w:r>
        <w:rPr>
          <w:lang w:val="it-IT"/>
        </w:rPr>
        <w:t>Define:</w:t>
      </w:r>
    </w:p>
    <w:p w14:paraId="54E2DEB9" w14:textId="77777777" w:rsidR="00744FBD" w:rsidRDefault="00744FBD" w:rsidP="00744FBD">
      <w:pPr>
        <w:pStyle w:val="B1"/>
        <w:rPr>
          <w:lang w:val="it-IT"/>
        </w:rPr>
      </w:pPr>
      <w:r>
        <w:rPr>
          <w:lang w:val="it-IT"/>
        </w:rPr>
        <w:lastRenderedPageBreak/>
        <w:t>-</w:t>
      </w:r>
      <w:r>
        <w:rPr>
          <w:lang w:val="it-IT"/>
        </w:rPr>
        <w:tab/>
        <w:t>a = &lt;x</w:t>
      </w:r>
      <w:r>
        <w:rPr>
          <w:vertAlign w:val="subscript"/>
          <w:lang w:val="it-IT"/>
        </w:rPr>
        <w:t>1</w:t>
      </w:r>
      <w:r>
        <w:rPr>
          <w:lang w:val="it-IT"/>
        </w:rPr>
        <w:t>, x</w:t>
      </w:r>
      <w:r>
        <w:rPr>
          <w:vertAlign w:val="subscript"/>
          <w:lang w:val="it-IT"/>
        </w:rPr>
        <w:t>2</w:t>
      </w:r>
      <w:r>
        <w:rPr>
          <w:lang w:val="it-IT"/>
        </w:rPr>
        <w:t>, x</w:t>
      </w:r>
      <w:r>
        <w:rPr>
          <w:vertAlign w:val="subscript"/>
          <w:lang w:val="it-IT"/>
        </w:rPr>
        <w:t>3</w:t>
      </w:r>
      <w:r>
        <w:rPr>
          <w:lang w:val="it-IT"/>
        </w:rPr>
        <w:t>, …, x</w:t>
      </w:r>
      <w:r>
        <w:rPr>
          <w:vertAlign w:val="subscript"/>
          <w:lang w:val="it-IT"/>
        </w:rPr>
        <w:t>16</w:t>
      </w:r>
      <w:r>
        <w:rPr>
          <w:lang w:val="it-IT"/>
        </w:rPr>
        <w:t>&gt; = &lt;1, 1, 1, 1, 1, 1, -1, -1, 1, -1, 1, -1, 1, -1, -1, 1&gt;</w:t>
      </w:r>
    </w:p>
    <w:p w14:paraId="1E874CFB" w14:textId="77777777" w:rsidR="00744FBD" w:rsidRDefault="00744FBD" w:rsidP="00744FBD">
      <w:r>
        <w:t xml:space="preserve">The PSC is generated by repeating the sequence </w:t>
      </w:r>
      <w:r>
        <w:rPr>
          <w:i/>
        </w:rPr>
        <w:t>a</w:t>
      </w:r>
      <w:r>
        <w:t xml:space="preserve"> modulated by a </w:t>
      </w:r>
      <w:proofErr w:type="spellStart"/>
      <w:r>
        <w:t>Golay</w:t>
      </w:r>
      <w:proofErr w:type="spellEnd"/>
      <w:r>
        <w:t xml:space="preserve"> complementary sequence, and creating a complex-valued sequence with identical real and imaginary components. The PSC </w:t>
      </w:r>
      <w:proofErr w:type="spellStart"/>
      <w:r>
        <w:t>C</w:t>
      </w:r>
      <w:r>
        <w:rPr>
          <w:vertAlign w:val="subscript"/>
        </w:rPr>
        <w:t>psc</w:t>
      </w:r>
      <w:proofErr w:type="spellEnd"/>
      <w:r>
        <w:t xml:space="preserve"> is defined as:</w:t>
      </w:r>
    </w:p>
    <w:p w14:paraId="47A0F0A1" w14:textId="77777777" w:rsidR="00744FBD" w:rsidRDefault="00744FBD" w:rsidP="00744FBD">
      <w:pPr>
        <w:pStyle w:val="B1"/>
      </w:pPr>
      <w:r>
        <w:t>-</w:t>
      </w:r>
      <w:r>
        <w:tab/>
      </w:r>
      <w:proofErr w:type="spellStart"/>
      <w:r>
        <w:t>C</w:t>
      </w:r>
      <w:r>
        <w:rPr>
          <w:vertAlign w:val="subscript"/>
        </w:rPr>
        <w:t>psc</w:t>
      </w:r>
      <w:proofErr w:type="spellEnd"/>
      <w:r>
        <w:t xml:space="preserve"> = (1 + j) </w:t>
      </w:r>
      <w:r>
        <w:sym w:font="Symbol" w:char="F0B4"/>
      </w:r>
      <w:r>
        <w:t xml:space="preserve"> &lt;a, a, a, -a, -a, a, -a, -a, a, a, a, -a, a, -a, a, a&gt;;</w:t>
      </w:r>
    </w:p>
    <w:p w14:paraId="043C3A37" w14:textId="77777777" w:rsidR="00744FBD" w:rsidRDefault="00744FBD" w:rsidP="00744FBD">
      <w:proofErr w:type="gramStart"/>
      <w:r>
        <w:t>where</w:t>
      </w:r>
      <w:proofErr w:type="gramEnd"/>
      <w:r>
        <w:t xml:space="preserve"> the leftmost chip in the sequence corresponds to the chip transmitted first in time.</w:t>
      </w:r>
    </w:p>
    <w:p w14:paraId="15920EC6" w14:textId="77777777" w:rsidR="00744FBD" w:rsidRDefault="00744FBD" w:rsidP="00744FBD">
      <w:r>
        <w:t>The 16 secondary synchronization codes (SSCs), {C</w:t>
      </w:r>
      <w:r>
        <w:rPr>
          <w:vertAlign w:val="subscript"/>
        </w:rPr>
        <w:t>ssc</w:t>
      </w:r>
      <w:proofErr w:type="gramStart"/>
      <w:r>
        <w:rPr>
          <w:vertAlign w:val="subscript"/>
        </w:rPr>
        <w:t>,1</w:t>
      </w:r>
      <w:proofErr w:type="gramEnd"/>
      <w:r>
        <w:t>,…,C</w:t>
      </w:r>
      <w:r>
        <w:rPr>
          <w:vertAlign w:val="subscript"/>
        </w:rPr>
        <w:t xml:space="preserve"> ssc,16</w:t>
      </w:r>
      <w:r>
        <w:t xml:space="preserve">}, are complex-valued with identical real and imaginary components, and are constructed from position wise </w:t>
      </w:r>
      <w:proofErr w:type="spellStart"/>
      <w:r>
        <w:t>multiplicationof</w:t>
      </w:r>
      <w:proofErr w:type="spellEnd"/>
      <w:r>
        <w:t xml:space="preserve"> a </w:t>
      </w:r>
      <w:proofErr w:type="spellStart"/>
      <w:r>
        <w:t>Hadamard</w:t>
      </w:r>
      <w:proofErr w:type="spellEnd"/>
      <w:r>
        <w:t xml:space="preserve"> sequence and a sequence </w:t>
      </w:r>
      <w:r>
        <w:rPr>
          <w:i/>
        </w:rPr>
        <w:t>z</w:t>
      </w:r>
      <w:r>
        <w:t>, defined as:</w:t>
      </w:r>
    </w:p>
    <w:p w14:paraId="1F4D7DA6" w14:textId="77777777" w:rsidR="00744FBD" w:rsidRDefault="00744FBD" w:rsidP="00744FBD">
      <w:pPr>
        <w:pStyle w:val="B1"/>
      </w:pPr>
      <w:r>
        <w:t>-</w:t>
      </w:r>
      <w:r>
        <w:tab/>
        <w:t>z = &lt;b, b, b, -b, b, b, -b, -b, b, -b, b, -b, -b, -b, -b, -b&gt;, where</w:t>
      </w:r>
    </w:p>
    <w:p w14:paraId="7ADA1A39" w14:textId="77777777" w:rsidR="00744FBD" w:rsidRDefault="00744FBD" w:rsidP="00744FBD">
      <w:pPr>
        <w:pStyle w:val="B1"/>
      </w:pPr>
      <w:r>
        <w:rPr>
          <w:i/>
        </w:rPr>
        <w:t>-</w:t>
      </w:r>
      <w:r>
        <w:rPr>
          <w:i/>
        </w:rPr>
        <w:tab/>
        <w:t>b</w:t>
      </w:r>
      <w:r>
        <w:t xml:space="preserve"> = &lt;</w:t>
      </w:r>
      <w:r>
        <w:rPr>
          <w:i/>
        </w:rPr>
        <w:t>x</w:t>
      </w:r>
      <w:r>
        <w:rPr>
          <w:vertAlign w:val="subscript"/>
        </w:rPr>
        <w:t>1</w:t>
      </w:r>
      <w:r>
        <w:t xml:space="preserve">, </w:t>
      </w:r>
      <w:r>
        <w:rPr>
          <w:i/>
        </w:rPr>
        <w:t>x</w:t>
      </w:r>
      <w:r>
        <w:rPr>
          <w:vertAlign w:val="subscript"/>
        </w:rPr>
        <w:t>2</w:t>
      </w:r>
      <w:r>
        <w:t xml:space="preserve">, </w:t>
      </w:r>
      <w:r>
        <w:rPr>
          <w:i/>
        </w:rPr>
        <w:t>x</w:t>
      </w:r>
      <w:r>
        <w:rPr>
          <w:vertAlign w:val="subscript"/>
        </w:rPr>
        <w:t>3</w:t>
      </w:r>
      <w:r>
        <w:t xml:space="preserve">, </w:t>
      </w:r>
      <w:r>
        <w:rPr>
          <w:i/>
        </w:rPr>
        <w:t>x</w:t>
      </w:r>
      <w:r>
        <w:rPr>
          <w:vertAlign w:val="subscript"/>
        </w:rPr>
        <w:t>4</w:t>
      </w:r>
      <w:r>
        <w:t>,</w:t>
      </w:r>
      <w:r>
        <w:rPr>
          <w:i/>
        </w:rPr>
        <w:t xml:space="preserve"> x</w:t>
      </w:r>
      <w:r>
        <w:rPr>
          <w:vertAlign w:val="subscript"/>
        </w:rPr>
        <w:t>5</w:t>
      </w:r>
      <w:r>
        <w:t xml:space="preserve">, </w:t>
      </w:r>
      <w:r>
        <w:rPr>
          <w:i/>
        </w:rPr>
        <w:t>x</w:t>
      </w:r>
      <w:r>
        <w:rPr>
          <w:vertAlign w:val="subscript"/>
        </w:rPr>
        <w:t>6</w:t>
      </w:r>
      <w:r>
        <w:t>,</w:t>
      </w:r>
      <w:r>
        <w:rPr>
          <w:i/>
        </w:rPr>
        <w:t xml:space="preserve"> x</w:t>
      </w:r>
      <w:r>
        <w:rPr>
          <w:vertAlign w:val="subscript"/>
        </w:rPr>
        <w:t>7</w:t>
      </w:r>
      <w:r>
        <w:t xml:space="preserve">, </w:t>
      </w:r>
      <w:r>
        <w:rPr>
          <w:i/>
        </w:rPr>
        <w:t>x</w:t>
      </w:r>
      <w:r>
        <w:rPr>
          <w:vertAlign w:val="subscript"/>
        </w:rPr>
        <w:t>8</w:t>
      </w:r>
      <w:r>
        <w:t>,</w:t>
      </w:r>
      <w:r>
        <w:rPr>
          <w:i/>
        </w:rPr>
        <w:t xml:space="preserve"> -x</w:t>
      </w:r>
      <w:r>
        <w:rPr>
          <w:vertAlign w:val="subscript"/>
        </w:rPr>
        <w:t>9</w:t>
      </w:r>
      <w:r>
        <w:t>, -</w:t>
      </w:r>
      <w:r>
        <w:rPr>
          <w:i/>
        </w:rPr>
        <w:t>x</w:t>
      </w:r>
      <w:r>
        <w:rPr>
          <w:vertAlign w:val="subscript"/>
        </w:rPr>
        <w:t>10</w:t>
      </w:r>
      <w:r>
        <w:t xml:space="preserve">, </w:t>
      </w:r>
      <w:r>
        <w:rPr>
          <w:i/>
        </w:rPr>
        <w:t>-x</w:t>
      </w:r>
      <w:r>
        <w:rPr>
          <w:vertAlign w:val="subscript"/>
        </w:rPr>
        <w:t>11</w:t>
      </w:r>
      <w:r>
        <w:t>, -</w:t>
      </w:r>
      <w:r>
        <w:rPr>
          <w:i/>
        </w:rPr>
        <w:t>x</w:t>
      </w:r>
      <w:r>
        <w:rPr>
          <w:vertAlign w:val="subscript"/>
        </w:rPr>
        <w:t>12</w:t>
      </w:r>
      <w:r>
        <w:t xml:space="preserve">, </w:t>
      </w:r>
      <w:r>
        <w:rPr>
          <w:i/>
        </w:rPr>
        <w:t>-x</w:t>
      </w:r>
      <w:r>
        <w:rPr>
          <w:vertAlign w:val="subscript"/>
        </w:rPr>
        <w:t>13</w:t>
      </w:r>
      <w:r>
        <w:t>, -</w:t>
      </w:r>
      <w:r>
        <w:rPr>
          <w:i/>
        </w:rPr>
        <w:t>x</w:t>
      </w:r>
      <w:r>
        <w:rPr>
          <w:vertAlign w:val="subscript"/>
        </w:rPr>
        <w:t>14</w:t>
      </w:r>
      <w:r>
        <w:t>, -</w:t>
      </w:r>
      <w:r>
        <w:rPr>
          <w:i/>
        </w:rPr>
        <w:t>x</w:t>
      </w:r>
      <w:r>
        <w:rPr>
          <w:vertAlign w:val="subscript"/>
        </w:rPr>
        <w:t xml:space="preserve">15, </w:t>
      </w:r>
      <w:r>
        <w:t>-</w:t>
      </w:r>
      <w:r>
        <w:rPr>
          <w:i/>
        </w:rPr>
        <w:t>x</w:t>
      </w:r>
      <w:r>
        <w:rPr>
          <w:vertAlign w:val="subscript"/>
        </w:rPr>
        <w:t>16</w:t>
      </w:r>
      <w:r>
        <w:t xml:space="preserve">&gt; and </w:t>
      </w:r>
      <w:r>
        <w:rPr>
          <w:i/>
        </w:rPr>
        <w:t>x</w:t>
      </w:r>
      <w:r>
        <w:rPr>
          <w:vertAlign w:val="subscript"/>
        </w:rPr>
        <w:t>1,</w:t>
      </w:r>
      <w:r>
        <w:t xml:space="preserve"> </w:t>
      </w:r>
      <w:r>
        <w:rPr>
          <w:i/>
        </w:rPr>
        <w:t>x</w:t>
      </w:r>
      <w:r>
        <w:rPr>
          <w:vertAlign w:val="subscript"/>
        </w:rPr>
        <w:t>2</w:t>
      </w:r>
      <w:r>
        <w:t xml:space="preserve"> , …, </w:t>
      </w:r>
      <w:r>
        <w:rPr>
          <w:i/>
        </w:rPr>
        <w:t>x</w:t>
      </w:r>
      <w:r>
        <w:rPr>
          <w:vertAlign w:val="subscript"/>
        </w:rPr>
        <w:t>15,</w:t>
      </w:r>
      <w:r>
        <w:t xml:space="preserve"> </w:t>
      </w:r>
      <w:r>
        <w:rPr>
          <w:i/>
        </w:rPr>
        <w:t>x</w:t>
      </w:r>
      <w:r>
        <w:rPr>
          <w:vertAlign w:val="subscript"/>
        </w:rPr>
        <w:t>16,</w:t>
      </w:r>
      <w:r>
        <w:t xml:space="preserve"> are same as in the definition of the sequence </w:t>
      </w:r>
      <w:r>
        <w:rPr>
          <w:i/>
        </w:rPr>
        <w:t>a</w:t>
      </w:r>
      <w:r>
        <w:t xml:space="preserve"> above.</w:t>
      </w:r>
    </w:p>
    <w:p w14:paraId="1C2D0381" w14:textId="77777777" w:rsidR="00744FBD" w:rsidRDefault="00744FBD" w:rsidP="00744FBD">
      <w:r>
        <w:t xml:space="preserve">The </w:t>
      </w:r>
      <w:proofErr w:type="spellStart"/>
      <w:r>
        <w:t>Hadamard</w:t>
      </w:r>
      <w:proofErr w:type="spellEnd"/>
      <w:r>
        <w:t xml:space="preserve"> sequences are obtained as the rows in a matrix </w:t>
      </w:r>
      <w:r>
        <w:rPr>
          <w:i/>
        </w:rPr>
        <w:t>H</w:t>
      </w:r>
      <w:r>
        <w:rPr>
          <w:vertAlign w:val="subscript"/>
        </w:rPr>
        <w:t>8</w:t>
      </w:r>
      <w:r>
        <w:t xml:space="preserve"> constructed recursively by:</w:t>
      </w:r>
    </w:p>
    <w:p w14:paraId="05EC3D04" w14:textId="77777777" w:rsidR="00744FBD" w:rsidRDefault="00744FBD" w:rsidP="00744FBD">
      <w:pPr>
        <w:pStyle w:val="EQ"/>
        <w:rPr>
          <w:noProof w:val="0"/>
        </w:rPr>
      </w:pPr>
      <w:r>
        <w:rPr>
          <w:noProof w:val="0"/>
        </w:rPr>
        <w:tab/>
      </w:r>
      <w:r>
        <w:rPr>
          <w:noProof w:val="0"/>
          <w:position w:val="-46"/>
        </w:rPr>
        <w:object w:dxaOrig="2920" w:dyaOrig="1040" w14:anchorId="4FD2D2D0">
          <v:shape id="_x0000_i1053" type="#_x0000_t75" style="width:146.05pt;height:52.3pt" o:ole="" fillcolor="window">
            <v:imagedata r:id="rId71" o:title=""/>
          </v:shape>
          <o:OLEObject Type="Embed" ProgID="Equation.3" ShapeID="_x0000_i1053" DrawAspect="Content" ObjectID="_1461152509" r:id="rId72"/>
        </w:object>
      </w:r>
    </w:p>
    <w:p w14:paraId="52ED6B10" w14:textId="77777777" w:rsidR="00744FBD" w:rsidRDefault="00744FBD" w:rsidP="00744FBD">
      <w:r>
        <w:t xml:space="preserve">The rows are numbered from the top starting with row </w:t>
      </w:r>
      <w:r>
        <w:rPr>
          <w:i/>
        </w:rPr>
        <w:t>0</w:t>
      </w:r>
      <w:r>
        <w:t xml:space="preserve"> (the all ones sequence).</w:t>
      </w:r>
    </w:p>
    <w:p w14:paraId="79312FE2" w14:textId="77777777" w:rsidR="00744FBD" w:rsidRDefault="00744FBD" w:rsidP="00744FBD">
      <w:r>
        <w:t xml:space="preserve">Denote the </w:t>
      </w:r>
      <w:r>
        <w:rPr>
          <w:i/>
        </w:rPr>
        <w:t>n</w:t>
      </w:r>
      <w:proofErr w:type="gramStart"/>
      <w:r>
        <w:t>:th</w:t>
      </w:r>
      <w:proofErr w:type="gramEnd"/>
      <w:r>
        <w:t xml:space="preserve"> </w:t>
      </w:r>
      <w:proofErr w:type="spellStart"/>
      <w:r>
        <w:t>Hadamard</w:t>
      </w:r>
      <w:proofErr w:type="spellEnd"/>
      <w:r>
        <w:t xml:space="preserve"> sequence as a row of </w:t>
      </w:r>
      <w:r>
        <w:rPr>
          <w:i/>
        </w:rPr>
        <w:t>H</w:t>
      </w:r>
      <w:r>
        <w:rPr>
          <w:i/>
          <w:vertAlign w:val="subscript"/>
        </w:rPr>
        <w:t>8</w:t>
      </w:r>
      <w:r>
        <w:t xml:space="preserve"> numbered from the top, n = 0, 1, 2, …, 255,</w:t>
      </w:r>
      <w:r>
        <w:rPr>
          <w:i/>
          <w:vertAlign w:val="subscript"/>
        </w:rPr>
        <w:t xml:space="preserve"> </w:t>
      </w:r>
      <w:r>
        <w:t>in the sequel.</w:t>
      </w:r>
    </w:p>
    <w:p w14:paraId="6F06E098" w14:textId="77777777" w:rsidR="00744FBD" w:rsidRDefault="00744FBD" w:rsidP="00744FBD">
      <w:r>
        <w:t xml:space="preserve">Furthermore, let </w:t>
      </w:r>
      <w:proofErr w:type="spellStart"/>
      <w:r>
        <w:rPr>
          <w:i/>
        </w:rPr>
        <w:t>h</w:t>
      </w:r>
      <w:r>
        <w:rPr>
          <w:i/>
          <w:vertAlign w:val="subscript"/>
        </w:rPr>
        <w:t>n</w:t>
      </w:r>
      <w:proofErr w:type="spellEnd"/>
      <w:r>
        <w:rPr>
          <w:i/>
        </w:rPr>
        <w:t>(</w:t>
      </w:r>
      <w:proofErr w:type="spellStart"/>
      <w:r>
        <w:rPr>
          <w:i/>
        </w:rPr>
        <w:t>i</w:t>
      </w:r>
      <w:proofErr w:type="spellEnd"/>
      <w:r>
        <w:rPr>
          <w:i/>
        </w:rPr>
        <w:t xml:space="preserve">) </w:t>
      </w:r>
      <w:r>
        <w:t>and</w:t>
      </w:r>
      <w:r>
        <w:rPr>
          <w:i/>
        </w:rPr>
        <w:t xml:space="preserve"> z(</w:t>
      </w:r>
      <w:proofErr w:type="spellStart"/>
      <w:r>
        <w:rPr>
          <w:i/>
        </w:rPr>
        <w:t>i</w:t>
      </w:r>
      <w:proofErr w:type="spellEnd"/>
      <w:r>
        <w:rPr>
          <w:i/>
        </w:rPr>
        <w:t>)</w:t>
      </w:r>
      <w:r>
        <w:t xml:space="preserve"> denote the </w:t>
      </w:r>
      <w:r>
        <w:rPr>
          <w:i/>
        </w:rPr>
        <w:t>i:</w:t>
      </w:r>
      <w:r>
        <w:t xml:space="preserve">th symbol of the sequence </w:t>
      </w:r>
      <w:proofErr w:type="spellStart"/>
      <w:r>
        <w:rPr>
          <w:i/>
        </w:rPr>
        <w:t>h</w:t>
      </w:r>
      <w:r>
        <w:rPr>
          <w:i/>
          <w:vertAlign w:val="subscript"/>
        </w:rPr>
        <w:t>n</w:t>
      </w:r>
      <w:proofErr w:type="spellEnd"/>
      <w:r>
        <w:rPr>
          <w:i/>
        </w:rPr>
        <w:t xml:space="preserve"> </w:t>
      </w:r>
      <w:r>
        <w:t xml:space="preserve">and </w:t>
      </w:r>
      <w:r>
        <w:rPr>
          <w:i/>
        </w:rPr>
        <w:t>z,</w:t>
      </w:r>
      <w:r>
        <w:t xml:space="preserve"> respectively where </w:t>
      </w:r>
      <w:proofErr w:type="spellStart"/>
      <w:r>
        <w:rPr>
          <w:i/>
        </w:rPr>
        <w:t>i</w:t>
      </w:r>
      <w:proofErr w:type="spellEnd"/>
      <w:r>
        <w:t xml:space="preserve"> = 0, 1, 2, …, 255 and </w:t>
      </w:r>
      <w:proofErr w:type="spellStart"/>
      <w:r>
        <w:rPr>
          <w:i/>
        </w:rPr>
        <w:t>i</w:t>
      </w:r>
      <w:proofErr w:type="spellEnd"/>
      <w:r>
        <w:t xml:space="preserve"> = 0 corresponds to the leftmost symbol.</w:t>
      </w:r>
    </w:p>
    <w:p w14:paraId="75E30BD8" w14:textId="77777777" w:rsidR="00744FBD" w:rsidRDefault="00744FBD" w:rsidP="00744FBD">
      <w:r>
        <w:t xml:space="preserve">The </w:t>
      </w:r>
      <w:r>
        <w:rPr>
          <w:i/>
        </w:rPr>
        <w:t>k</w:t>
      </w:r>
      <w:proofErr w:type="gramStart"/>
      <w:r>
        <w:t>:th</w:t>
      </w:r>
      <w:proofErr w:type="gramEnd"/>
      <w:r>
        <w:t xml:space="preserve"> SSC, </w:t>
      </w:r>
      <w:proofErr w:type="spellStart"/>
      <w:r>
        <w:t>C</w:t>
      </w:r>
      <w:r>
        <w:rPr>
          <w:vertAlign w:val="subscript"/>
        </w:rPr>
        <w:t>ssc,k</w:t>
      </w:r>
      <w:proofErr w:type="spellEnd"/>
      <w:r>
        <w:t xml:space="preserve">, </w:t>
      </w:r>
      <w:r>
        <w:rPr>
          <w:i/>
        </w:rPr>
        <w:t>k</w:t>
      </w:r>
      <w:r>
        <w:t xml:space="preserve"> = 1, 2, 3, …, 16 is then defined as:</w:t>
      </w:r>
    </w:p>
    <w:p w14:paraId="224A5B93" w14:textId="77777777" w:rsidR="00744FBD" w:rsidRDefault="00744FBD" w:rsidP="00744FBD">
      <w:pPr>
        <w:pStyle w:val="B1"/>
      </w:pPr>
      <w:r>
        <w:t>-</w:t>
      </w:r>
      <w:r>
        <w:tab/>
      </w:r>
      <w:proofErr w:type="spellStart"/>
      <w:r>
        <w:t>C</w:t>
      </w:r>
      <w:r>
        <w:rPr>
          <w:vertAlign w:val="subscript"/>
        </w:rPr>
        <w:t>ssc,k</w:t>
      </w:r>
      <w:proofErr w:type="spellEnd"/>
      <w:r>
        <w:t xml:space="preserve"> = (1 + </w:t>
      </w:r>
      <w:r>
        <w:rPr>
          <w:i/>
        </w:rPr>
        <w:t>j</w:t>
      </w:r>
      <w:r>
        <w:t xml:space="preserve">) </w:t>
      </w:r>
      <w:r>
        <w:sym w:font="Symbol" w:char="F0B4"/>
      </w:r>
      <w:r>
        <w:t xml:space="preserve"> &lt;</w:t>
      </w:r>
      <w:proofErr w:type="spellStart"/>
      <w:r>
        <w:rPr>
          <w:i/>
        </w:rPr>
        <w:t>h</w:t>
      </w:r>
      <w:r>
        <w:rPr>
          <w:i/>
          <w:vertAlign w:val="subscript"/>
        </w:rPr>
        <w:t>m</w:t>
      </w:r>
      <w:proofErr w:type="spellEnd"/>
      <w:r>
        <w:t xml:space="preserve">(0) </w:t>
      </w:r>
      <w:r>
        <w:sym w:font="Symbol" w:char="F0B4"/>
      </w:r>
      <w:r>
        <w:t xml:space="preserve"> </w:t>
      </w:r>
      <w:r>
        <w:rPr>
          <w:i/>
        </w:rPr>
        <w:t>z</w:t>
      </w:r>
      <w:r>
        <w:t xml:space="preserve">(0), </w:t>
      </w:r>
      <w:proofErr w:type="spellStart"/>
      <w:r>
        <w:rPr>
          <w:i/>
        </w:rPr>
        <w:t>h</w:t>
      </w:r>
      <w:r>
        <w:rPr>
          <w:i/>
          <w:vertAlign w:val="subscript"/>
        </w:rPr>
        <w:t>m</w:t>
      </w:r>
      <w:proofErr w:type="spellEnd"/>
      <w:r>
        <w:t xml:space="preserve">(1) </w:t>
      </w:r>
      <w:r>
        <w:sym w:font="Symbol" w:char="F0B4"/>
      </w:r>
      <w:r>
        <w:t xml:space="preserve"> </w:t>
      </w:r>
      <w:r>
        <w:rPr>
          <w:i/>
        </w:rPr>
        <w:t>z</w:t>
      </w:r>
      <w:r>
        <w:t xml:space="preserve">(1), </w:t>
      </w:r>
      <w:proofErr w:type="spellStart"/>
      <w:r>
        <w:rPr>
          <w:i/>
        </w:rPr>
        <w:t>h</w:t>
      </w:r>
      <w:r>
        <w:rPr>
          <w:i/>
          <w:vertAlign w:val="subscript"/>
        </w:rPr>
        <w:t>m</w:t>
      </w:r>
      <w:proofErr w:type="spellEnd"/>
      <w:r>
        <w:t xml:space="preserve">(2) </w:t>
      </w:r>
      <w:r>
        <w:sym w:font="Symbol" w:char="F0B4"/>
      </w:r>
      <w:r>
        <w:t xml:space="preserve"> </w:t>
      </w:r>
      <w:r>
        <w:rPr>
          <w:i/>
        </w:rPr>
        <w:t>z</w:t>
      </w:r>
      <w:r>
        <w:t xml:space="preserve">(2), …, </w:t>
      </w:r>
      <w:proofErr w:type="spellStart"/>
      <w:r>
        <w:rPr>
          <w:i/>
        </w:rPr>
        <w:t>h</w:t>
      </w:r>
      <w:r>
        <w:rPr>
          <w:i/>
          <w:vertAlign w:val="subscript"/>
        </w:rPr>
        <w:t>m</w:t>
      </w:r>
      <w:proofErr w:type="spellEnd"/>
      <w:r>
        <w:t xml:space="preserve">(255) </w:t>
      </w:r>
      <w:r>
        <w:sym w:font="Symbol" w:char="F0B4"/>
      </w:r>
      <w:r>
        <w:t xml:space="preserve"> </w:t>
      </w:r>
      <w:r>
        <w:rPr>
          <w:i/>
        </w:rPr>
        <w:t>z</w:t>
      </w:r>
      <w:r>
        <w:t>(255)&gt;;</w:t>
      </w:r>
    </w:p>
    <w:p w14:paraId="19A7E4DB" w14:textId="77777777" w:rsidR="00744FBD" w:rsidRDefault="00744FBD" w:rsidP="00744FBD">
      <w:pPr>
        <w:pStyle w:val="B1"/>
      </w:pPr>
      <w:proofErr w:type="gramStart"/>
      <w:r>
        <w:t>where</w:t>
      </w:r>
      <w:proofErr w:type="gramEnd"/>
      <w:r>
        <w:t xml:space="preserve"> </w:t>
      </w:r>
      <w:r>
        <w:rPr>
          <w:i/>
        </w:rPr>
        <w:t xml:space="preserve">m </w:t>
      </w:r>
      <w:r>
        <w:t>= 16</w:t>
      </w:r>
      <w:r>
        <w:sym w:font="Symbol" w:char="F0B4"/>
      </w:r>
      <w:r>
        <w:t>(</w:t>
      </w:r>
      <w:r>
        <w:rPr>
          <w:i/>
        </w:rPr>
        <w:t>k</w:t>
      </w:r>
      <w:r>
        <w:t xml:space="preserve"> – 1) and the leftmost chip in the sequence corresponds to the chip transmitted first in time.</w:t>
      </w:r>
    </w:p>
    <w:p w14:paraId="59035FDA" w14:textId="77777777" w:rsidR="00744FBD" w:rsidRDefault="00744FBD" w:rsidP="00744FBD">
      <w:pPr>
        <w:pStyle w:val="Heading4"/>
      </w:pPr>
      <w:bookmarkStart w:id="187" w:name="_Toc343760339"/>
      <w:r>
        <w:t>5.2.3.2</w:t>
      </w:r>
      <w:r>
        <w:tab/>
        <w:t>Code allocation of SSC</w:t>
      </w:r>
      <w:bookmarkEnd w:id="187"/>
    </w:p>
    <w:p w14:paraId="7181142C" w14:textId="77777777" w:rsidR="00744FBD" w:rsidRDefault="00744FBD" w:rsidP="00744FBD">
      <w:pPr>
        <w:rPr>
          <w:lang w:eastAsia="ja-JP"/>
        </w:rPr>
      </w:pPr>
      <w:r>
        <w:t>The 64 secondary SCH sequences are constructed such that their cyclic-shifts are unique, i.e., a non-zero cyclic shift less than 15 of any of the 64 sequences is not equivalent to some cyclic shift of any other of the 64 sequences. Also, a non-zero cyclic shift less than 15 of any of the sequences is not equivalent to itself with any other cyclic shift less than 15. Table 4 describes the sequences of SSCs used to encode the 64 different scrambling code groups. The entries in table 4 denote what SSC to use in the different slots for the different scrambling code groups, e.g. the entry "7" means that SSC C</w:t>
      </w:r>
      <w:r>
        <w:rPr>
          <w:vertAlign w:val="subscript"/>
        </w:rPr>
        <w:t>ssc,7</w:t>
      </w:r>
      <w:r>
        <w:t xml:space="preserve"> shall be used for the corresponding scrambling code group and slot.</w:t>
      </w:r>
    </w:p>
    <w:p w14:paraId="7FEFBDFD" w14:textId="77777777" w:rsidR="00744FBD" w:rsidRDefault="00744FBD" w:rsidP="00744FBD">
      <w:pPr>
        <w:pStyle w:val="TH"/>
      </w:pPr>
      <w:r>
        <w:lastRenderedPageBreak/>
        <w:t>Table 4: Allocation of SSCs for secondary SCH</w:t>
      </w:r>
    </w:p>
    <w:tbl>
      <w:tblPr>
        <w:tblW w:w="0" w:type="auto"/>
        <w:jc w:val="center"/>
        <w:tblLayout w:type="fixed"/>
        <w:tblCellMar>
          <w:left w:w="30" w:type="dxa"/>
          <w:right w:w="30" w:type="dxa"/>
        </w:tblCellMar>
        <w:tblLook w:val="0000" w:firstRow="0" w:lastRow="0" w:firstColumn="0" w:lastColumn="0" w:noHBand="0" w:noVBand="0"/>
      </w:tblPr>
      <w:tblGrid>
        <w:gridCol w:w="1214"/>
        <w:gridCol w:w="466"/>
        <w:gridCol w:w="466"/>
        <w:gridCol w:w="465"/>
        <w:gridCol w:w="466"/>
        <w:gridCol w:w="465"/>
        <w:gridCol w:w="466"/>
        <w:gridCol w:w="466"/>
        <w:gridCol w:w="465"/>
        <w:gridCol w:w="466"/>
        <w:gridCol w:w="465"/>
        <w:gridCol w:w="466"/>
        <w:gridCol w:w="466"/>
        <w:gridCol w:w="465"/>
        <w:gridCol w:w="466"/>
        <w:gridCol w:w="465"/>
      </w:tblGrid>
      <w:tr w:rsidR="00744FBD" w14:paraId="31D1C212" w14:textId="77777777" w:rsidTr="00544EC3">
        <w:trPr>
          <w:cantSplit/>
          <w:trHeight w:val="250"/>
          <w:tblHeader/>
          <w:jc w:val="center"/>
        </w:trPr>
        <w:tc>
          <w:tcPr>
            <w:tcW w:w="1214" w:type="dxa"/>
            <w:vMerge w:val="restart"/>
            <w:tcBorders>
              <w:top w:val="single" w:sz="6" w:space="0" w:color="auto"/>
              <w:left w:val="single" w:sz="6" w:space="0" w:color="auto"/>
              <w:bottom w:val="nil"/>
              <w:right w:val="single" w:sz="6" w:space="0" w:color="auto"/>
            </w:tcBorders>
          </w:tcPr>
          <w:p w14:paraId="2B58833B" w14:textId="77777777" w:rsidR="00744FBD" w:rsidRDefault="00744FBD" w:rsidP="00544EC3">
            <w:pPr>
              <w:pStyle w:val="TAH"/>
              <w:rPr>
                <w:snapToGrid w:val="0"/>
              </w:rPr>
            </w:pPr>
            <w:r>
              <w:rPr>
                <w:snapToGrid w:val="0"/>
              </w:rPr>
              <w:t>Scrambling</w:t>
            </w:r>
          </w:p>
          <w:p w14:paraId="7DAF2CB2" w14:textId="77777777" w:rsidR="00744FBD" w:rsidRDefault="00744FBD" w:rsidP="00544EC3">
            <w:pPr>
              <w:pStyle w:val="TAH"/>
              <w:rPr>
                <w:snapToGrid w:val="0"/>
              </w:rPr>
            </w:pPr>
            <w:r>
              <w:rPr>
                <w:snapToGrid w:val="0"/>
              </w:rPr>
              <w:t>Code Group</w:t>
            </w:r>
          </w:p>
        </w:tc>
        <w:tc>
          <w:tcPr>
            <w:tcW w:w="6984" w:type="dxa"/>
            <w:gridSpan w:val="15"/>
            <w:tcBorders>
              <w:top w:val="single" w:sz="6" w:space="0" w:color="auto"/>
              <w:left w:val="single" w:sz="6" w:space="0" w:color="auto"/>
              <w:bottom w:val="single" w:sz="6" w:space="0" w:color="auto"/>
              <w:right w:val="single" w:sz="6" w:space="0" w:color="auto"/>
            </w:tcBorders>
          </w:tcPr>
          <w:p w14:paraId="4452A6B2" w14:textId="77777777" w:rsidR="00744FBD" w:rsidRDefault="00744FBD" w:rsidP="00544EC3">
            <w:pPr>
              <w:pStyle w:val="TAH"/>
              <w:rPr>
                <w:snapToGrid w:val="0"/>
              </w:rPr>
            </w:pPr>
            <w:r>
              <w:rPr>
                <w:snapToGrid w:val="0"/>
              </w:rPr>
              <w:t>slot number</w:t>
            </w:r>
          </w:p>
        </w:tc>
      </w:tr>
      <w:tr w:rsidR="00744FBD" w14:paraId="6B60E188" w14:textId="77777777" w:rsidTr="00544EC3">
        <w:trPr>
          <w:cantSplit/>
          <w:trHeight w:val="250"/>
          <w:tblHeader/>
          <w:jc w:val="center"/>
        </w:trPr>
        <w:tc>
          <w:tcPr>
            <w:tcW w:w="1214" w:type="dxa"/>
            <w:vMerge/>
            <w:tcBorders>
              <w:top w:val="nil"/>
              <w:left w:val="single" w:sz="6" w:space="0" w:color="auto"/>
              <w:bottom w:val="single" w:sz="6" w:space="0" w:color="auto"/>
              <w:right w:val="single" w:sz="6" w:space="0" w:color="auto"/>
            </w:tcBorders>
          </w:tcPr>
          <w:p w14:paraId="570F0A59" w14:textId="77777777" w:rsidR="00744FBD" w:rsidRDefault="00744FBD" w:rsidP="00544EC3">
            <w:pPr>
              <w:pStyle w:val="TAH"/>
              <w:rPr>
                <w:snapToGrid w:val="0"/>
              </w:rPr>
            </w:pPr>
          </w:p>
        </w:tc>
        <w:tc>
          <w:tcPr>
            <w:tcW w:w="466" w:type="dxa"/>
            <w:tcBorders>
              <w:top w:val="single" w:sz="6" w:space="0" w:color="auto"/>
              <w:left w:val="single" w:sz="6" w:space="0" w:color="auto"/>
              <w:bottom w:val="single" w:sz="6" w:space="0" w:color="auto"/>
              <w:right w:val="single" w:sz="6" w:space="0" w:color="auto"/>
            </w:tcBorders>
          </w:tcPr>
          <w:p w14:paraId="770CE20E" w14:textId="77777777" w:rsidR="00744FBD" w:rsidRDefault="00744FBD" w:rsidP="00544EC3">
            <w:pPr>
              <w:pStyle w:val="TAH"/>
              <w:rPr>
                <w:snapToGrid w:val="0"/>
              </w:rPr>
            </w:pPr>
            <w:r>
              <w:rPr>
                <w:snapToGrid w:val="0"/>
              </w:rPr>
              <w:t>#0</w:t>
            </w:r>
          </w:p>
        </w:tc>
        <w:tc>
          <w:tcPr>
            <w:tcW w:w="466" w:type="dxa"/>
            <w:tcBorders>
              <w:top w:val="single" w:sz="6" w:space="0" w:color="auto"/>
              <w:left w:val="single" w:sz="6" w:space="0" w:color="auto"/>
              <w:bottom w:val="single" w:sz="6" w:space="0" w:color="auto"/>
              <w:right w:val="single" w:sz="6" w:space="0" w:color="auto"/>
            </w:tcBorders>
          </w:tcPr>
          <w:p w14:paraId="4449183D" w14:textId="77777777" w:rsidR="00744FBD" w:rsidRDefault="00744FBD" w:rsidP="00544EC3">
            <w:pPr>
              <w:pStyle w:val="TAH"/>
              <w:rPr>
                <w:snapToGrid w:val="0"/>
              </w:rPr>
            </w:pPr>
            <w:r>
              <w:rPr>
                <w:snapToGrid w:val="0"/>
              </w:rPr>
              <w:t>#1</w:t>
            </w:r>
          </w:p>
        </w:tc>
        <w:tc>
          <w:tcPr>
            <w:tcW w:w="465" w:type="dxa"/>
            <w:tcBorders>
              <w:top w:val="single" w:sz="6" w:space="0" w:color="auto"/>
              <w:left w:val="single" w:sz="6" w:space="0" w:color="auto"/>
              <w:bottom w:val="single" w:sz="6" w:space="0" w:color="auto"/>
              <w:right w:val="single" w:sz="6" w:space="0" w:color="auto"/>
            </w:tcBorders>
          </w:tcPr>
          <w:p w14:paraId="4333BE3E" w14:textId="77777777" w:rsidR="00744FBD" w:rsidRDefault="00744FBD" w:rsidP="00544EC3">
            <w:pPr>
              <w:pStyle w:val="TAH"/>
              <w:rPr>
                <w:snapToGrid w:val="0"/>
              </w:rPr>
            </w:pPr>
            <w:r>
              <w:rPr>
                <w:snapToGrid w:val="0"/>
              </w:rPr>
              <w:t>#2</w:t>
            </w:r>
          </w:p>
        </w:tc>
        <w:tc>
          <w:tcPr>
            <w:tcW w:w="466" w:type="dxa"/>
            <w:tcBorders>
              <w:top w:val="single" w:sz="6" w:space="0" w:color="auto"/>
              <w:left w:val="single" w:sz="6" w:space="0" w:color="auto"/>
              <w:bottom w:val="single" w:sz="6" w:space="0" w:color="auto"/>
              <w:right w:val="single" w:sz="6" w:space="0" w:color="auto"/>
            </w:tcBorders>
          </w:tcPr>
          <w:p w14:paraId="33162172" w14:textId="77777777" w:rsidR="00744FBD" w:rsidRDefault="00744FBD" w:rsidP="00544EC3">
            <w:pPr>
              <w:pStyle w:val="TAH"/>
              <w:rPr>
                <w:snapToGrid w:val="0"/>
              </w:rPr>
            </w:pPr>
            <w:r>
              <w:rPr>
                <w:snapToGrid w:val="0"/>
              </w:rPr>
              <w:t>#3</w:t>
            </w:r>
          </w:p>
        </w:tc>
        <w:tc>
          <w:tcPr>
            <w:tcW w:w="465" w:type="dxa"/>
            <w:tcBorders>
              <w:top w:val="single" w:sz="6" w:space="0" w:color="auto"/>
              <w:left w:val="single" w:sz="6" w:space="0" w:color="auto"/>
              <w:bottom w:val="single" w:sz="6" w:space="0" w:color="auto"/>
              <w:right w:val="single" w:sz="6" w:space="0" w:color="auto"/>
            </w:tcBorders>
          </w:tcPr>
          <w:p w14:paraId="730DF2D8" w14:textId="77777777" w:rsidR="00744FBD" w:rsidRDefault="00744FBD" w:rsidP="00544EC3">
            <w:pPr>
              <w:pStyle w:val="TAH"/>
              <w:rPr>
                <w:snapToGrid w:val="0"/>
              </w:rPr>
            </w:pPr>
            <w:r>
              <w:rPr>
                <w:snapToGrid w:val="0"/>
              </w:rPr>
              <w:t>#4</w:t>
            </w:r>
          </w:p>
        </w:tc>
        <w:tc>
          <w:tcPr>
            <w:tcW w:w="466" w:type="dxa"/>
            <w:tcBorders>
              <w:top w:val="single" w:sz="6" w:space="0" w:color="auto"/>
              <w:left w:val="single" w:sz="6" w:space="0" w:color="auto"/>
              <w:bottom w:val="single" w:sz="6" w:space="0" w:color="auto"/>
              <w:right w:val="single" w:sz="6" w:space="0" w:color="auto"/>
            </w:tcBorders>
          </w:tcPr>
          <w:p w14:paraId="792A3FE7" w14:textId="77777777" w:rsidR="00744FBD" w:rsidRDefault="00744FBD" w:rsidP="00544EC3">
            <w:pPr>
              <w:pStyle w:val="TAH"/>
              <w:rPr>
                <w:snapToGrid w:val="0"/>
              </w:rPr>
            </w:pPr>
            <w:r>
              <w:rPr>
                <w:snapToGrid w:val="0"/>
              </w:rPr>
              <w:t>#5</w:t>
            </w:r>
          </w:p>
        </w:tc>
        <w:tc>
          <w:tcPr>
            <w:tcW w:w="466" w:type="dxa"/>
            <w:tcBorders>
              <w:top w:val="single" w:sz="6" w:space="0" w:color="auto"/>
              <w:left w:val="single" w:sz="6" w:space="0" w:color="auto"/>
              <w:bottom w:val="single" w:sz="6" w:space="0" w:color="auto"/>
              <w:right w:val="single" w:sz="6" w:space="0" w:color="auto"/>
            </w:tcBorders>
          </w:tcPr>
          <w:p w14:paraId="64E26F49" w14:textId="77777777" w:rsidR="00744FBD" w:rsidRDefault="00744FBD" w:rsidP="00544EC3">
            <w:pPr>
              <w:pStyle w:val="TAH"/>
              <w:rPr>
                <w:snapToGrid w:val="0"/>
              </w:rPr>
            </w:pPr>
            <w:r>
              <w:rPr>
                <w:snapToGrid w:val="0"/>
              </w:rPr>
              <w:t>#6</w:t>
            </w:r>
          </w:p>
        </w:tc>
        <w:tc>
          <w:tcPr>
            <w:tcW w:w="465" w:type="dxa"/>
            <w:tcBorders>
              <w:top w:val="single" w:sz="6" w:space="0" w:color="auto"/>
              <w:left w:val="single" w:sz="6" w:space="0" w:color="auto"/>
              <w:bottom w:val="single" w:sz="6" w:space="0" w:color="auto"/>
              <w:right w:val="single" w:sz="6" w:space="0" w:color="auto"/>
            </w:tcBorders>
          </w:tcPr>
          <w:p w14:paraId="5DD432C9" w14:textId="77777777" w:rsidR="00744FBD" w:rsidRDefault="00744FBD" w:rsidP="00544EC3">
            <w:pPr>
              <w:pStyle w:val="TAH"/>
              <w:rPr>
                <w:snapToGrid w:val="0"/>
              </w:rPr>
            </w:pPr>
            <w:r>
              <w:rPr>
                <w:snapToGrid w:val="0"/>
              </w:rPr>
              <w:t>#7</w:t>
            </w:r>
          </w:p>
        </w:tc>
        <w:tc>
          <w:tcPr>
            <w:tcW w:w="466" w:type="dxa"/>
            <w:tcBorders>
              <w:top w:val="single" w:sz="6" w:space="0" w:color="auto"/>
              <w:left w:val="single" w:sz="6" w:space="0" w:color="auto"/>
              <w:bottom w:val="single" w:sz="6" w:space="0" w:color="auto"/>
              <w:right w:val="single" w:sz="6" w:space="0" w:color="auto"/>
            </w:tcBorders>
          </w:tcPr>
          <w:p w14:paraId="30AD3F1C" w14:textId="77777777" w:rsidR="00744FBD" w:rsidRDefault="00744FBD" w:rsidP="00544EC3">
            <w:pPr>
              <w:pStyle w:val="TAH"/>
              <w:rPr>
                <w:snapToGrid w:val="0"/>
              </w:rPr>
            </w:pPr>
            <w:r>
              <w:rPr>
                <w:snapToGrid w:val="0"/>
              </w:rPr>
              <w:t>#8</w:t>
            </w:r>
          </w:p>
        </w:tc>
        <w:tc>
          <w:tcPr>
            <w:tcW w:w="465" w:type="dxa"/>
            <w:tcBorders>
              <w:top w:val="single" w:sz="6" w:space="0" w:color="auto"/>
              <w:left w:val="single" w:sz="6" w:space="0" w:color="auto"/>
              <w:bottom w:val="single" w:sz="6" w:space="0" w:color="auto"/>
              <w:right w:val="single" w:sz="6" w:space="0" w:color="auto"/>
            </w:tcBorders>
          </w:tcPr>
          <w:p w14:paraId="015AD2D8" w14:textId="77777777" w:rsidR="00744FBD" w:rsidRDefault="00744FBD" w:rsidP="00544EC3">
            <w:pPr>
              <w:pStyle w:val="TAH"/>
              <w:rPr>
                <w:snapToGrid w:val="0"/>
              </w:rPr>
            </w:pPr>
            <w:r>
              <w:rPr>
                <w:snapToGrid w:val="0"/>
              </w:rPr>
              <w:t>#9</w:t>
            </w:r>
          </w:p>
        </w:tc>
        <w:tc>
          <w:tcPr>
            <w:tcW w:w="466" w:type="dxa"/>
            <w:tcBorders>
              <w:top w:val="single" w:sz="6" w:space="0" w:color="auto"/>
              <w:left w:val="single" w:sz="6" w:space="0" w:color="auto"/>
              <w:bottom w:val="single" w:sz="6" w:space="0" w:color="auto"/>
              <w:right w:val="single" w:sz="6" w:space="0" w:color="auto"/>
            </w:tcBorders>
          </w:tcPr>
          <w:p w14:paraId="14574864" w14:textId="77777777" w:rsidR="00744FBD" w:rsidRDefault="00744FBD" w:rsidP="00544EC3">
            <w:pPr>
              <w:pStyle w:val="TAH"/>
              <w:rPr>
                <w:snapToGrid w:val="0"/>
              </w:rPr>
            </w:pPr>
            <w:r>
              <w:rPr>
                <w:snapToGrid w:val="0"/>
              </w:rPr>
              <w:t>#10</w:t>
            </w:r>
          </w:p>
        </w:tc>
        <w:tc>
          <w:tcPr>
            <w:tcW w:w="466" w:type="dxa"/>
            <w:tcBorders>
              <w:top w:val="single" w:sz="6" w:space="0" w:color="auto"/>
              <w:left w:val="single" w:sz="6" w:space="0" w:color="auto"/>
              <w:bottom w:val="single" w:sz="6" w:space="0" w:color="auto"/>
              <w:right w:val="single" w:sz="6" w:space="0" w:color="auto"/>
            </w:tcBorders>
          </w:tcPr>
          <w:p w14:paraId="7380E657" w14:textId="77777777" w:rsidR="00744FBD" w:rsidRDefault="00744FBD" w:rsidP="00544EC3">
            <w:pPr>
              <w:pStyle w:val="TAH"/>
              <w:rPr>
                <w:snapToGrid w:val="0"/>
              </w:rPr>
            </w:pPr>
            <w:r>
              <w:rPr>
                <w:snapToGrid w:val="0"/>
              </w:rPr>
              <w:t>#11</w:t>
            </w:r>
          </w:p>
        </w:tc>
        <w:tc>
          <w:tcPr>
            <w:tcW w:w="465" w:type="dxa"/>
            <w:tcBorders>
              <w:top w:val="single" w:sz="6" w:space="0" w:color="auto"/>
              <w:left w:val="single" w:sz="6" w:space="0" w:color="auto"/>
              <w:bottom w:val="single" w:sz="6" w:space="0" w:color="auto"/>
              <w:right w:val="single" w:sz="6" w:space="0" w:color="auto"/>
            </w:tcBorders>
          </w:tcPr>
          <w:p w14:paraId="33117DEC" w14:textId="77777777" w:rsidR="00744FBD" w:rsidRDefault="00744FBD" w:rsidP="00544EC3">
            <w:pPr>
              <w:pStyle w:val="TAH"/>
              <w:rPr>
                <w:snapToGrid w:val="0"/>
              </w:rPr>
            </w:pPr>
            <w:r>
              <w:rPr>
                <w:snapToGrid w:val="0"/>
              </w:rPr>
              <w:t>#12</w:t>
            </w:r>
          </w:p>
        </w:tc>
        <w:tc>
          <w:tcPr>
            <w:tcW w:w="466" w:type="dxa"/>
            <w:tcBorders>
              <w:top w:val="single" w:sz="6" w:space="0" w:color="auto"/>
              <w:left w:val="single" w:sz="6" w:space="0" w:color="auto"/>
              <w:bottom w:val="single" w:sz="6" w:space="0" w:color="auto"/>
              <w:right w:val="single" w:sz="6" w:space="0" w:color="auto"/>
            </w:tcBorders>
          </w:tcPr>
          <w:p w14:paraId="41188E97" w14:textId="77777777" w:rsidR="00744FBD" w:rsidRDefault="00744FBD" w:rsidP="00544EC3">
            <w:pPr>
              <w:pStyle w:val="TAH"/>
              <w:rPr>
                <w:snapToGrid w:val="0"/>
              </w:rPr>
            </w:pPr>
            <w:r>
              <w:rPr>
                <w:snapToGrid w:val="0"/>
              </w:rPr>
              <w:t>#13</w:t>
            </w:r>
          </w:p>
        </w:tc>
        <w:tc>
          <w:tcPr>
            <w:tcW w:w="465" w:type="dxa"/>
            <w:tcBorders>
              <w:top w:val="single" w:sz="6" w:space="0" w:color="auto"/>
              <w:left w:val="single" w:sz="6" w:space="0" w:color="auto"/>
              <w:bottom w:val="single" w:sz="6" w:space="0" w:color="auto"/>
              <w:right w:val="single" w:sz="6" w:space="0" w:color="auto"/>
            </w:tcBorders>
          </w:tcPr>
          <w:p w14:paraId="6623181C" w14:textId="77777777" w:rsidR="00744FBD" w:rsidRDefault="00744FBD" w:rsidP="00544EC3">
            <w:pPr>
              <w:pStyle w:val="TAH"/>
              <w:rPr>
                <w:snapToGrid w:val="0"/>
              </w:rPr>
            </w:pPr>
            <w:r>
              <w:rPr>
                <w:snapToGrid w:val="0"/>
              </w:rPr>
              <w:t>#14</w:t>
            </w:r>
          </w:p>
        </w:tc>
      </w:tr>
      <w:tr w:rsidR="00744FBD" w14:paraId="34714F77"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EB905CE" w14:textId="77777777" w:rsidR="00744FBD" w:rsidRDefault="00744FBD" w:rsidP="00544EC3">
            <w:pPr>
              <w:pStyle w:val="TAC"/>
              <w:rPr>
                <w:snapToGrid w:val="0"/>
              </w:rPr>
            </w:pPr>
            <w:r>
              <w:rPr>
                <w:snapToGrid w:val="0"/>
              </w:rPr>
              <w:t>Group 0</w:t>
            </w:r>
          </w:p>
        </w:tc>
        <w:tc>
          <w:tcPr>
            <w:tcW w:w="466" w:type="dxa"/>
            <w:tcBorders>
              <w:top w:val="single" w:sz="6" w:space="0" w:color="auto"/>
              <w:left w:val="single" w:sz="6" w:space="0" w:color="auto"/>
              <w:bottom w:val="single" w:sz="2" w:space="0" w:color="000000"/>
              <w:right w:val="single" w:sz="2" w:space="0" w:color="000000"/>
            </w:tcBorders>
          </w:tcPr>
          <w:p w14:paraId="1B20A327" w14:textId="77777777" w:rsidR="00744FBD" w:rsidRDefault="00744FBD" w:rsidP="00544EC3">
            <w:pPr>
              <w:pStyle w:val="TAC"/>
              <w:rPr>
                <w:snapToGrid w:val="0"/>
              </w:rPr>
            </w:pPr>
            <w:r>
              <w:rPr>
                <w:snapToGrid w:val="0"/>
              </w:rPr>
              <w:t>1</w:t>
            </w:r>
          </w:p>
        </w:tc>
        <w:tc>
          <w:tcPr>
            <w:tcW w:w="466" w:type="dxa"/>
            <w:tcBorders>
              <w:top w:val="single" w:sz="6" w:space="0" w:color="auto"/>
              <w:left w:val="single" w:sz="2" w:space="0" w:color="000000"/>
              <w:bottom w:val="single" w:sz="2" w:space="0" w:color="000000"/>
              <w:right w:val="single" w:sz="2" w:space="0" w:color="000000"/>
            </w:tcBorders>
          </w:tcPr>
          <w:p w14:paraId="4E1FD7A0" w14:textId="77777777" w:rsidR="00744FBD" w:rsidRDefault="00744FBD" w:rsidP="00544EC3">
            <w:pPr>
              <w:pStyle w:val="TAC"/>
              <w:rPr>
                <w:snapToGrid w:val="0"/>
              </w:rPr>
            </w:pPr>
            <w:r>
              <w:rPr>
                <w:snapToGrid w:val="0"/>
              </w:rPr>
              <w:t>1</w:t>
            </w:r>
          </w:p>
        </w:tc>
        <w:tc>
          <w:tcPr>
            <w:tcW w:w="465" w:type="dxa"/>
            <w:tcBorders>
              <w:top w:val="single" w:sz="6" w:space="0" w:color="auto"/>
              <w:left w:val="single" w:sz="2" w:space="0" w:color="000000"/>
              <w:bottom w:val="single" w:sz="2" w:space="0" w:color="000000"/>
              <w:right w:val="single" w:sz="2" w:space="0" w:color="000000"/>
            </w:tcBorders>
          </w:tcPr>
          <w:p w14:paraId="369FE167" w14:textId="77777777" w:rsidR="00744FBD" w:rsidRDefault="00744FBD" w:rsidP="00544EC3">
            <w:pPr>
              <w:pStyle w:val="TAC"/>
              <w:rPr>
                <w:snapToGrid w:val="0"/>
              </w:rPr>
            </w:pPr>
            <w:r>
              <w:rPr>
                <w:snapToGrid w:val="0"/>
              </w:rPr>
              <w:t>2</w:t>
            </w:r>
          </w:p>
        </w:tc>
        <w:tc>
          <w:tcPr>
            <w:tcW w:w="466" w:type="dxa"/>
            <w:tcBorders>
              <w:top w:val="single" w:sz="6" w:space="0" w:color="auto"/>
              <w:left w:val="single" w:sz="2" w:space="0" w:color="000000"/>
              <w:bottom w:val="single" w:sz="2" w:space="0" w:color="000000"/>
              <w:right w:val="single" w:sz="2" w:space="0" w:color="000000"/>
            </w:tcBorders>
          </w:tcPr>
          <w:p w14:paraId="2E9702D0" w14:textId="77777777" w:rsidR="00744FBD" w:rsidRDefault="00744FBD" w:rsidP="00544EC3">
            <w:pPr>
              <w:pStyle w:val="TAC"/>
              <w:rPr>
                <w:snapToGrid w:val="0"/>
              </w:rPr>
            </w:pPr>
            <w:r>
              <w:rPr>
                <w:snapToGrid w:val="0"/>
              </w:rPr>
              <w:t>8</w:t>
            </w:r>
          </w:p>
        </w:tc>
        <w:tc>
          <w:tcPr>
            <w:tcW w:w="465" w:type="dxa"/>
            <w:tcBorders>
              <w:top w:val="single" w:sz="6" w:space="0" w:color="auto"/>
              <w:left w:val="single" w:sz="2" w:space="0" w:color="000000"/>
              <w:bottom w:val="single" w:sz="2" w:space="0" w:color="000000"/>
              <w:right w:val="single" w:sz="2" w:space="0" w:color="000000"/>
            </w:tcBorders>
          </w:tcPr>
          <w:p w14:paraId="7253A998" w14:textId="77777777" w:rsidR="00744FBD" w:rsidRDefault="00744FBD" w:rsidP="00544EC3">
            <w:pPr>
              <w:pStyle w:val="TAC"/>
              <w:rPr>
                <w:snapToGrid w:val="0"/>
              </w:rPr>
            </w:pPr>
            <w:r>
              <w:rPr>
                <w:snapToGrid w:val="0"/>
              </w:rPr>
              <w:t>9</w:t>
            </w:r>
          </w:p>
        </w:tc>
        <w:tc>
          <w:tcPr>
            <w:tcW w:w="466" w:type="dxa"/>
            <w:tcBorders>
              <w:top w:val="single" w:sz="6" w:space="0" w:color="auto"/>
              <w:left w:val="single" w:sz="2" w:space="0" w:color="000000"/>
              <w:bottom w:val="single" w:sz="2" w:space="0" w:color="000000"/>
              <w:right w:val="single" w:sz="2" w:space="0" w:color="000000"/>
            </w:tcBorders>
          </w:tcPr>
          <w:p w14:paraId="0E9E29BA" w14:textId="77777777" w:rsidR="00744FBD" w:rsidRDefault="00744FBD" w:rsidP="00544EC3">
            <w:pPr>
              <w:pStyle w:val="TAC"/>
              <w:rPr>
                <w:snapToGrid w:val="0"/>
              </w:rPr>
            </w:pPr>
            <w:r>
              <w:rPr>
                <w:snapToGrid w:val="0"/>
              </w:rPr>
              <w:t>10</w:t>
            </w:r>
          </w:p>
        </w:tc>
        <w:tc>
          <w:tcPr>
            <w:tcW w:w="466" w:type="dxa"/>
            <w:tcBorders>
              <w:top w:val="single" w:sz="6" w:space="0" w:color="auto"/>
              <w:left w:val="single" w:sz="2" w:space="0" w:color="000000"/>
              <w:bottom w:val="single" w:sz="2" w:space="0" w:color="000000"/>
              <w:right w:val="single" w:sz="2" w:space="0" w:color="000000"/>
            </w:tcBorders>
          </w:tcPr>
          <w:p w14:paraId="64B381A3" w14:textId="77777777" w:rsidR="00744FBD" w:rsidRDefault="00744FBD" w:rsidP="00544EC3">
            <w:pPr>
              <w:pStyle w:val="TAC"/>
              <w:rPr>
                <w:snapToGrid w:val="0"/>
              </w:rPr>
            </w:pPr>
            <w:r>
              <w:rPr>
                <w:snapToGrid w:val="0"/>
              </w:rPr>
              <w:t>15</w:t>
            </w:r>
          </w:p>
        </w:tc>
        <w:tc>
          <w:tcPr>
            <w:tcW w:w="465" w:type="dxa"/>
            <w:tcBorders>
              <w:top w:val="single" w:sz="6" w:space="0" w:color="auto"/>
              <w:left w:val="single" w:sz="2" w:space="0" w:color="000000"/>
              <w:bottom w:val="single" w:sz="2" w:space="0" w:color="000000"/>
              <w:right w:val="single" w:sz="2" w:space="0" w:color="000000"/>
            </w:tcBorders>
          </w:tcPr>
          <w:p w14:paraId="5581257A" w14:textId="77777777" w:rsidR="00744FBD" w:rsidRDefault="00744FBD" w:rsidP="00544EC3">
            <w:pPr>
              <w:pStyle w:val="TAC"/>
              <w:rPr>
                <w:snapToGrid w:val="0"/>
              </w:rPr>
            </w:pPr>
            <w:r>
              <w:rPr>
                <w:snapToGrid w:val="0"/>
              </w:rPr>
              <w:t>8</w:t>
            </w:r>
          </w:p>
        </w:tc>
        <w:tc>
          <w:tcPr>
            <w:tcW w:w="466" w:type="dxa"/>
            <w:tcBorders>
              <w:top w:val="single" w:sz="6" w:space="0" w:color="auto"/>
              <w:left w:val="single" w:sz="2" w:space="0" w:color="000000"/>
              <w:bottom w:val="single" w:sz="2" w:space="0" w:color="000000"/>
              <w:right w:val="single" w:sz="2" w:space="0" w:color="000000"/>
            </w:tcBorders>
          </w:tcPr>
          <w:p w14:paraId="56879C4D" w14:textId="77777777" w:rsidR="00744FBD" w:rsidRDefault="00744FBD" w:rsidP="00544EC3">
            <w:pPr>
              <w:pStyle w:val="TAC"/>
              <w:rPr>
                <w:snapToGrid w:val="0"/>
              </w:rPr>
            </w:pPr>
            <w:r>
              <w:rPr>
                <w:snapToGrid w:val="0"/>
              </w:rPr>
              <w:t>10</w:t>
            </w:r>
          </w:p>
        </w:tc>
        <w:tc>
          <w:tcPr>
            <w:tcW w:w="465" w:type="dxa"/>
            <w:tcBorders>
              <w:top w:val="single" w:sz="6" w:space="0" w:color="auto"/>
              <w:left w:val="single" w:sz="2" w:space="0" w:color="000000"/>
              <w:bottom w:val="single" w:sz="2" w:space="0" w:color="000000"/>
              <w:right w:val="single" w:sz="2" w:space="0" w:color="000000"/>
            </w:tcBorders>
          </w:tcPr>
          <w:p w14:paraId="2B840DCA" w14:textId="77777777" w:rsidR="00744FBD" w:rsidRDefault="00744FBD" w:rsidP="00544EC3">
            <w:pPr>
              <w:pStyle w:val="TAC"/>
              <w:rPr>
                <w:snapToGrid w:val="0"/>
              </w:rPr>
            </w:pPr>
            <w:r>
              <w:rPr>
                <w:snapToGrid w:val="0"/>
              </w:rPr>
              <w:t>16</w:t>
            </w:r>
          </w:p>
        </w:tc>
        <w:tc>
          <w:tcPr>
            <w:tcW w:w="466" w:type="dxa"/>
            <w:tcBorders>
              <w:top w:val="single" w:sz="6" w:space="0" w:color="auto"/>
              <w:left w:val="single" w:sz="2" w:space="0" w:color="000000"/>
              <w:bottom w:val="single" w:sz="2" w:space="0" w:color="000000"/>
              <w:right w:val="single" w:sz="2" w:space="0" w:color="000000"/>
            </w:tcBorders>
          </w:tcPr>
          <w:p w14:paraId="0411D3BB" w14:textId="77777777" w:rsidR="00744FBD" w:rsidRDefault="00744FBD" w:rsidP="00544EC3">
            <w:pPr>
              <w:pStyle w:val="TAC"/>
              <w:rPr>
                <w:snapToGrid w:val="0"/>
              </w:rPr>
            </w:pPr>
            <w:r>
              <w:rPr>
                <w:snapToGrid w:val="0"/>
              </w:rPr>
              <w:t>2</w:t>
            </w:r>
          </w:p>
        </w:tc>
        <w:tc>
          <w:tcPr>
            <w:tcW w:w="466" w:type="dxa"/>
            <w:tcBorders>
              <w:top w:val="single" w:sz="6" w:space="0" w:color="auto"/>
              <w:left w:val="single" w:sz="2" w:space="0" w:color="000000"/>
              <w:bottom w:val="single" w:sz="2" w:space="0" w:color="000000"/>
              <w:right w:val="single" w:sz="2" w:space="0" w:color="000000"/>
            </w:tcBorders>
          </w:tcPr>
          <w:p w14:paraId="3AF45C24" w14:textId="77777777" w:rsidR="00744FBD" w:rsidRDefault="00744FBD" w:rsidP="00544EC3">
            <w:pPr>
              <w:pStyle w:val="TAC"/>
              <w:rPr>
                <w:snapToGrid w:val="0"/>
              </w:rPr>
            </w:pPr>
            <w:r>
              <w:rPr>
                <w:snapToGrid w:val="0"/>
              </w:rPr>
              <w:t>7</w:t>
            </w:r>
          </w:p>
        </w:tc>
        <w:tc>
          <w:tcPr>
            <w:tcW w:w="465" w:type="dxa"/>
            <w:tcBorders>
              <w:top w:val="single" w:sz="6" w:space="0" w:color="auto"/>
              <w:left w:val="single" w:sz="2" w:space="0" w:color="000000"/>
              <w:bottom w:val="single" w:sz="2" w:space="0" w:color="000000"/>
              <w:right w:val="single" w:sz="2" w:space="0" w:color="000000"/>
            </w:tcBorders>
          </w:tcPr>
          <w:p w14:paraId="4B7F9530" w14:textId="77777777" w:rsidR="00744FBD" w:rsidRDefault="00744FBD" w:rsidP="00544EC3">
            <w:pPr>
              <w:pStyle w:val="TAC"/>
              <w:rPr>
                <w:snapToGrid w:val="0"/>
              </w:rPr>
            </w:pPr>
            <w:r>
              <w:rPr>
                <w:snapToGrid w:val="0"/>
              </w:rPr>
              <w:t>15</w:t>
            </w:r>
          </w:p>
        </w:tc>
        <w:tc>
          <w:tcPr>
            <w:tcW w:w="466" w:type="dxa"/>
            <w:tcBorders>
              <w:top w:val="single" w:sz="6" w:space="0" w:color="auto"/>
              <w:left w:val="single" w:sz="2" w:space="0" w:color="000000"/>
              <w:bottom w:val="single" w:sz="2" w:space="0" w:color="000000"/>
              <w:right w:val="single" w:sz="2" w:space="0" w:color="000000"/>
            </w:tcBorders>
          </w:tcPr>
          <w:p w14:paraId="788B308B" w14:textId="77777777" w:rsidR="00744FBD" w:rsidRDefault="00744FBD" w:rsidP="00544EC3">
            <w:pPr>
              <w:pStyle w:val="TAC"/>
              <w:rPr>
                <w:snapToGrid w:val="0"/>
              </w:rPr>
            </w:pPr>
            <w:r>
              <w:rPr>
                <w:snapToGrid w:val="0"/>
              </w:rPr>
              <w:t>7</w:t>
            </w:r>
          </w:p>
        </w:tc>
        <w:tc>
          <w:tcPr>
            <w:tcW w:w="465" w:type="dxa"/>
            <w:tcBorders>
              <w:top w:val="single" w:sz="6" w:space="0" w:color="auto"/>
              <w:left w:val="single" w:sz="2" w:space="0" w:color="000000"/>
              <w:bottom w:val="single" w:sz="2" w:space="0" w:color="000000"/>
              <w:right w:val="single" w:sz="2" w:space="0" w:color="000000"/>
            </w:tcBorders>
          </w:tcPr>
          <w:p w14:paraId="0ED24A19" w14:textId="77777777" w:rsidR="00744FBD" w:rsidRDefault="00744FBD" w:rsidP="00544EC3">
            <w:pPr>
              <w:pStyle w:val="TAC"/>
              <w:rPr>
                <w:snapToGrid w:val="0"/>
              </w:rPr>
            </w:pPr>
            <w:r>
              <w:rPr>
                <w:snapToGrid w:val="0"/>
              </w:rPr>
              <w:t>16</w:t>
            </w:r>
          </w:p>
        </w:tc>
      </w:tr>
      <w:tr w:rsidR="00744FBD" w14:paraId="4C8FB6A2"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A024C69" w14:textId="77777777" w:rsidR="00744FBD" w:rsidRDefault="00744FBD" w:rsidP="00544EC3">
            <w:pPr>
              <w:pStyle w:val="TAC"/>
              <w:rPr>
                <w:snapToGrid w:val="0"/>
              </w:rPr>
            </w:pPr>
            <w:r>
              <w:rPr>
                <w:snapToGrid w:val="0"/>
              </w:rPr>
              <w:t>Group 1</w:t>
            </w:r>
          </w:p>
        </w:tc>
        <w:tc>
          <w:tcPr>
            <w:tcW w:w="466" w:type="dxa"/>
            <w:tcBorders>
              <w:top w:val="single" w:sz="2" w:space="0" w:color="000000"/>
              <w:left w:val="single" w:sz="6" w:space="0" w:color="auto"/>
              <w:bottom w:val="single" w:sz="2" w:space="0" w:color="000000"/>
              <w:right w:val="single" w:sz="2" w:space="0" w:color="000000"/>
            </w:tcBorders>
          </w:tcPr>
          <w:p w14:paraId="453A6396"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6C0B4CAD" w14:textId="77777777" w:rsidR="00744FBD" w:rsidRDefault="00744FBD" w:rsidP="00544EC3">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08898B3A"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1FAEE5A5"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13ACBFEA"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654B26BB"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0F19D304"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6CC0F653"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1B6BEFF"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1ACA053F"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5337F5BC"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4DB21D0"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05ACED5A"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61A3F6E"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48003F78" w14:textId="77777777" w:rsidR="00744FBD" w:rsidRDefault="00744FBD" w:rsidP="00544EC3">
            <w:pPr>
              <w:pStyle w:val="TAC"/>
              <w:rPr>
                <w:snapToGrid w:val="0"/>
              </w:rPr>
            </w:pPr>
            <w:r>
              <w:rPr>
                <w:snapToGrid w:val="0"/>
              </w:rPr>
              <w:t>10</w:t>
            </w:r>
          </w:p>
        </w:tc>
      </w:tr>
      <w:tr w:rsidR="00744FBD" w14:paraId="78DA4E12"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05E4F1A" w14:textId="77777777" w:rsidR="00744FBD" w:rsidRDefault="00744FBD" w:rsidP="00544EC3">
            <w:pPr>
              <w:pStyle w:val="TAC"/>
              <w:rPr>
                <w:snapToGrid w:val="0"/>
              </w:rPr>
            </w:pPr>
            <w:r>
              <w:rPr>
                <w:snapToGrid w:val="0"/>
              </w:rPr>
              <w:t>Group 2</w:t>
            </w:r>
          </w:p>
        </w:tc>
        <w:tc>
          <w:tcPr>
            <w:tcW w:w="466" w:type="dxa"/>
            <w:tcBorders>
              <w:top w:val="single" w:sz="2" w:space="0" w:color="000000"/>
              <w:left w:val="single" w:sz="6" w:space="0" w:color="auto"/>
              <w:bottom w:val="single" w:sz="2" w:space="0" w:color="000000"/>
              <w:right w:val="single" w:sz="2" w:space="0" w:color="000000"/>
            </w:tcBorders>
          </w:tcPr>
          <w:p w14:paraId="7D0D61A6"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056808E8"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032A5978"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0AB6F204"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276F3762"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0AC7059"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25EFB69"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0DFAA9C"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FA0F6BF"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D26A939"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F36AD26"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F9D628C"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3DA633C"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2C1DCE7D"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E875526" w14:textId="77777777" w:rsidR="00744FBD" w:rsidRDefault="00744FBD" w:rsidP="00544EC3">
            <w:pPr>
              <w:pStyle w:val="TAC"/>
              <w:rPr>
                <w:snapToGrid w:val="0"/>
              </w:rPr>
            </w:pPr>
            <w:r>
              <w:rPr>
                <w:snapToGrid w:val="0"/>
              </w:rPr>
              <w:t>12</w:t>
            </w:r>
          </w:p>
        </w:tc>
      </w:tr>
      <w:tr w:rsidR="00744FBD" w14:paraId="619181BB"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9F1FC60" w14:textId="77777777" w:rsidR="00744FBD" w:rsidRDefault="00744FBD" w:rsidP="00544EC3">
            <w:pPr>
              <w:pStyle w:val="TAC"/>
              <w:rPr>
                <w:snapToGrid w:val="0"/>
              </w:rPr>
            </w:pPr>
            <w:r>
              <w:rPr>
                <w:snapToGrid w:val="0"/>
              </w:rPr>
              <w:t>Group 3</w:t>
            </w:r>
          </w:p>
        </w:tc>
        <w:tc>
          <w:tcPr>
            <w:tcW w:w="466" w:type="dxa"/>
            <w:tcBorders>
              <w:top w:val="single" w:sz="2" w:space="0" w:color="000000"/>
              <w:left w:val="single" w:sz="6" w:space="0" w:color="auto"/>
              <w:bottom w:val="single" w:sz="2" w:space="0" w:color="000000"/>
              <w:right w:val="single" w:sz="2" w:space="0" w:color="000000"/>
            </w:tcBorders>
          </w:tcPr>
          <w:p w14:paraId="036BE80A"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5DB17018"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B2625DA"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018713EF" w14:textId="77777777" w:rsidR="00744FBD" w:rsidRDefault="00744FBD" w:rsidP="00544EC3">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36147557"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49E66951"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7631E25"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2088437D"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691E848"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688CBC7"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08FE5EEC"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218C3E1B"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1C375865"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1246D237"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41FB524F" w14:textId="77777777" w:rsidR="00744FBD" w:rsidRDefault="00744FBD" w:rsidP="00544EC3">
            <w:pPr>
              <w:pStyle w:val="TAC"/>
              <w:rPr>
                <w:snapToGrid w:val="0"/>
              </w:rPr>
            </w:pPr>
            <w:r>
              <w:rPr>
                <w:snapToGrid w:val="0"/>
              </w:rPr>
              <w:t>7</w:t>
            </w:r>
          </w:p>
        </w:tc>
      </w:tr>
      <w:tr w:rsidR="00744FBD" w14:paraId="6C5ED8A3"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62AC564" w14:textId="77777777" w:rsidR="00744FBD" w:rsidRDefault="00744FBD" w:rsidP="00544EC3">
            <w:pPr>
              <w:pStyle w:val="TAC"/>
              <w:rPr>
                <w:snapToGrid w:val="0"/>
              </w:rPr>
            </w:pPr>
            <w:r>
              <w:rPr>
                <w:snapToGrid w:val="0"/>
              </w:rPr>
              <w:t>Group 4</w:t>
            </w:r>
          </w:p>
        </w:tc>
        <w:tc>
          <w:tcPr>
            <w:tcW w:w="466" w:type="dxa"/>
            <w:tcBorders>
              <w:top w:val="single" w:sz="2" w:space="0" w:color="000000"/>
              <w:left w:val="single" w:sz="6" w:space="0" w:color="auto"/>
              <w:bottom w:val="single" w:sz="2" w:space="0" w:color="000000"/>
              <w:right w:val="single" w:sz="2" w:space="0" w:color="000000"/>
            </w:tcBorders>
          </w:tcPr>
          <w:p w14:paraId="51E35ABA"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1A1C83C3"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52F7A2C9"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12CD5C9"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30122E8D"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490A958"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BD7D4E"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C7D03E3"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30ADA2E"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4260F1D3"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1C2A00B3"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12698CBA"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64869CC"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530FBA15"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1D62A4F4" w14:textId="77777777" w:rsidR="00744FBD" w:rsidRDefault="00744FBD" w:rsidP="00544EC3">
            <w:pPr>
              <w:pStyle w:val="TAC"/>
              <w:rPr>
                <w:snapToGrid w:val="0"/>
              </w:rPr>
            </w:pPr>
            <w:r>
              <w:rPr>
                <w:snapToGrid w:val="0"/>
              </w:rPr>
              <w:t>2</w:t>
            </w:r>
          </w:p>
        </w:tc>
      </w:tr>
      <w:tr w:rsidR="00744FBD" w14:paraId="37445263"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DA9E7AB" w14:textId="77777777" w:rsidR="00744FBD" w:rsidRDefault="00744FBD" w:rsidP="00544EC3">
            <w:pPr>
              <w:pStyle w:val="TAC"/>
              <w:rPr>
                <w:snapToGrid w:val="0"/>
              </w:rPr>
            </w:pPr>
            <w:r>
              <w:rPr>
                <w:snapToGrid w:val="0"/>
              </w:rPr>
              <w:t>Group 5</w:t>
            </w:r>
          </w:p>
        </w:tc>
        <w:tc>
          <w:tcPr>
            <w:tcW w:w="466" w:type="dxa"/>
            <w:tcBorders>
              <w:top w:val="single" w:sz="2" w:space="0" w:color="000000"/>
              <w:left w:val="single" w:sz="6" w:space="0" w:color="auto"/>
              <w:bottom w:val="single" w:sz="2" w:space="0" w:color="000000"/>
              <w:right w:val="single" w:sz="2" w:space="0" w:color="000000"/>
            </w:tcBorders>
          </w:tcPr>
          <w:p w14:paraId="4A2947BD"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2CB1F57A"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42231EAA"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585C3553"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4769BA0"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353D273C"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06170809"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3C9BEF93"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4542BDFB"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2C7F2F62"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6499D57"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125EB2B"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56BBC549"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8C5450"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E8B7640" w14:textId="77777777" w:rsidR="00744FBD" w:rsidRDefault="00744FBD" w:rsidP="00544EC3">
            <w:pPr>
              <w:pStyle w:val="TAC"/>
              <w:rPr>
                <w:snapToGrid w:val="0"/>
              </w:rPr>
            </w:pPr>
            <w:r>
              <w:rPr>
                <w:snapToGrid w:val="0"/>
              </w:rPr>
              <w:t>8</w:t>
            </w:r>
          </w:p>
        </w:tc>
      </w:tr>
      <w:tr w:rsidR="00744FBD" w14:paraId="21D7ABD2"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3197156" w14:textId="77777777" w:rsidR="00744FBD" w:rsidRDefault="00744FBD" w:rsidP="00544EC3">
            <w:pPr>
              <w:pStyle w:val="TAC"/>
              <w:rPr>
                <w:snapToGrid w:val="0"/>
              </w:rPr>
            </w:pPr>
            <w:r>
              <w:rPr>
                <w:snapToGrid w:val="0"/>
              </w:rPr>
              <w:t>Group 6</w:t>
            </w:r>
          </w:p>
        </w:tc>
        <w:tc>
          <w:tcPr>
            <w:tcW w:w="466" w:type="dxa"/>
            <w:tcBorders>
              <w:top w:val="single" w:sz="2" w:space="0" w:color="000000"/>
              <w:left w:val="single" w:sz="6" w:space="0" w:color="auto"/>
              <w:bottom w:val="single" w:sz="2" w:space="0" w:color="000000"/>
              <w:right w:val="single" w:sz="2" w:space="0" w:color="000000"/>
            </w:tcBorders>
          </w:tcPr>
          <w:p w14:paraId="121DD420"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1D5F87F9"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4F025B5"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BE3912E"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2445784A"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8247BE9"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AB268FE"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972BFD3"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235DC8B"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675A80A2"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1605B347"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3BB6EE6"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89A7206"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81555C7"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45888809" w14:textId="77777777" w:rsidR="00744FBD" w:rsidRDefault="00744FBD" w:rsidP="00544EC3">
            <w:pPr>
              <w:pStyle w:val="TAC"/>
              <w:rPr>
                <w:snapToGrid w:val="0"/>
              </w:rPr>
            </w:pPr>
            <w:r>
              <w:rPr>
                <w:snapToGrid w:val="0"/>
              </w:rPr>
              <w:t>3</w:t>
            </w:r>
          </w:p>
        </w:tc>
      </w:tr>
      <w:tr w:rsidR="00744FBD" w14:paraId="597FD515"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9E75600" w14:textId="77777777" w:rsidR="00744FBD" w:rsidRDefault="00744FBD" w:rsidP="00544EC3">
            <w:pPr>
              <w:pStyle w:val="TAC"/>
              <w:rPr>
                <w:snapToGrid w:val="0"/>
              </w:rPr>
            </w:pPr>
            <w:r>
              <w:rPr>
                <w:snapToGrid w:val="0"/>
              </w:rPr>
              <w:t>Group 7</w:t>
            </w:r>
          </w:p>
        </w:tc>
        <w:tc>
          <w:tcPr>
            <w:tcW w:w="466" w:type="dxa"/>
            <w:tcBorders>
              <w:top w:val="single" w:sz="2" w:space="0" w:color="000000"/>
              <w:left w:val="single" w:sz="6" w:space="0" w:color="auto"/>
              <w:bottom w:val="single" w:sz="2" w:space="0" w:color="000000"/>
              <w:right w:val="single" w:sz="2" w:space="0" w:color="000000"/>
            </w:tcBorders>
          </w:tcPr>
          <w:p w14:paraId="6ADB3F79"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81F005C"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85DCFEB"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1FE4603"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32D09A30"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07B7E6A7"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35184586"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F2FE9A3"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C2308C0"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1713953B"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550A610"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1FFA567"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27794858"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2D92F55" w14:textId="77777777" w:rsidR="00744FBD" w:rsidRDefault="00744FBD" w:rsidP="00544EC3">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10F9C824" w14:textId="77777777" w:rsidR="00744FBD" w:rsidRDefault="00744FBD" w:rsidP="00544EC3">
            <w:pPr>
              <w:pStyle w:val="TAC"/>
              <w:rPr>
                <w:snapToGrid w:val="0"/>
              </w:rPr>
            </w:pPr>
            <w:r>
              <w:rPr>
                <w:snapToGrid w:val="0"/>
              </w:rPr>
              <w:t>13</w:t>
            </w:r>
          </w:p>
        </w:tc>
      </w:tr>
      <w:tr w:rsidR="00744FBD" w14:paraId="4BBC8A62"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81E75D3" w14:textId="77777777" w:rsidR="00744FBD" w:rsidRDefault="00744FBD" w:rsidP="00544EC3">
            <w:pPr>
              <w:pStyle w:val="TAC"/>
              <w:rPr>
                <w:snapToGrid w:val="0"/>
              </w:rPr>
            </w:pPr>
            <w:r>
              <w:rPr>
                <w:snapToGrid w:val="0"/>
              </w:rPr>
              <w:t>Group 8</w:t>
            </w:r>
          </w:p>
        </w:tc>
        <w:tc>
          <w:tcPr>
            <w:tcW w:w="466" w:type="dxa"/>
            <w:tcBorders>
              <w:top w:val="single" w:sz="2" w:space="0" w:color="000000"/>
              <w:left w:val="single" w:sz="6" w:space="0" w:color="auto"/>
              <w:bottom w:val="single" w:sz="2" w:space="0" w:color="000000"/>
              <w:right w:val="single" w:sz="2" w:space="0" w:color="000000"/>
            </w:tcBorders>
          </w:tcPr>
          <w:p w14:paraId="639AE868"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48D2C5EE"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90027BB"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6011CD4"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23BBE070"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99DE00E"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8A98235"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59F4EE2A"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2461A2F7"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50B5B22D"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5813705"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2928B061"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190352DB"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2F8E5854" w14:textId="77777777" w:rsidR="00744FBD" w:rsidRDefault="00744FBD" w:rsidP="00544EC3">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02DF4DE9" w14:textId="77777777" w:rsidR="00744FBD" w:rsidRDefault="00744FBD" w:rsidP="00544EC3">
            <w:pPr>
              <w:pStyle w:val="TAC"/>
              <w:rPr>
                <w:snapToGrid w:val="0"/>
              </w:rPr>
            </w:pPr>
            <w:r>
              <w:rPr>
                <w:snapToGrid w:val="0"/>
              </w:rPr>
              <w:t>16</w:t>
            </w:r>
          </w:p>
        </w:tc>
      </w:tr>
      <w:tr w:rsidR="00744FBD" w14:paraId="5E623A46"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B15A7ED" w14:textId="77777777" w:rsidR="00744FBD" w:rsidRDefault="00744FBD" w:rsidP="00544EC3">
            <w:pPr>
              <w:pStyle w:val="TAC"/>
              <w:rPr>
                <w:snapToGrid w:val="0"/>
              </w:rPr>
            </w:pPr>
            <w:r>
              <w:rPr>
                <w:snapToGrid w:val="0"/>
              </w:rPr>
              <w:t>Group 9</w:t>
            </w:r>
          </w:p>
        </w:tc>
        <w:tc>
          <w:tcPr>
            <w:tcW w:w="466" w:type="dxa"/>
            <w:tcBorders>
              <w:top w:val="single" w:sz="2" w:space="0" w:color="000000"/>
              <w:left w:val="single" w:sz="6" w:space="0" w:color="auto"/>
              <w:bottom w:val="single" w:sz="2" w:space="0" w:color="000000"/>
              <w:right w:val="single" w:sz="2" w:space="0" w:color="000000"/>
            </w:tcBorders>
          </w:tcPr>
          <w:p w14:paraId="28D7DCCE"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3E9D07"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091B1FB7"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09C60DB"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3A3CA64C"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3C48B4C"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620CCB5"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135A1D63"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3262C72"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6A83BDD8"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5B16FCA8"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1BE7AD2C"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21EB394B"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5801B096"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53E04920" w14:textId="77777777" w:rsidR="00744FBD" w:rsidRDefault="00744FBD" w:rsidP="00544EC3">
            <w:pPr>
              <w:pStyle w:val="TAC"/>
              <w:rPr>
                <w:snapToGrid w:val="0"/>
              </w:rPr>
            </w:pPr>
            <w:r>
              <w:rPr>
                <w:snapToGrid w:val="0"/>
              </w:rPr>
              <w:t>10</w:t>
            </w:r>
          </w:p>
        </w:tc>
      </w:tr>
      <w:tr w:rsidR="00744FBD" w14:paraId="73461D58"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9626D9D" w14:textId="77777777" w:rsidR="00744FBD" w:rsidRDefault="00744FBD" w:rsidP="00544EC3">
            <w:pPr>
              <w:pStyle w:val="TAC"/>
              <w:rPr>
                <w:snapToGrid w:val="0"/>
              </w:rPr>
            </w:pPr>
            <w:r>
              <w:rPr>
                <w:snapToGrid w:val="0"/>
              </w:rPr>
              <w:t>Group 10</w:t>
            </w:r>
          </w:p>
        </w:tc>
        <w:tc>
          <w:tcPr>
            <w:tcW w:w="466" w:type="dxa"/>
            <w:tcBorders>
              <w:top w:val="single" w:sz="2" w:space="0" w:color="000000"/>
              <w:left w:val="single" w:sz="6" w:space="0" w:color="auto"/>
              <w:bottom w:val="single" w:sz="2" w:space="0" w:color="000000"/>
              <w:right w:val="single" w:sz="2" w:space="0" w:color="000000"/>
            </w:tcBorders>
          </w:tcPr>
          <w:p w14:paraId="5014063D"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2B4022B6"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56805DB5"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1597CE6F"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BD73E74"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0B83E8F2"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E8C48AE"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46CD20F7"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67670D5"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8D371B2"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2BD9D17"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F407CFB"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18078C2B"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498FF25"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2C81311E" w14:textId="77777777" w:rsidR="00744FBD" w:rsidRDefault="00744FBD" w:rsidP="00544EC3">
            <w:pPr>
              <w:pStyle w:val="TAC"/>
              <w:rPr>
                <w:snapToGrid w:val="0"/>
              </w:rPr>
            </w:pPr>
            <w:r>
              <w:rPr>
                <w:snapToGrid w:val="0"/>
              </w:rPr>
              <w:t>5</w:t>
            </w:r>
          </w:p>
        </w:tc>
      </w:tr>
      <w:tr w:rsidR="00744FBD" w14:paraId="231B7D2F"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3E0A3D1" w14:textId="77777777" w:rsidR="00744FBD" w:rsidRDefault="00744FBD" w:rsidP="00544EC3">
            <w:pPr>
              <w:pStyle w:val="TAC"/>
              <w:rPr>
                <w:snapToGrid w:val="0"/>
              </w:rPr>
            </w:pPr>
            <w:r>
              <w:rPr>
                <w:snapToGrid w:val="0"/>
              </w:rPr>
              <w:t>Group 11</w:t>
            </w:r>
          </w:p>
        </w:tc>
        <w:tc>
          <w:tcPr>
            <w:tcW w:w="466" w:type="dxa"/>
            <w:tcBorders>
              <w:top w:val="single" w:sz="2" w:space="0" w:color="000000"/>
              <w:left w:val="single" w:sz="6" w:space="0" w:color="auto"/>
              <w:bottom w:val="single" w:sz="2" w:space="0" w:color="000000"/>
              <w:right w:val="single" w:sz="2" w:space="0" w:color="000000"/>
            </w:tcBorders>
          </w:tcPr>
          <w:p w14:paraId="3BF96384"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696B8994"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5D89EFAB"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0FBC6B76"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4A733667"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0FAF186"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6106EEE"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6F7C84B6"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16FC3BAC" w14:textId="77777777" w:rsidR="00744FBD" w:rsidRDefault="00744FBD" w:rsidP="00544EC3">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6589EB35"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7113328"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9E47CBD"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D925E8F"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3429679"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5C9389D4" w14:textId="77777777" w:rsidR="00744FBD" w:rsidRDefault="00744FBD" w:rsidP="00544EC3">
            <w:pPr>
              <w:pStyle w:val="TAC"/>
              <w:rPr>
                <w:snapToGrid w:val="0"/>
              </w:rPr>
            </w:pPr>
            <w:r>
              <w:rPr>
                <w:snapToGrid w:val="0"/>
              </w:rPr>
              <w:t>2</w:t>
            </w:r>
          </w:p>
        </w:tc>
      </w:tr>
      <w:tr w:rsidR="00744FBD" w14:paraId="219FEE9D"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09E2E84" w14:textId="77777777" w:rsidR="00744FBD" w:rsidRDefault="00744FBD" w:rsidP="00544EC3">
            <w:pPr>
              <w:pStyle w:val="TAC"/>
              <w:rPr>
                <w:snapToGrid w:val="0"/>
              </w:rPr>
            </w:pPr>
            <w:r>
              <w:rPr>
                <w:snapToGrid w:val="0"/>
              </w:rPr>
              <w:t>Group 12</w:t>
            </w:r>
          </w:p>
        </w:tc>
        <w:tc>
          <w:tcPr>
            <w:tcW w:w="466" w:type="dxa"/>
            <w:tcBorders>
              <w:top w:val="single" w:sz="2" w:space="0" w:color="000000"/>
              <w:left w:val="single" w:sz="6" w:space="0" w:color="auto"/>
              <w:bottom w:val="single" w:sz="2" w:space="0" w:color="000000"/>
              <w:right w:val="single" w:sz="2" w:space="0" w:color="000000"/>
            </w:tcBorders>
          </w:tcPr>
          <w:p w14:paraId="7F6B71DD"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57FC2B7D"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001D2C29"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A33DAE3"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26126EF"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541F7943"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567BE265"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69A91B79"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178FE88C"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06D8F271"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4BD999A3"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5E7F214"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E3EF0BC"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2FA645B9"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18CD937D" w14:textId="77777777" w:rsidR="00744FBD" w:rsidRDefault="00744FBD" w:rsidP="00544EC3">
            <w:pPr>
              <w:pStyle w:val="TAC"/>
              <w:rPr>
                <w:snapToGrid w:val="0"/>
              </w:rPr>
            </w:pPr>
            <w:r>
              <w:rPr>
                <w:snapToGrid w:val="0"/>
              </w:rPr>
              <w:t>8</w:t>
            </w:r>
          </w:p>
        </w:tc>
      </w:tr>
      <w:tr w:rsidR="00744FBD" w14:paraId="4EFB6D3A"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F91CC76" w14:textId="77777777" w:rsidR="00744FBD" w:rsidRDefault="00744FBD" w:rsidP="00544EC3">
            <w:pPr>
              <w:pStyle w:val="TAC"/>
              <w:rPr>
                <w:snapToGrid w:val="0"/>
              </w:rPr>
            </w:pPr>
            <w:r>
              <w:rPr>
                <w:snapToGrid w:val="0"/>
              </w:rPr>
              <w:t>Group 13</w:t>
            </w:r>
          </w:p>
        </w:tc>
        <w:tc>
          <w:tcPr>
            <w:tcW w:w="466" w:type="dxa"/>
            <w:tcBorders>
              <w:top w:val="single" w:sz="2" w:space="0" w:color="000000"/>
              <w:left w:val="single" w:sz="6" w:space="0" w:color="auto"/>
              <w:bottom w:val="single" w:sz="2" w:space="0" w:color="000000"/>
              <w:right w:val="single" w:sz="2" w:space="0" w:color="000000"/>
            </w:tcBorders>
          </w:tcPr>
          <w:p w14:paraId="675D9305"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0BDE23F3"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6415E1CA"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3683EB49"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DE60E62"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DC2AEA6"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30B30979"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5F7F2179"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2B3419D7"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08D022C1"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3D1EAD4"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72AA102"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596F82F8"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26005B9B"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6C71848" w14:textId="77777777" w:rsidR="00744FBD" w:rsidRDefault="00744FBD" w:rsidP="00544EC3">
            <w:pPr>
              <w:pStyle w:val="TAC"/>
              <w:rPr>
                <w:snapToGrid w:val="0"/>
              </w:rPr>
            </w:pPr>
            <w:r>
              <w:rPr>
                <w:snapToGrid w:val="0"/>
              </w:rPr>
              <w:t>4</w:t>
            </w:r>
          </w:p>
        </w:tc>
      </w:tr>
      <w:tr w:rsidR="00744FBD" w14:paraId="3B704A0B"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E9A39A4" w14:textId="77777777" w:rsidR="00744FBD" w:rsidRDefault="00744FBD" w:rsidP="00544EC3">
            <w:pPr>
              <w:pStyle w:val="TAC"/>
              <w:rPr>
                <w:snapToGrid w:val="0"/>
              </w:rPr>
            </w:pPr>
            <w:r>
              <w:rPr>
                <w:snapToGrid w:val="0"/>
              </w:rPr>
              <w:t>Group 14</w:t>
            </w:r>
          </w:p>
        </w:tc>
        <w:tc>
          <w:tcPr>
            <w:tcW w:w="466" w:type="dxa"/>
            <w:tcBorders>
              <w:top w:val="single" w:sz="2" w:space="0" w:color="000000"/>
              <w:left w:val="single" w:sz="6" w:space="0" w:color="auto"/>
              <w:bottom w:val="single" w:sz="2" w:space="0" w:color="000000"/>
              <w:right w:val="single" w:sz="2" w:space="0" w:color="000000"/>
            </w:tcBorders>
          </w:tcPr>
          <w:p w14:paraId="1DA20DD0"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6CF8B81B"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1CBBD1F5"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C7257ED"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9A41A94"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279C86CB"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AEBEA4B"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07882334"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0CBB4135"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06C15464"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41CF3467"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51A3679"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19A89EBE"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4DEB03E"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1E1C36D5" w14:textId="77777777" w:rsidR="00744FBD" w:rsidRDefault="00744FBD" w:rsidP="00544EC3">
            <w:pPr>
              <w:pStyle w:val="TAC"/>
              <w:rPr>
                <w:snapToGrid w:val="0"/>
              </w:rPr>
            </w:pPr>
            <w:r>
              <w:rPr>
                <w:snapToGrid w:val="0"/>
              </w:rPr>
              <w:t>9</w:t>
            </w:r>
          </w:p>
        </w:tc>
      </w:tr>
      <w:tr w:rsidR="00744FBD" w14:paraId="4D7CB233"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DD55878" w14:textId="77777777" w:rsidR="00744FBD" w:rsidRDefault="00744FBD" w:rsidP="00544EC3">
            <w:pPr>
              <w:pStyle w:val="TAC"/>
              <w:rPr>
                <w:snapToGrid w:val="0"/>
              </w:rPr>
            </w:pPr>
            <w:r>
              <w:rPr>
                <w:snapToGrid w:val="0"/>
              </w:rPr>
              <w:t>Group 15</w:t>
            </w:r>
          </w:p>
        </w:tc>
        <w:tc>
          <w:tcPr>
            <w:tcW w:w="466" w:type="dxa"/>
            <w:tcBorders>
              <w:top w:val="single" w:sz="2" w:space="0" w:color="000000"/>
              <w:left w:val="single" w:sz="6" w:space="0" w:color="auto"/>
              <w:bottom w:val="single" w:sz="2" w:space="0" w:color="000000"/>
              <w:right w:val="single" w:sz="2" w:space="0" w:color="000000"/>
            </w:tcBorders>
          </w:tcPr>
          <w:p w14:paraId="5CAFD094"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5FE1A790"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6EE62B6E"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F1D1F4A"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6B4604D0"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833A2D5"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FFACE92"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03D3A75C"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9C832AF"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404D619B"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3A63EB6"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4BC0D04A"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3F03909B"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6CF6F77"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5EF3E3F2" w14:textId="77777777" w:rsidR="00744FBD" w:rsidRDefault="00744FBD" w:rsidP="00544EC3">
            <w:pPr>
              <w:pStyle w:val="TAC"/>
              <w:rPr>
                <w:snapToGrid w:val="0"/>
              </w:rPr>
            </w:pPr>
            <w:r>
              <w:rPr>
                <w:snapToGrid w:val="0"/>
              </w:rPr>
              <w:t>3</w:t>
            </w:r>
          </w:p>
        </w:tc>
      </w:tr>
      <w:tr w:rsidR="00744FBD" w14:paraId="2F087281"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3CD2EF6" w14:textId="77777777" w:rsidR="00744FBD" w:rsidRDefault="00744FBD" w:rsidP="00544EC3">
            <w:pPr>
              <w:pStyle w:val="TAC"/>
              <w:rPr>
                <w:snapToGrid w:val="0"/>
              </w:rPr>
            </w:pPr>
            <w:r>
              <w:rPr>
                <w:snapToGrid w:val="0"/>
              </w:rPr>
              <w:t>Group 16</w:t>
            </w:r>
          </w:p>
        </w:tc>
        <w:tc>
          <w:tcPr>
            <w:tcW w:w="466" w:type="dxa"/>
            <w:tcBorders>
              <w:top w:val="single" w:sz="2" w:space="0" w:color="000000"/>
              <w:left w:val="single" w:sz="6" w:space="0" w:color="auto"/>
              <w:bottom w:val="single" w:sz="2" w:space="0" w:color="000000"/>
              <w:right w:val="single" w:sz="2" w:space="0" w:color="000000"/>
            </w:tcBorders>
          </w:tcPr>
          <w:p w14:paraId="318F6471"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650D0B0E"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406E0748"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581A1DE9"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FA5BCB"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2BA06705"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439CF06D"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6C0559E"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4BA18E4D"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0FDCFC36"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BC46E19"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9C07DB0"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58A2A326"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259DD51"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8C5792" w14:textId="77777777" w:rsidR="00744FBD" w:rsidRDefault="00744FBD" w:rsidP="00544EC3">
            <w:pPr>
              <w:pStyle w:val="TAC"/>
              <w:rPr>
                <w:snapToGrid w:val="0"/>
              </w:rPr>
            </w:pPr>
            <w:r>
              <w:rPr>
                <w:snapToGrid w:val="0"/>
              </w:rPr>
              <w:t>14</w:t>
            </w:r>
          </w:p>
        </w:tc>
      </w:tr>
      <w:tr w:rsidR="00744FBD" w14:paraId="2D89D457"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21D7914" w14:textId="77777777" w:rsidR="00744FBD" w:rsidRDefault="00744FBD" w:rsidP="00544EC3">
            <w:pPr>
              <w:pStyle w:val="TAC"/>
              <w:rPr>
                <w:snapToGrid w:val="0"/>
              </w:rPr>
            </w:pPr>
            <w:r>
              <w:rPr>
                <w:snapToGrid w:val="0"/>
              </w:rPr>
              <w:t>Group 17</w:t>
            </w:r>
          </w:p>
        </w:tc>
        <w:tc>
          <w:tcPr>
            <w:tcW w:w="466" w:type="dxa"/>
            <w:tcBorders>
              <w:top w:val="single" w:sz="2" w:space="0" w:color="000000"/>
              <w:left w:val="single" w:sz="6" w:space="0" w:color="auto"/>
              <w:bottom w:val="single" w:sz="2" w:space="0" w:color="000000"/>
              <w:right w:val="single" w:sz="2" w:space="0" w:color="000000"/>
            </w:tcBorders>
          </w:tcPr>
          <w:p w14:paraId="6FBAF9A3"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307C857"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0C9DA1A0"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164E3FE2"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52F582E3"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2FAB2ABD"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4935A31"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3F7F938"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B20B701"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41197D27"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9E30834"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65BE6DDB"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58968E3"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389AFBF"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2427FFB7" w14:textId="77777777" w:rsidR="00744FBD" w:rsidRDefault="00744FBD" w:rsidP="00544EC3">
            <w:pPr>
              <w:pStyle w:val="TAC"/>
              <w:rPr>
                <w:snapToGrid w:val="0"/>
              </w:rPr>
            </w:pPr>
            <w:r>
              <w:rPr>
                <w:snapToGrid w:val="0"/>
              </w:rPr>
              <w:t>6</w:t>
            </w:r>
          </w:p>
        </w:tc>
      </w:tr>
      <w:tr w:rsidR="00744FBD" w14:paraId="185CF2D9"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BA3E4AD" w14:textId="77777777" w:rsidR="00744FBD" w:rsidRDefault="00744FBD" w:rsidP="00544EC3">
            <w:pPr>
              <w:pStyle w:val="TAC"/>
              <w:rPr>
                <w:snapToGrid w:val="0"/>
              </w:rPr>
            </w:pPr>
            <w:r>
              <w:rPr>
                <w:snapToGrid w:val="0"/>
              </w:rPr>
              <w:t>Group 18</w:t>
            </w:r>
          </w:p>
        </w:tc>
        <w:tc>
          <w:tcPr>
            <w:tcW w:w="466" w:type="dxa"/>
            <w:tcBorders>
              <w:top w:val="single" w:sz="2" w:space="0" w:color="000000"/>
              <w:left w:val="single" w:sz="6" w:space="0" w:color="auto"/>
              <w:bottom w:val="single" w:sz="2" w:space="0" w:color="000000"/>
              <w:right w:val="single" w:sz="2" w:space="0" w:color="000000"/>
            </w:tcBorders>
          </w:tcPr>
          <w:p w14:paraId="798876DE"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0345216E"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0E203954"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0544001F"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1CC55D03"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A8DF4F6"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12FB560A"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4F207AD9"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2C15C008"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5974CDA5"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1020B81"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6804886"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326B35D7"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55FD4801"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0C03277" w14:textId="77777777" w:rsidR="00744FBD" w:rsidRDefault="00744FBD" w:rsidP="00544EC3">
            <w:pPr>
              <w:pStyle w:val="TAC"/>
              <w:rPr>
                <w:snapToGrid w:val="0"/>
              </w:rPr>
            </w:pPr>
            <w:r>
              <w:rPr>
                <w:snapToGrid w:val="0"/>
              </w:rPr>
              <w:t>11</w:t>
            </w:r>
          </w:p>
        </w:tc>
      </w:tr>
      <w:tr w:rsidR="00744FBD" w14:paraId="3AADD76B"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0DD2CCC" w14:textId="77777777" w:rsidR="00744FBD" w:rsidRDefault="00744FBD" w:rsidP="00544EC3">
            <w:pPr>
              <w:pStyle w:val="TAC"/>
              <w:rPr>
                <w:snapToGrid w:val="0"/>
              </w:rPr>
            </w:pPr>
            <w:r>
              <w:rPr>
                <w:snapToGrid w:val="0"/>
              </w:rPr>
              <w:t>Group 19</w:t>
            </w:r>
          </w:p>
        </w:tc>
        <w:tc>
          <w:tcPr>
            <w:tcW w:w="466" w:type="dxa"/>
            <w:tcBorders>
              <w:top w:val="single" w:sz="2" w:space="0" w:color="000000"/>
              <w:left w:val="single" w:sz="6" w:space="0" w:color="auto"/>
              <w:bottom w:val="single" w:sz="2" w:space="0" w:color="000000"/>
              <w:right w:val="single" w:sz="2" w:space="0" w:color="000000"/>
            </w:tcBorders>
          </w:tcPr>
          <w:p w14:paraId="000C7045"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83BB897"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26257B89"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700EF7E"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9F07B81"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29BEEFB0"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1CFDF507"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55ADC8F6"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70360C9"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27A4A336"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2161E30"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559113E4"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39B506CB"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0D261F9"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5205918E" w14:textId="77777777" w:rsidR="00744FBD" w:rsidRDefault="00744FBD" w:rsidP="00544EC3">
            <w:pPr>
              <w:pStyle w:val="TAC"/>
              <w:rPr>
                <w:snapToGrid w:val="0"/>
              </w:rPr>
            </w:pPr>
            <w:r>
              <w:rPr>
                <w:snapToGrid w:val="0"/>
              </w:rPr>
              <w:t>13</w:t>
            </w:r>
          </w:p>
        </w:tc>
      </w:tr>
      <w:tr w:rsidR="00744FBD" w14:paraId="27362559"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3A2DEDC0" w14:textId="77777777" w:rsidR="00744FBD" w:rsidRDefault="00744FBD" w:rsidP="00544EC3">
            <w:pPr>
              <w:pStyle w:val="TAC"/>
              <w:rPr>
                <w:snapToGrid w:val="0"/>
              </w:rPr>
            </w:pPr>
            <w:r>
              <w:rPr>
                <w:snapToGrid w:val="0"/>
              </w:rPr>
              <w:t>Group 20</w:t>
            </w:r>
          </w:p>
        </w:tc>
        <w:tc>
          <w:tcPr>
            <w:tcW w:w="466" w:type="dxa"/>
            <w:tcBorders>
              <w:top w:val="single" w:sz="2" w:space="0" w:color="000000"/>
              <w:left w:val="single" w:sz="6" w:space="0" w:color="auto"/>
              <w:bottom w:val="single" w:sz="2" w:space="0" w:color="000000"/>
              <w:right w:val="single" w:sz="2" w:space="0" w:color="000000"/>
            </w:tcBorders>
          </w:tcPr>
          <w:p w14:paraId="0F06BC57"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10740410"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4DCCA4F7"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3EE178B0"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6ADFD36C"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27BECE1F"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5DF646B7"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4C03B0F3"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44A82548"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01AB0E2E"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1A4BB814"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5E1A80A"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1CF87122"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0218F59B"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1292DD08" w14:textId="77777777" w:rsidR="00744FBD" w:rsidRDefault="00744FBD" w:rsidP="00544EC3">
            <w:pPr>
              <w:pStyle w:val="TAC"/>
              <w:rPr>
                <w:snapToGrid w:val="0"/>
              </w:rPr>
            </w:pPr>
            <w:r>
              <w:rPr>
                <w:snapToGrid w:val="0"/>
              </w:rPr>
              <w:t>11</w:t>
            </w:r>
          </w:p>
        </w:tc>
      </w:tr>
      <w:tr w:rsidR="00744FBD" w14:paraId="4F02EDBC"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3437C9B" w14:textId="77777777" w:rsidR="00744FBD" w:rsidRDefault="00744FBD" w:rsidP="00544EC3">
            <w:pPr>
              <w:pStyle w:val="TAC"/>
              <w:rPr>
                <w:snapToGrid w:val="0"/>
              </w:rPr>
            </w:pPr>
            <w:r>
              <w:rPr>
                <w:snapToGrid w:val="0"/>
              </w:rPr>
              <w:t>Group 21</w:t>
            </w:r>
          </w:p>
        </w:tc>
        <w:tc>
          <w:tcPr>
            <w:tcW w:w="466" w:type="dxa"/>
            <w:tcBorders>
              <w:top w:val="single" w:sz="2" w:space="0" w:color="000000"/>
              <w:left w:val="single" w:sz="6" w:space="0" w:color="auto"/>
              <w:bottom w:val="single" w:sz="2" w:space="0" w:color="000000"/>
              <w:right w:val="single" w:sz="2" w:space="0" w:color="000000"/>
            </w:tcBorders>
          </w:tcPr>
          <w:p w14:paraId="2F1025C5" w14:textId="77777777" w:rsidR="00744FBD" w:rsidRDefault="00744FBD" w:rsidP="00544EC3">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1985B9C8"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3A34DE83"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9490B8D"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224CF066"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AF3A2A"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957578A"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56C633C1"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CBC5F2A"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319B7EE3"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355F9FE2"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30857DA4"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C31BC92"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6B1BE528"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2833319C" w14:textId="77777777" w:rsidR="00744FBD" w:rsidRDefault="00744FBD" w:rsidP="00544EC3">
            <w:pPr>
              <w:pStyle w:val="TAC"/>
              <w:rPr>
                <w:snapToGrid w:val="0"/>
              </w:rPr>
            </w:pPr>
            <w:r>
              <w:rPr>
                <w:snapToGrid w:val="0"/>
              </w:rPr>
              <w:t>15</w:t>
            </w:r>
          </w:p>
        </w:tc>
      </w:tr>
      <w:tr w:rsidR="00744FBD" w14:paraId="6700C0CB"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3E672AC0" w14:textId="77777777" w:rsidR="00744FBD" w:rsidRDefault="00744FBD" w:rsidP="00544EC3">
            <w:pPr>
              <w:pStyle w:val="TAC"/>
              <w:rPr>
                <w:snapToGrid w:val="0"/>
              </w:rPr>
            </w:pPr>
            <w:r>
              <w:rPr>
                <w:snapToGrid w:val="0"/>
              </w:rPr>
              <w:t>Group 22</w:t>
            </w:r>
          </w:p>
        </w:tc>
        <w:tc>
          <w:tcPr>
            <w:tcW w:w="466" w:type="dxa"/>
            <w:tcBorders>
              <w:top w:val="single" w:sz="2" w:space="0" w:color="000000"/>
              <w:left w:val="single" w:sz="6" w:space="0" w:color="auto"/>
              <w:bottom w:val="single" w:sz="2" w:space="0" w:color="000000"/>
              <w:right w:val="single" w:sz="2" w:space="0" w:color="000000"/>
            </w:tcBorders>
          </w:tcPr>
          <w:p w14:paraId="16DFDF58"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587F369"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6B91BEB6"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514E3577"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4065FEE8"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23F0DA9B"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9FF3B5B"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F950419"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12CB1E75"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155C2D39"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0C3F9876"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EC8958B"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01DFBEA"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9563AF7"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0C20F26C" w14:textId="77777777" w:rsidR="00744FBD" w:rsidRDefault="00744FBD" w:rsidP="00544EC3">
            <w:pPr>
              <w:pStyle w:val="TAC"/>
              <w:rPr>
                <w:snapToGrid w:val="0"/>
              </w:rPr>
            </w:pPr>
            <w:r>
              <w:rPr>
                <w:snapToGrid w:val="0"/>
              </w:rPr>
              <w:t>8</w:t>
            </w:r>
          </w:p>
        </w:tc>
      </w:tr>
      <w:tr w:rsidR="00744FBD" w14:paraId="7E0181AF"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2F1285B" w14:textId="77777777" w:rsidR="00744FBD" w:rsidRDefault="00744FBD" w:rsidP="00544EC3">
            <w:pPr>
              <w:pStyle w:val="TAC"/>
              <w:rPr>
                <w:snapToGrid w:val="0"/>
              </w:rPr>
            </w:pPr>
            <w:r>
              <w:rPr>
                <w:snapToGrid w:val="0"/>
              </w:rPr>
              <w:t>Group 23</w:t>
            </w:r>
          </w:p>
        </w:tc>
        <w:tc>
          <w:tcPr>
            <w:tcW w:w="466" w:type="dxa"/>
            <w:tcBorders>
              <w:top w:val="single" w:sz="2" w:space="0" w:color="000000"/>
              <w:left w:val="single" w:sz="6" w:space="0" w:color="auto"/>
              <w:bottom w:val="single" w:sz="2" w:space="0" w:color="000000"/>
              <w:right w:val="single" w:sz="2" w:space="0" w:color="000000"/>
            </w:tcBorders>
          </w:tcPr>
          <w:p w14:paraId="18A5E129"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EBB9AEB"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6E32E59C"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319F9360"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51E58D89"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E739B6E"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641EC2EB"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0B28AA3C"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321772C0"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899F702"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5A5D799"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64CFA8C"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6234B143"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1A814078"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6B92E8FF" w14:textId="77777777" w:rsidR="00744FBD" w:rsidRDefault="00744FBD" w:rsidP="00544EC3">
            <w:pPr>
              <w:pStyle w:val="TAC"/>
              <w:rPr>
                <w:snapToGrid w:val="0"/>
              </w:rPr>
            </w:pPr>
            <w:r>
              <w:rPr>
                <w:snapToGrid w:val="0"/>
              </w:rPr>
              <w:t>14</w:t>
            </w:r>
          </w:p>
        </w:tc>
      </w:tr>
      <w:tr w:rsidR="00744FBD" w14:paraId="48D9A7E7"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AD90AF1" w14:textId="77777777" w:rsidR="00744FBD" w:rsidRDefault="00744FBD" w:rsidP="00544EC3">
            <w:pPr>
              <w:pStyle w:val="TAC"/>
              <w:rPr>
                <w:snapToGrid w:val="0"/>
              </w:rPr>
            </w:pPr>
            <w:r>
              <w:rPr>
                <w:snapToGrid w:val="0"/>
              </w:rPr>
              <w:t>Group 24</w:t>
            </w:r>
          </w:p>
        </w:tc>
        <w:tc>
          <w:tcPr>
            <w:tcW w:w="466" w:type="dxa"/>
            <w:tcBorders>
              <w:top w:val="single" w:sz="2" w:space="0" w:color="000000"/>
              <w:left w:val="single" w:sz="6" w:space="0" w:color="auto"/>
              <w:bottom w:val="single" w:sz="2" w:space="0" w:color="000000"/>
              <w:right w:val="single" w:sz="2" w:space="0" w:color="000000"/>
            </w:tcBorders>
          </w:tcPr>
          <w:p w14:paraId="1385767A"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21EDF45"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5680F56"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34215C11"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ED5D250"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BF2349B"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5D90D94"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32EAB691"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16A9D4F"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2221C83A"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050B1B89"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162C0EAB"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33B7CEE"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C3482E4"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558E22CB" w14:textId="77777777" w:rsidR="00744FBD" w:rsidRDefault="00744FBD" w:rsidP="00544EC3">
            <w:pPr>
              <w:pStyle w:val="TAC"/>
              <w:rPr>
                <w:snapToGrid w:val="0"/>
              </w:rPr>
            </w:pPr>
            <w:r>
              <w:rPr>
                <w:snapToGrid w:val="0"/>
              </w:rPr>
              <w:t>7</w:t>
            </w:r>
          </w:p>
        </w:tc>
      </w:tr>
      <w:tr w:rsidR="00744FBD" w14:paraId="1D969140"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10B20CF" w14:textId="77777777" w:rsidR="00744FBD" w:rsidRDefault="00744FBD" w:rsidP="00544EC3">
            <w:pPr>
              <w:pStyle w:val="TAC"/>
              <w:rPr>
                <w:snapToGrid w:val="0"/>
              </w:rPr>
            </w:pPr>
            <w:r>
              <w:rPr>
                <w:snapToGrid w:val="0"/>
              </w:rPr>
              <w:t>Group 25</w:t>
            </w:r>
          </w:p>
        </w:tc>
        <w:tc>
          <w:tcPr>
            <w:tcW w:w="466" w:type="dxa"/>
            <w:tcBorders>
              <w:top w:val="single" w:sz="2" w:space="0" w:color="000000"/>
              <w:left w:val="single" w:sz="6" w:space="0" w:color="auto"/>
              <w:bottom w:val="single" w:sz="2" w:space="0" w:color="000000"/>
              <w:right w:val="single" w:sz="2" w:space="0" w:color="000000"/>
            </w:tcBorders>
          </w:tcPr>
          <w:p w14:paraId="02F68184"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45D35009"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56B2541E"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1251F47E"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6D1D4755"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1746859D"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7808393"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68443FF8"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D56F552"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2C0E17AB"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33AEBC89"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51839D33"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13287AB"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4A8B724D"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62ACE33D" w14:textId="77777777" w:rsidR="00744FBD" w:rsidRDefault="00744FBD" w:rsidP="00544EC3">
            <w:pPr>
              <w:pStyle w:val="TAC"/>
              <w:rPr>
                <w:snapToGrid w:val="0"/>
              </w:rPr>
            </w:pPr>
            <w:r>
              <w:rPr>
                <w:snapToGrid w:val="0"/>
              </w:rPr>
              <w:t>12</w:t>
            </w:r>
          </w:p>
        </w:tc>
      </w:tr>
      <w:tr w:rsidR="00744FBD" w14:paraId="49E0810E"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344F01EB" w14:textId="77777777" w:rsidR="00744FBD" w:rsidRDefault="00744FBD" w:rsidP="00544EC3">
            <w:pPr>
              <w:pStyle w:val="TAC"/>
              <w:rPr>
                <w:snapToGrid w:val="0"/>
              </w:rPr>
            </w:pPr>
            <w:r>
              <w:rPr>
                <w:snapToGrid w:val="0"/>
              </w:rPr>
              <w:t>Group 26</w:t>
            </w:r>
          </w:p>
        </w:tc>
        <w:tc>
          <w:tcPr>
            <w:tcW w:w="466" w:type="dxa"/>
            <w:tcBorders>
              <w:top w:val="single" w:sz="2" w:space="0" w:color="000000"/>
              <w:left w:val="single" w:sz="6" w:space="0" w:color="auto"/>
              <w:bottom w:val="single" w:sz="2" w:space="0" w:color="000000"/>
              <w:right w:val="single" w:sz="2" w:space="0" w:color="000000"/>
            </w:tcBorders>
          </w:tcPr>
          <w:p w14:paraId="56095AA7"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3FE7A10B"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3419FDCF"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642ACDBB"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59236F7A"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F786E6B"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0A30C336"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BBD94E9"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3065B28"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25E3BCF6"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2CD50263"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2C9525B"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00691DFE"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5BB03DD7"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13414428" w14:textId="77777777" w:rsidR="00744FBD" w:rsidRDefault="00744FBD" w:rsidP="00544EC3">
            <w:pPr>
              <w:pStyle w:val="TAC"/>
              <w:rPr>
                <w:snapToGrid w:val="0"/>
              </w:rPr>
            </w:pPr>
            <w:r>
              <w:rPr>
                <w:snapToGrid w:val="0"/>
              </w:rPr>
              <w:t>16</w:t>
            </w:r>
          </w:p>
        </w:tc>
      </w:tr>
      <w:tr w:rsidR="00744FBD" w14:paraId="20305866"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4C3DDB6" w14:textId="77777777" w:rsidR="00744FBD" w:rsidRDefault="00744FBD" w:rsidP="00544EC3">
            <w:pPr>
              <w:pStyle w:val="TAC"/>
              <w:rPr>
                <w:snapToGrid w:val="0"/>
              </w:rPr>
            </w:pPr>
            <w:r>
              <w:rPr>
                <w:snapToGrid w:val="0"/>
              </w:rPr>
              <w:t>Group 27</w:t>
            </w:r>
          </w:p>
        </w:tc>
        <w:tc>
          <w:tcPr>
            <w:tcW w:w="466" w:type="dxa"/>
            <w:tcBorders>
              <w:top w:val="single" w:sz="2" w:space="0" w:color="000000"/>
              <w:left w:val="single" w:sz="6" w:space="0" w:color="auto"/>
              <w:bottom w:val="single" w:sz="2" w:space="0" w:color="000000"/>
              <w:right w:val="single" w:sz="2" w:space="0" w:color="000000"/>
            </w:tcBorders>
          </w:tcPr>
          <w:p w14:paraId="291D70FA"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983E2D6"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03A2188B"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943614"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5CEB9633"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4EE02CF"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49EEA8B3"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63CAAB46"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1198ADF"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BF1832C"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B421A0E"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31EE7AA8"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24E44458"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641E981E"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4BEA0ED" w14:textId="77777777" w:rsidR="00744FBD" w:rsidRDefault="00744FBD" w:rsidP="00544EC3">
            <w:pPr>
              <w:pStyle w:val="TAC"/>
              <w:rPr>
                <w:snapToGrid w:val="0"/>
              </w:rPr>
            </w:pPr>
            <w:r>
              <w:rPr>
                <w:snapToGrid w:val="0"/>
              </w:rPr>
              <w:t>4</w:t>
            </w:r>
          </w:p>
        </w:tc>
      </w:tr>
      <w:tr w:rsidR="00744FBD" w14:paraId="590E8D8F"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9BC12A6" w14:textId="77777777" w:rsidR="00744FBD" w:rsidRDefault="00744FBD" w:rsidP="00544EC3">
            <w:pPr>
              <w:pStyle w:val="TAC"/>
              <w:rPr>
                <w:snapToGrid w:val="0"/>
              </w:rPr>
            </w:pPr>
            <w:r>
              <w:rPr>
                <w:snapToGrid w:val="0"/>
              </w:rPr>
              <w:t>Group 28</w:t>
            </w:r>
          </w:p>
        </w:tc>
        <w:tc>
          <w:tcPr>
            <w:tcW w:w="466" w:type="dxa"/>
            <w:tcBorders>
              <w:top w:val="single" w:sz="2" w:space="0" w:color="000000"/>
              <w:left w:val="single" w:sz="6" w:space="0" w:color="auto"/>
              <w:bottom w:val="single" w:sz="2" w:space="0" w:color="000000"/>
              <w:right w:val="single" w:sz="2" w:space="0" w:color="000000"/>
            </w:tcBorders>
          </w:tcPr>
          <w:p w14:paraId="3F246317"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1FA3BB3"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27D133C5"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1FBBDC11"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4F6474E"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71A279E"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416EBFA6"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50BB28AF"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37149233"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2B397317"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600F48C"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DB28BBA"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5A75BDA"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07B88A5"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5E360299" w14:textId="77777777" w:rsidR="00744FBD" w:rsidRDefault="00744FBD" w:rsidP="00544EC3">
            <w:pPr>
              <w:pStyle w:val="TAC"/>
              <w:rPr>
                <w:snapToGrid w:val="0"/>
              </w:rPr>
            </w:pPr>
            <w:r>
              <w:rPr>
                <w:snapToGrid w:val="0"/>
              </w:rPr>
              <w:t>15</w:t>
            </w:r>
          </w:p>
        </w:tc>
      </w:tr>
      <w:tr w:rsidR="00744FBD" w14:paraId="6895C07F"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E5988F5" w14:textId="77777777" w:rsidR="00744FBD" w:rsidRDefault="00744FBD" w:rsidP="00544EC3">
            <w:pPr>
              <w:pStyle w:val="TAC"/>
              <w:rPr>
                <w:snapToGrid w:val="0"/>
              </w:rPr>
            </w:pPr>
            <w:r>
              <w:rPr>
                <w:snapToGrid w:val="0"/>
              </w:rPr>
              <w:t>Group 29</w:t>
            </w:r>
          </w:p>
        </w:tc>
        <w:tc>
          <w:tcPr>
            <w:tcW w:w="466" w:type="dxa"/>
            <w:tcBorders>
              <w:top w:val="single" w:sz="2" w:space="0" w:color="000000"/>
              <w:left w:val="single" w:sz="6" w:space="0" w:color="auto"/>
              <w:bottom w:val="single" w:sz="2" w:space="0" w:color="000000"/>
              <w:right w:val="single" w:sz="2" w:space="0" w:color="000000"/>
            </w:tcBorders>
          </w:tcPr>
          <w:p w14:paraId="6BE7E8F5"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3AE0E38F"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6086B5A5"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2AF36CD6"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57A304D0"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3FC8CCF"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2AB2B499"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24C70B6E"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030E3722"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5365C15B"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01B7AE22"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EA0124F"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5DEB573D"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287E9734"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1B7B69C7" w14:textId="77777777" w:rsidR="00744FBD" w:rsidRDefault="00744FBD" w:rsidP="00544EC3">
            <w:pPr>
              <w:pStyle w:val="TAC"/>
              <w:rPr>
                <w:snapToGrid w:val="0"/>
              </w:rPr>
            </w:pPr>
            <w:r>
              <w:rPr>
                <w:snapToGrid w:val="0"/>
              </w:rPr>
              <w:t>4</w:t>
            </w:r>
          </w:p>
        </w:tc>
      </w:tr>
      <w:tr w:rsidR="00744FBD" w14:paraId="74DD95F5"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406B3BC" w14:textId="77777777" w:rsidR="00744FBD" w:rsidRDefault="00744FBD" w:rsidP="00544EC3">
            <w:pPr>
              <w:pStyle w:val="TAC"/>
              <w:rPr>
                <w:snapToGrid w:val="0"/>
              </w:rPr>
            </w:pPr>
            <w:r>
              <w:rPr>
                <w:snapToGrid w:val="0"/>
              </w:rPr>
              <w:t>Group 30</w:t>
            </w:r>
          </w:p>
        </w:tc>
        <w:tc>
          <w:tcPr>
            <w:tcW w:w="466" w:type="dxa"/>
            <w:tcBorders>
              <w:top w:val="single" w:sz="2" w:space="0" w:color="000000"/>
              <w:left w:val="single" w:sz="6" w:space="0" w:color="auto"/>
              <w:bottom w:val="single" w:sz="2" w:space="0" w:color="000000"/>
              <w:right w:val="single" w:sz="2" w:space="0" w:color="000000"/>
            </w:tcBorders>
          </w:tcPr>
          <w:p w14:paraId="202A06D8"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7555441"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6F8DF589"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34118441"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1F0B7247"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52BDE45"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EFAB3B0"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02CC50BE"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342286A"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4C156ED5"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D49C99A"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2C80C2F"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F884EDA"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B45CA9F"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3F7B3644" w14:textId="77777777" w:rsidR="00744FBD" w:rsidRDefault="00744FBD" w:rsidP="00544EC3">
            <w:pPr>
              <w:pStyle w:val="TAC"/>
              <w:rPr>
                <w:snapToGrid w:val="0"/>
              </w:rPr>
            </w:pPr>
            <w:r>
              <w:rPr>
                <w:snapToGrid w:val="0"/>
              </w:rPr>
              <w:t>12</w:t>
            </w:r>
          </w:p>
        </w:tc>
      </w:tr>
      <w:tr w:rsidR="00744FBD" w14:paraId="7DCBF082"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3CECE3D" w14:textId="77777777" w:rsidR="00744FBD" w:rsidRDefault="00744FBD" w:rsidP="00544EC3">
            <w:pPr>
              <w:pStyle w:val="TAC"/>
              <w:rPr>
                <w:snapToGrid w:val="0"/>
              </w:rPr>
            </w:pPr>
            <w:r>
              <w:rPr>
                <w:snapToGrid w:val="0"/>
              </w:rPr>
              <w:t>Group 31</w:t>
            </w:r>
          </w:p>
        </w:tc>
        <w:tc>
          <w:tcPr>
            <w:tcW w:w="466" w:type="dxa"/>
            <w:tcBorders>
              <w:top w:val="single" w:sz="2" w:space="0" w:color="000000"/>
              <w:left w:val="single" w:sz="6" w:space="0" w:color="auto"/>
              <w:bottom w:val="single" w:sz="2" w:space="0" w:color="000000"/>
              <w:right w:val="single" w:sz="2" w:space="0" w:color="000000"/>
            </w:tcBorders>
          </w:tcPr>
          <w:p w14:paraId="5FCAEC20"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6D16C1C"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B2D118A"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B06AAC7"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49D297B8"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2F133840"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F61B0E4"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31CBD2CD"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362D03F"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0DBEF8F"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081FF5E"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162E7864"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0FCD537F"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5308F2D5"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1958C6B6" w14:textId="77777777" w:rsidR="00744FBD" w:rsidRDefault="00744FBD" w:rsidP="00544EC3">
            <w:pPr>
              <w:pStyle w:val="TAC"/>
              <w:rPr>
                <w:snapToGrid w:val="0"/>
              </w:rPr>
            </w:pPr>
            <w:r>
              <w:rPr>
                <w:snapToGrid w:val="0"/>
              </w:rPr>
              <w:t>6</w:t>
            </w:r>
          </w:p>
        </w:tc>
      </w:tr>
      <w:tr w:rsidR="00744FBD" w14:paraId="4DA61F89"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3D69481" w14:textId="77777777" w:rsidR="00744FBD" w:rsidRDefault="00744FBD" w:rsidP="00544EC3">
            <w:pPr>
              <w:pStyle w:val="TAC"/>
              <w:rPr>
                <w:snapToGrid w:val="0"/>
              </w:rPr>
            </w:pPr>
            <w:r>
              <w:rPr>
                <w:snapToGrid w:val="0"/>
              </w:rPr>
              <w:t>Group 32</w:t>
            </w:r>
          </w:p>
        </w:tc>
        <w:tc>
          <w:tcPr>
            <w:tcW w:w="466" w:type="dxa"/>
            <w:tcBorders>
              <w:top w:val="single" w:sz="2" w:space="0" w:color="000000"/>
              <w:left w:val="single" w:sz="6" w:space="0" w:color="auto"/>
              <w:bottom w:val="single" w:sz="2" w:space="0" w:color="000000"/>
              <w:right w:val="single" w:sz="2" w:space="0" w:color="000000"/>
            </w:tcBorders>
          </w:tcPr>
          <w:p w14:paraId="2A0BD448"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2DBA992"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0051097"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3D5A66CB"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50264FD7"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68D1B9A1"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50CB3D1D"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1FF46365"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D95D5B5"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8346D8C"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E5B8A2D"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68D08CA1"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23AFE3BE"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DC0AF0A"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407E341" w14:textId="77777777" w:rsidR="00744FBD" w:rsidRDefault="00744FBD" w:rsidP="00544EC3">
            <w:pPr>
              <w:pStyle w:val="TAC"/>
              <w:rPr>
                <w:snapToGrid w:val="0"/>
              </w:rPr>
            </w:pPr>
            <w:r>
              <w:rPr>
                <w:snapToGrid w:val="0"/>
              </w:rPr>
              <w:t>10</w:t>
            </w:r>
          </w:p>
        </w:tc>
      </w:tr>
      <w:tr w:rsidR="00744FBD" w14:paraId="418B4709"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914AC53" w14:textId="77777777" w:rsidR="00744FBD" w:rsidRDefault="00744FBD" w:rsidP="00544EC3">
            <w:pPr>
              <w:pStyle w:val="TAC"/>
              <w:rPr>
                <w:snapToGrid w:val="0"/>
              </w:rPr>
            </w:pPr>
            <w:r>
              <w:rPr>
                <w:snapToGrid w:val="0"/>
              </w:rPr>
              <w:t>Group 33</w:t>
            </w:r>
          </w:p>
        </w:tc>
        <w:tc>
          <w:tcPr>
            <w:tcW w:w="466" w:type="dxa"/>
            <w:tcBorders>
              <w:top w:val="single" w:sz="2" w:space="0" w:color="000000"/>
              <w:left w:val="single" w:sz="6" w:space="0" w:color="auto"/>
              <w:bottom w:val="single" w:sz="2" w:space="0" w:color="000000"/>
              <w:right w:val="single" w:sz="2" w:space="0" w:color="000000"/>
            </w:tcBorders>
          </w:tcPr>
          <w:p w14:paraId="2923D906"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5F49922B"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24797768"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2E686F4"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0D424FE"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59C02C3"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D22A830"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659B1FDD"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0B2246D1"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3D03781F"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49241FF1"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9EA42DC"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B13B162"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3D88F709"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4A79E677" w14:textId="77777777" w:rsidR="00744FBD" w:rsidRDefault="00744FBD" w:rsidP="00544EC3">
            <w:pPr>
              <w:pStyle w:val="TAC"/>
              <w:rPr>
                <w:snapToGrid w:val="0"/>
              </w:rPr>
            </w:pPr>
            <w:r>
              <w:rPr>
                <w:snapToGrid w:val="0"/>
              </w:rPr>
              <w:t>14</w:t>
            </w:r>
          </w:p>
        </w:tc>
      </w:tr>
      <w:tr w:rsidR="00744FBD" w14:paraId="5B138EFB"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730FC03" w14:textId="77777777" w:rsidR="00744FBD" w:rsidRDefault="00744FBD" w:rsidP="00544EC3">
            <w:pPr>
              <w:pStyle w:val="TAC"/>
              <w:rPr>
                <w:snapToGrid w:val="0"/>
              </w:rPr>
            </w:pPr>
            <w:r>
              <w:rPr>
                <w:snapToGrid w:val="0"/>
              </w:rPr>
              <w:t>Group 34</w:t>
            </w:r>
          </w:p>
        </w:tc>
        <w:tc>
          <w:tcPr>
            <w:tcW w:w="466" w:type="dxa"/>
            <w:tcBorders>
              <w:top w:val="single" w:sz="2" w:space="0" w:color="000000"/>
              <w:left w:val="single" w:sz="6" w:space="0" w:color="auto"/>
              <w:bottom w:val="single" w:sz="2" w:space="0" w:color="000000"/>
              <w:right w:val="single" w:sz="2" w:space="0" w:color="000000"/>
            </w:tcBorders>
          </w:tcPr>
          <w:p w14:paraId="4D40CD77"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4A1727EB"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5634C77"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D797939"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82C739F"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1C5C749A"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1F2099F"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5D67CBC9"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201D29B"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AF9766D"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5F40FFA6"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5B9C6B27"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1AC7ADEF"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968597A"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333D8B3E" w14:textId="77777777" w:rsidR="00744FBD" w:rsidRDefault="00744FBD" w:rsidP="00544EC3">
            <w:pPr>
              <w:pStyle w:val="TAC"/>
              <w:rPr>
                <w:snapToGrid w:val="0"/>
              </w:rPr>
            </w:pPr>
            <w:r>
              <w:rPr>
                <w:snapToGrid w:val="0"/>
              </w:rPr>
              <w:t>9</w:t>
            </w:r>
          </w:p>
        </w:tc>
      </w:tr>
      <w:tr w:rsidR="00744FBD" w14:paraId="1AA5EAAE"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8611BA3" w14:textId="77777777" w:rsidR="00744FBD" w:rsidRDefault="00744FBD" w:rsidP="00544EC3">
            <w:pPr>
              <w:pStyle w:val="TAC"/>
              <w:rPr>
                <w:snapToGrid w:val="0"/>
              </w:rPr>
            </w:pPr>
            <w:r>
              <w:rPr>
                <w:snapToGrid w:val="0"/>
              </w:rPr>
              <w:t>Group 35</w:t>
            </w:r>
          </w:p>
        </w:tc>
        <w:tc>
          <w:tcPr>
            <w:tcW w:w="466" w:type="dxa"/>
            <w:tcBorders>
              <w:top w:val="single" w:sz="2" w:space="0" w:color="000000"/>
              <w:left w:val="single" w:sz="6" w:space="0" w:color="auto"/>
              <w:bottom w:val="single" w:sz="2" w:space="0" w:color="000000"/>
              <w:right w:val="single" w:sz="2" w:space="0" w:color="000000"/>
            </w:tcBorders>
          </w:tcPr>
          <w:p w14:paraId="606DF7A2"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5C1DD43"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29524442"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541167A0"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3AC14230"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314F5D8"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628211A"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8AE724"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7D2444A"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892C098"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0F36ED9"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5F03653"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B60F088"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0F87E33"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380E60D7" w14:textId="77777777" w:rsidR="00744FBD" w:rsidRDefault="00744FBD" w:rsidP="00544EC3">
            <w:pPr>
              <w:pStyle w:val="TAC"/>
              <w:rPr>
                <w:snapToGrid w:val="0"/>
              </w:rPr>
            </w:pPr>
            <w:r>
              <w:rPr>
                <w:snapToGrid w:val="0"/>
              </w:rPr>
              <w:t>11</w:t>
            </w:r>
          </w:p>
        </w:tc>
      </w:tr>
      <w:tr w:rsidR="00744FBD" w14:paraId="20308053"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6A28CF21" w14:textId="77777777" w:rsidR="00744FBD" w:rsidRDefault="00744FBD" w:rsidP="00544EC3">
            <w:pPr>
              <w:pStyle w:val="TAC"/>
              <w:rPr>
                <w:snapToGrid w:val="0"/>
              </w:rPr>
            </w:pPr>
            <w:r>
              <w:rPr>
                <w:snapToGrid w:val="0"/>
              </w:rPr>
              <w:t>Group 36</w:t>
            </w:r>
          </w:p>
        </w:tc>
        <w:tc>
          <w:tcPr>
            <w:tcW w:w="466" w:type="dxa"/>
            <w:tcBorders>
              <w:top w:val="single" w:sz="2" w:space="0" w:color="000000"/>
              <w:left w:val="single" w:sz="6" w:space="0" w:color="auto"/>
              <w:bottom w:val="single" w:sz="2" w:space="0" w:color="000000"/>
              <w:right w:val="single" w:sz="2" w:space="0" w:color="000000"/>
            </w:tcBorders>
          </w:tcPr>
          <w:p w14:paraId="3A9F0E7D"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02FBA1AA"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0A75987B"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5C67501F" w14:textId="77777777" w:rsidR="00744FBD" w:rsidRDefault="00744FBD" w:rsidP="00544EC3">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027990E5"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0CB84B01"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1522267B"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5A2B013B"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3EDB2D1B"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95E3FEB"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2FC715C8"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39B536E"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8DC5828"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82EF563"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889E5E" w14:textId="77777777" w:rsidR="00744FBD" w:rsidRDefault="00744FBD" w:rsidP="00544EC3">
            <w:pPr>
              <w:pStyle w:val="TAC"/>
              <w:rPr>
                <w:snapToGrid w:val="0"/>
              </w:rPr>
            </w:pPr>
            <w:r>
              <w:rPr>
                <w:snapToGrid w:val="0"/>
              </w:rPr>
              <w:t>5</w:t>
            </w:r>
          </w:p>
        </w:tc>
      </w:tr>
      <w:tr w:rsidR="00744FBD" w14:paraId="0C5B4731"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FB7B382" w14:textId="77777777" w:rsidR="00744FBD" w:rsidRDefault="00744FBD" w:rsidP="00544EC3">
            <w:pPr>
              <w:pStyle w:val="TAC"/>
              <w:rPr>
                <w:snapToGrid w:val="0"/>
              </w:rPr>
            </w:pPr>
            <w:r>
              <w:rPr>
                <w:snapToGrid w:val="0"/>
              </w:rPr>
              <w:t>Group 37</w:t>
            </w:r>
          </w:p>
        </w:tc>
        <w:tc>
          <w:tcPr>
            <w:tcW w:w="466" w:type="dxa"/>
            <w:tcBorders>
              <w:top w:val="single" w:sz="2" w:space="0" w:color="000000"/>
              <w:left w:val="single" w:sz="6" w:space="0" w:color="auto"/>
              <w:bottom w:val="single" w:sz="2" w:space="0" w:color="000000"/>
              <w:right w:val="single" w:sz="2" w:space="0" w:color="000000"/>
            </w:tcBorders>
          </w:tcPr>
          <w:p w14:paraId="456E8DBE"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3D40941B"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17EA0BA"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21E9065E"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03A6154D"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58BD396"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3040E634"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44CC2205"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6641FE71"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CCB3315"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6A737409"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A375B14"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8ADF7FD"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50F8A0F"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03069E4" w14:textId="77777777" w:rsidR="00744FBD" w:rsidRDefault="00744FBD" w:rsidP="00544EC3">
            <w:pPr>
              <w:pStyle w:val="TAC"/>
              <w:rPr>
                <w:snapToGrid w:val="0"/>
              </w:rPr>
            </w:pPr>
            <w:r>
              <w:rPr>
                <w:snapToGrid w:val="0"/>
              </w:rPr>
              <w:t>3</w:t>
            </w:r>
          </w:p>
        </w:tc>
      </w:tr>
      <w:tr w:rsidR="00744FBD" w14:paraId="3F56CA7C"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4C6E3EA" w14:textId="77777777" w:rsidR="00744FBD" w:rsidRDefault="00744FBD" w:rsidP="00544EC3">
            <w:pPr>
              <w:pStyle w:val="TAC"/>
              <w:rPr>
                <w:snapToGrid w:val="0"/>
              </w:rPr>
            </w:pPr>
            <w:r>
              <w:rPr>
                <w:snapToGrid w:val="0"/>
              </w:rPr>
              <w:t>Group 38</w:t>
            </w:r>
          </w:p>
        </w:tc>
        <w:tc>
          <w:tcPr>
            <w:tcW w:w="466" w:type="dxa"/>
            <w:tcBorders>
              <w:top w:val="single" w:sz="2" w:space="0" w:color="000000"/>
              <w:left w:val="single" w:sz="6" w:space="0" w:color="auto"/>
              <w:bottom w:val="single" w:sz="2" w:space="0" w:color="000000"/>
              <w:right w:val="single" w:sz="2" w:space="0" w:color="000000"/>
            </w:tcBorders>
          </w:tcPr>
          <w:p w14:paraId="7D225BED" w14:textId="77777777" w:rsidR="00744FBD" w:rsidRDefault="00744FBD" w:rsidP="00544EC3">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2A2D7DB9"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2E3CE7F7"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19BCCB0"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0108739A"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C479192"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20A8517A"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44A868A"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A185870"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4305A7B7"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4AFFE7F4"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67258A0"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BBEDBEC"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407D8DB"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1C172799" w14:textId="77777777" w:rsidR="00744FBD" w:rsidRDefault="00744FBD" w:rsidP="00544EC3">
            <w:pPr>
              <w:pStyle w:val="TAC"/>
              <w:rPr>
                <w:snapToGrid w:val="0"/>
              </w:rPr>
            </w:pPr>
            <w:r>
              <w:rPr>
                <w:snapToGrid w:val="0"/>
              </w:rPr>
              <w:t>5</w:t>
            </w:r>
          </w:p>
        </w:tc>
      </w:tr>
      <w:tr w:rsidR="00744FBD" w14:paraId="1F08A97F"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FA2CFD5" w14:textId="77777777" w:rsidR="00744FBD" w:rsidRDefault="00744FBD" w:rsidP="00544EC3">
            <w:pPr>
              <w:pStyle w:val="TAC"/>
              <w:rPr>
                <w:snapToGrid w:val="0"/>
              </w:rPr>
            </w:pPr>
            <w:r>
              <w:rPr>
                <w:snapToGrid w:val="0"/>
              </w:rPr>
              <w:t>Group 39</w:t>
            </w:r>
          </w:p>
        </w:tc>
        <w:tc>
          <w:tcPr>
            <w:tcW w:w="466" w:type="dxa"/>
            <w:tcBorders>
              <w:top w:val="single" w:sz="2" w:space="0" w:color="000000"/>
              <w:left w:val="single" w:sz="6" w:space="0" w:color="auto"/>
              <w:bottom w:val="single" w:sz="2" w:space="0" w:color="000000"/>
              <w:right w:val="single" w:sz="2" w:space="0" w:color="000000"/>
            </w:tcBorders>
          </w:tcPr>
          <w:p w14:paraId="240C27F3"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01655BA4"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28794532"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4F6065DB"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40306DF8"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CF79871"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19FD641"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4BEB6616"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0B8381B"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564D1CAE"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75213E1"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52D18251"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A8146A0"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5C7F42DD"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1934F0DA" w14:textId="77777777" w:rsidR="00744FBD" w:rsidRDefault="00744FBD" w:rsidP="00544EC3">
            <w:pPr>
              <w:pStyle w:val="TAC"/>
              <w:rPr>
                <w:snapToGrid w:val="0"/>
              </w:rPr>
            </w:pPr>
            <w:r>
              <w:rPr>
                <w:snapToGrid w:val="0"/>
              </w:rPr>
              <w:t>14</w:t>
            </w:r>
          </w:p>
        </w:tc>
      </w:tr>
      <w:tr w:rsidR="00744FBD" w14:paraId="4CF26E51"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A5B3FDC" w14:textId="77777777" w:rsidR="00744FBD" w:rsidRDefault="00744FBD" w:rsidP="00544EC3">
            <w:pPr>
              <w:pStyle w:val="TAC"/>
              <w:rPr>
                <w:snapToGrid w:val="0"/>
              </w:rPr>
            </w:pPr>
            <w:r>
              <w:rPr>
                <w:snapToGrid w:val="0"/>
              </w:rPr>
              <w:t>Group 40</w:t>
            </w:r>
          </w:p>
        </w:tc>
        <w:tc>
          <w:tcPr>
            <w:tcW w:w="466" w:type="dxa"/>
            <w:tcBorders>
              <w:top w:val="single" w:sz="2" w:space="0" w:color="000000"/>
              <w:left w:val="single" w:sz="6" w:space="0" w:color="auto"/>
              <w:bottom w:val="single" w:sz="2" w:space="0" w:color="000000"/>
              <w:right w:val="single" w:sz="2" w:space="0" w:color="000000"/>
            </w:tcBorders>
          </w:tcPr>
          <w:p w14:paraId="09ADA2C8"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654A8D8C"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8252B38"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4F7EABF"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5F56E56"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6396C7FC"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2A82FA38"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DC610DB"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2818B95"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2ED4ADDE"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301EF637"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ED86A48"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3F721EE1"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18176599"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54A1597A" w14:textId="77777777" w:rsidR="00744FBD" w:rsidRDefault="00744FBD" w:rsidP="00544EC3">
            <w:pPr>
              <w:pStyle w:val="TAC"/>
              <w:rPr>
                <w:snapToGrid w:val="0"/>
              </w:rPr>
            </w:pPr>
            <w:r>
              <w:rPr>
                <w:snapToGrid w:val="0"/>
              </w:rPr>
              <w:t>10</w:t>
            </w:r>
          </w:p>
        </w:tc>
      </w:tr>
      <w:tr w:rsidR="00744FBD" w14:paraId="4408CBF4"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B7F00D5" w14:textId="77777777" w:rsidR="00744FBD" w:rsidRDefault="00744FBD" w:rsidP="00544EC3">
            <w:pPr>
              <w:pStyle w:val="TAC"/>
              <w:rPr>
                <w:snapToGrid w:val="0"/>
              </w:rPr>
            </w:pPr>
            <w:r>
              <w:rPr>
                <w:snapToGrid w:val="0"/>
              </w:rPr>
              <w:t>Group 41</w:t>
            </w:r>
          </w:p>
        </w:tc>
        <w:tc>
          <w:tcPr>
            <w:tcW w:w="466" w:type="dxa"/>
            <w:tcBorders>
              <w:top w:val="single" w:sz="2" w:space="0" w:color="000000"/>
              <w:left w:val="single" w:sz="6" w:space="0" w:color="auto"/>
              <w:bottom w:val="single" w:sz="2" w:space="0" w:color="000000"/>
              <w:right w:val="single" w:sz="2" w:space="0" w:color="000000"/>
            </w:tcBorders>
          </w:tcPr>
          <w:p w14:paraId="224F91F8"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619F9F79"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43B5D0A1"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1118B01"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090E6907"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08DFE5D9"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10816112"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4E759B99"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10DF0EEE"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84C8BD6"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0B9D869C"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3541B76F"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3526EFF9"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1D0E459"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5D4E959" w14:textId="77777777" w:rsidR="00744FBD" w:rsidRDefault="00744FBD" w:rsidP="00544EC3">
            <w:pPr>
              <w:pStyle w:val="TAC"/>
              <w:rPr>
                <w:snapToGrid w:val="0"/>
              </w:rPr>
            </w:pPr>
            <w:r>
              <w:rPr>
                <w:snapToGrid w:val="0"/>
              </w:rPr>
              <w:t>14</w:t>
            </w:r>
          </w:p>
        </w:tc>
      </w:tr>
      <w:tr w:rsidR="00744FBD" w14:paraId="721CDF1A"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0853A91" w14:textId="77777777" w:rsidR="00744FBD" w:rsidRDefault="00744FBD" w:rsidP="00544EC3">
            <w:pPr>
              <w:pStyle w:val="TAC"/>
              <w:rPr>
                <w:snapToGrid w:val="0"/>
              </w:rPr>
            </w:pPr>
            <w:r>
              <w:rPr>
                <w:snapToGrid w:val="0"/>
              </w:rPr>
              <w:t>Group 42</w:t>
            </w:r>
          </w:p>
        </w:tc>
        <w:tc>
          <w:tcPr>
            <w:tcW w:w="466" w:type="dxa"/>
            <w:tcBorders>
              <w:top w:val="single" w:sz="2" w:space="0" w:color="000000"/>
              <w:left w:val="single" w:sz="6" w:space="0" w:color="auto"/>
              <w:bottom w:val="single" w:sz="2" w:space="0" w:color="000000"/>
              <w:right w:val="single" w:sz="2" w:space="0" w:color="000000"/>
            </w:tcBorders>
          </w:tcPr>
          <w:p w14:paraId="322487DF"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3E7D3C85"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6587913B"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1CDB7940"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2AC7468C"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39EA2879"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671F8BF6"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40494CAF"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570FBA20"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116454B0"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5111AF77"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2E8545AB"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9CE7801"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10DE91C3"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458A9FAF" w14:textId="77777777" w:rsidR="00744FBD" w:rsidRDefault="00744FBD" w:rsidP="00544EC3">
            <w:pPr>
              <w:pStyle w:val="TAC"/>
              <w:rPr>
                <w:snapToGrid w:val="0"/>
              </w:rPr>
            </w:pPr>
            <w:r>
              <w:rPr>
                <w:snapToGrid w:val="0"/>
              </w:rPr>
              <w:t>6</w:t>
            </w:r>
          </w:p>
        </w:tc>
      </w:tr>
      <w:tr w:rsidR="00744FBD" w14:paraId="06879DE8"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8A7E32D" w14:textId="77777777" w:rsidR="00744FBD" w:rsidRDefault="00744FBD" w:rsidP="00544EC3">
            <w:pPr>
              <w:pStyle w:val="TAC"/>
              <w:rPr>
                <w:snapToGrid w:val="0"/>
              </w:rPr>
            </w:pPr>
            <w:r>
              <w:rPr>
                <w:snapToGrid w:val="0"/>
              </w:rPr>
              <w:t>Group 43</w:t>
            </w:r>
          </w:p>
        </w:tc>
        <w:tc>
          <w:tcPr>
            <w:tcW w:w="466" w:type="dxa"/>
            <w:tcBorders>
              <w:top w:val="single" w:sz="2" w:space="0" w:color="000000"/>
              <w:left w:val="single" w:sz="6" w:space="0" w:color="auto"/>
              <w:bottom w:val="single" w:sz="2" w:space="0" w:color="000000"/>
              <w:right w:val="single" w:sz="2" w:space="0" w:color="000000"/>
            </w:tcBorders>
          </w:tcPr>
          <w:p w14:paraId="3BC3236B"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8329331"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5745980A"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23E69E49"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61532A83"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4E92D52E"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2092DA2"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65289D94"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2322F06"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A42E77A"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33B6F52F"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CE8D8F4"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BD7CA0D"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006F4485"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47A45617" w14:textId="77777777" w:rsidR="00744FBD" w:rsidRDefault="00744FBD" w:rsidP="00544EC3">
            <w:pPr>
              <w:pStyle w:val="TAC"/>
              <w:rPr>
                <w:snapToGrid w:val="0"/>
              </w:rPr>
            </w:pPr>
            <w:r>
              <w:rPr>
                <w:snapToGrid w:val="0"/>
              </w:rPr>
              <w:t>15</w:t>
            </w:r>
          </w:p>
        </w:tc>
      </w:tr>
      <w:tr w:rsidR="00744FBD" w14:paraId="45166ECF"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BC17B4A" w14:textId="77777777" w:rsidR="00744FBD" w:rsidRDefault="00744FBD" w:rsidP="00544EC3">
            <w:pPr>
              <w:pStyle w:val="TAC"/>
              <w:rPr>
                <w:snapToGrid w:val="0"/>
              </w:rPr>
            </w:pPr>
            <w:r>
              <w:rPr>
                <w:snapToGrid w:val="0"/>
              </w:rPr>
              <w:t>Group 44</w:t>
            </w:r>
          </w:p>
        </w:tc>
        <w:tc>
          <w:tcPr>
            <w:tcW w:w="466" w:type="dxa"/>
            <w:tcBorders>
              <w:top w:val="single" w:sz="2" w:space="0" w:color="000000"/>
              <w:left w:val="single" w:sz="6" w:space="0" w:color="auto"/>
              <w:bottom w:val="single" w:sz="2" w:space="0" w:color="000000"/>
              <w:right w:val="single" w:sz="2" w:space="0" w:color="000000"/>
            </w:tcBorders>
          </w:tcPr>
          <w:p w14:paraId="68A38D96"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657BAD2C"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4AF7096"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97F1124"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4AC18C70"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E356FE9"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63134BEE"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654E743"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3238F492"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4E0B48D9"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1F6956F"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0BCF8CAF"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3454C262"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32B1F4E8"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00D30CF" w14:textId="77777777" w:rsidR="00744FBD" w:rsidRDefault="00744FBD" w:rsidP="00544EC3">
            <w:pPr>
              <w:pStyle w:val="TAC"/>
              <w:rPr>
                <w:snapToGrid w:val="0"/>
              </w:rPr>
            </w:pPr>
            <w:r>
              <w:rPr>
                <w:snapToGrid w:val="0"/>
              </w:rPr>
              <w:t>4</w:t>
            </w:r>
          </w:p>
        </w:tc>
      </w:tr>
      <w:tr w:rsidR="00744FBD" w14:paraId="121EA8CE"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8A5CD8D" w14:textId="77777777" w:rsidR="00744FBD" w:rsidRDefault="00744FBD" w:rsidP="00544EC3">
            <w:pPr>
              <w:pStyle w:val="TAC"/>
              <w:rPr>
                <w:snapToGrid w:val="0"/>
              </w:rPr>
            </w:pPr>
            <w:r>
              <w:rPr>
                <w:snapToGrid w:val="0"/>
              </w:rPr>
              <w:t>Group 45</w:t>
            </w:r>
          </w:p>
        </w:tc>
        <w:tc>
          <w:tcPr>
            <w:tcW w:w="466" w:type="dxa"/>
            <w:tcBorders>
              <w:top w:val="single" w:sz="2" w:space="0" w:color="000000"/>
              <w:left w:val="single" w:sz="6" w:space="0" w:color="auto"/>
              <w:bottom w:val="single" w:sz="2" w:space="0" w:color="000000"/>
              <w:right w:val="single" w:sz="2" w:space="0" w:color="000000"/>
            </w:tcBorders>
          </w:tcPr>
          <w:p w14:paraId="5BCB3F3C"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F45D6A9"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5548E085"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67DA20F6"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362F649F"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5333E6C7"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92930EB"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0C466BEF"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4A76B06"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25C16553"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0758F813"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B3198FC"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38C70292"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5BA5AA7"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19349AAD" w14:textId="77777777" w:rsidR="00744FBD" w:rsidRDefault="00744FBD" w:rsidP="00544EC3">
            <w:pPr>
              <w:pStyle w:val="TAC"/>
              <w:rPr>
                <w:snapToGrid w:val="0"/>
              </w:rPr>
            </w:pPr>
            <w:r>
              <w:rPr>
                <w:snapToGrid w:val="0"/>
              </w:rPr>
              <w:t>10</w:t>
            </w:r>
          </w:p>
        </w:tc>
      </w:tr>
      <w:tr w:rsidR="00744FBD" w14:paraId="40FF4913"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3D3EA507" w14:textId="77777777" w:rsidR="00744FBD" w:rsidRDefault="00744FBD" w:rsidP="00544EC3">
            <w:pPr>
              <w:pStyle w:val="TAC"/>
              <w:rPr>
                <w:snapToGrid w:val="0"/>
              </w:rPr>
            </w:pPr>
            <w:r>
              <w:rPr>
                <w:snapToGrid w:val="0"/>
              </w:rPr>
              <w:t>Group 46</w:t>
            </w:r>
          </w:p>
        </w:tc>
        <w:tc>
          <w:tcPr>
            <w:tcW w:w="466" w:type="dxa"/>
            <w:tcBorders>
              <w:top w:val="single" w:sz="2" w:space="0" w:color="000000"/>
              <w:left w:val="single" w:sz="6" w:space="0" w:color="auto"/>
              <w:bottom w:val="single" w:sz="2" w:space="0" w:color="000000"/>
              <w:right w:val="single" w:sz="2" w:space="0" w:color="000000"/>
            </w:tcBorders>
          </w:tcPr>
          <w:p w14:paraId="274DCE3E"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6EEDEC0C"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38858C29"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65EC7D9"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2D25D08F"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1EBEDA0A"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1ABF6E2D"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3CF28532"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3EECA8A1"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180DFDAF"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BC9EA34"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3C2ABF9B"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4F057ABE"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2042B845"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3AA40276" w14:textId="77777777" w:rsidR="00744FBD" w:rsidRDefault="00744FBD" w:rsidP="00544EC3">
            <w:pPr>
              <w:pStyle w:val="TAC"/>
              <w:rPr>
                <w:snapToGrid w:val="0"/>
              </w:rPr>
            </w:pPr>
            <w:r>
              <w:rPr>
                <w:snapToGrid w:val="0"/>
              </w:rPr>
              <w:t>15</w:t>
            </w:r>
          </w:p>
        </w:tc>
      </w:tr>
      <w:tr w:rsidR="00744FBD" w14:paraId="1566F06C"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CA3406F" w14:textId="77777777" w:rsidR="00744FBD" w:rsidRDefault="00744FBD" w:rsidP="00544EC3">
            <w:pPr>
              <w:pStyle w:val="TAC"/>
              <w:rPr>
                <w:snapToGrid w:val="0"/>
              </w:rPr>
            </w:pPr>
            <w:r>
              <w:rPr>
                <w:snapToGrid w:val="0"/>
              </w:rPr>
              <w:t>Group 47</w:t>
            </w:r>
          </w:p>
        </w:tc>
        <w:tc>
          <w:tcPr>
            <w:tcW w:w="466" w:type="dxa"/>
            <w:tcBorders>
              <w:top w:val="single" w:sz="2" w:space="0" w:color="000000"/>
              <w:left w:val="single" w:sz="6" w:space="0" w:color="auto"/>
              <w:bottom w:val="single" w:sz="2" w:space="0" w:color="000000"/>
              <w:right w:val="single" w:sz="2" w:space="0" w:color="000000"/>
            </w:tcBorders>
          </w:tcPr>
          <w:p w14:paraId="3DEBB6B2"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6CC9260"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411819D5"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54A3D99E"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2CE0690D"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382AEBB8"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61A1BD12"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14DF4378"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542C0399"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3792D67B"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173AF49E"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4BC71343"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2F3ABE38"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BA02BC1"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ABB7AE8" w14:textId="77777777" w:rsidR="00744FBD" w:rsidRDefault="00744FBD" w:rsidP="00544EC3">
            <w:pPr>
              <w:pStyle w:val="TAC"/>
              <w:rPr>
                <w:snapToGrid w:val="0"/>
              </w:rPr>
            </w:pPr>
            <w:r>
              <w:rPr>
                <w:snapToGrid w:val="0"/>
              </w:rPr>
              <w:t>16</w:t>
            </w:r>
          </w:p>
        </w:tc>
      </w:tr>
      <w:tr w:rsidR="00744FBD" w14:paraId="15AE1B10"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922266B" w14:textId="77777777" w:rsidR="00744FBD" w:rsidRDefault="00744FBD" w:rsidP="00544EC3">
            <w:pPr>
              <w:pStyle w:val="TAC"/>
              <w:rPr>
                <w:snapToGrid w:val="0"/>
              </w:rPr>
            </w:pPr>
            <w:r>
              <w:rPr>
                <w:snapToGrid w:val="0"/>
              </w:rPr>
              <w:t>Group 48</w:t>
            </w:r>
          </w:p>
        </w:tc>
        <w:tc>
          <w:tcPr>
            <w:tcW w:w="466" w:type="dxa"/>
            <w:tcBorders>
              <w:top w:val="single" w:sz="2" w:space="0" w:color="000000"/>
              <w:left w:val="single" w:sz="6" w:space="0" w:color="auto"/>
              <w:bottom w:val="single" w:sz="2" w:space="0" w:color="000000"/>
              <w:right w:val="single" w:sz="2" w:space="0" w:color="000000"/>
            </w:tcBorders>
          </w:tcPr>
          <w:p w14:paraId="1E289FC7"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17866505"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19DE2E7C"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BAA1154"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4667ABE4"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23A24B8"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5B9F66FB"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D3E979C"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354AE8C8"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15D10179"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E323702"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3774F61C"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1D12545C"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33B0C23"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6B4D75D3" w14:textId="77777777" w:rsidR="00744FBD" w:rsidRDefault="00744FBD" w:rsidP="00544EC3">
            <w:pPr>
              <w:pStyle w:val="TAC"/>
              <w:rPr>
                <w:snapToGrid w:val="0"/>
              </w:rPr>
            </w:pPr>
            <w:r>
              <w:rPr>
                <w:snapToGrid w:val="0"/>
              </w:rPr>
              <w:t>11</w:t>
            </w:r>
          </w:p>
        </w:tc>
      </w:tr>
      <w:tr w:rsidR="00744FBD" w14:paraId="5DDDFA54"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350EE95" w14:textId="77777777" w:rsidR="00744FBD" w:rsidRDefault="00744FBD" w:rsidP="00544EC3">
            <w:pPr>
              <w:pStyle w:val="TAC"/>
              <w:rPr>
                <w:snapToGrid w:val="0"/>
              </w:rPr>
            </w:pPr>
            <w:r>
              <w:rPr>
                <w:snapToGrid w:val="0"/>
              </w:rPr>
              <w:t>Group 49</w:t>
            </w:r>
          </w:p>
        </w:tc>
        <w:tc>
          <w:tcPr>
            <w:tcW w:w="466" w:type="dxa"/>
            <w:tcBorders>
              <w:top w:val="single" w:sz="2" w:space="0" w:color="000000"/>
              <w:left w:val="single" w:sz="6" w:space="0" w:color="auto"/>
              <w:bottom w:val="single" w:sz="2" w:space="0" w:color="000000"/>
              <w:right w:val="single" w:sz="2" w:space="0" w:color="000000"/>
            </w:tcBorders>
          </w:tcPr>
          <w:p w14:paraId="62DDA5B1"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6C2A4FCA"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2E43E614"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DDE641B"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57B34DA7"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14B6E473"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4766CF04"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E20B1FB"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5758C8BE"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41A03B5"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50CF2B2"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0CC77C7F"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5BFFC1EB"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DBF2D88"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2A42C074" w14:textId="77777777" w:rsidR="00744FBD" w:rsidRDefault="00744FBD" w:rsidP="00544EC3">
            <w:pPr>
              <w:pStyle w:val="TAC"/>
              <w:rPr>
                <w:snapToGrid w:val="0"/>
              </w:rPr>
            </w:pPr>
            <w:r>
              <w:rPr>
                <w:snapToGrid w:val="0"/>
              </w:rPr>
              <w:t>12</w:t>
            </w:r>
          </w:p>
        </w:tc>
      </w:tr>
      <w:tr w:rsidR="00744FBD" w14:paraId="690B7D36"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27D960B4" w14:textId="77777777" w:rsidR="00744FBD" w:rsidRDefault="00744FBD" w:rsidP="00544EC3">
            <w:pPr>
              <w:pStyle w:val="TAC"/>
              <w:rPr>
                <w:snapToGrid w:val="0"/>
              </w:rPr>
            </w:pPr>
            <w:r>
              <w:rPr>
                <w:snapToGrid w:val="0"/>
              </w:rPr>
              <w:lastRenderedPageBreak/>
              <w:t>Group 50</w:t>
            </w:r>
          </w:p>
        </w:tc>
        <w:tc>
          <w:tcPr>
            <w:tcW w:w="466" w:type="dxa"/>
            <w:tcBorders>
              <w:top w:val="single" w:sz="2" w:space="0" w:color="000000"/>
              <w:left w:val="single" w:sz="6" w:space="0" w:color="auto"/>
              <w:bottom w:val="single" w:sz="2" w:space="0" w:color="000000"/>
              <w:right w:val="single" w:sz="2" w:space="0" w:color="000000"/>
            </w:tcBorders>
          </w:tcPr>
          <w:p w14:paraId="595F9A5A"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43B15B0B"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05FE8180"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0FBAD070"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CDB105D"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4B0F71B0"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A8945BB"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6F44D3C6"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3E7D3FA7"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65FFB2B9"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D7840DF"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295D6070"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E496FB7"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24FC72D"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998E164" w14:textId="77777777" w:rsidR="00744FBD" w:rsidRDefault="00744FBD" w:rsidP="00544EC3">
            <w:pPr>
              <w:pStyle w:val="TAC"/>
              <w:rPr>
                <w:snapToGrid w:val="0"/>
              </w:rPr>
            </w:pPr>
            <w:r>
              <w:rPr>
                <w:snapToGrid w:val="0"/>
              </w:rPr>
              <w:t>9</w:t>
            </w:r>
          </w:p>
        </w:tc>
      </w:tr>
      <w:tr w:rsidR="00744FBD" w14:paraId="4586645B"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8CF702F" w14:textId="77777777" w:rsidR="00744FBD" w:rsidRDefault="00744FBD" w:rsidP="00544EC3">
            <w:pPr>
              <w:pStyle w:val="TAC"/>
              <w:rPr>
                <w:snapToGrid w:val="0"/>
              </w:rPr>
            </w:pPr>
            <w:r>
              <w:rPr>
                <w:snapToGrid w:val="0"/>
              </w:rPr>
              <w:t>Group 51</w:t>
            </w:r>
          </w:p>
        </w:tc>
        <w:tc>
          <w:tcPr>
            <w:tcW w:w="466" w:type="dxa"/>
            <w:tcBorders>
              <w:top w:val="single" w:sz="2" w:space="0" w:color="000000"/>
              <w:left w:val="single" w:sz="6" w:space="0" w:color="auto"/>
              <w:bottom w:val="single" w:sz="2" w:space="0" w:color="000000"/>
              <w:right w:val="single" w:sz="2" w:space="0" w:color="000000"/>
            </w:tcBorders>
          </w:tcPr>
          <w:p w14:paraId="490FA6AC"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879E807"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7C742AF"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256343A"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301E6A44"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19DF7A56"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2D650198"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16FB0195"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678710B"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45958A83"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14EFA36D"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485D4C49" w14:textId="77777777" w:rsidR="00744FBD" w:rsidRDefault="00744FBD" w:rsidP="00544EC3">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3E44757F"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35C4EF8"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674E6505" w14:textId="77777777" w:rsidR="00744FBD" w:rsidRDefault="00744FBD" w:rsidP="00544EC3">
            <w:pPr>
              <w:pStyle w:val="TAC"/>
              <w:rPr>
                <w:snapToGrid w:val="0"/>
              </w:rPr>
            </w:pPr>
            <w:r>
              <w:rPr>
                <w:snapToGrid w:val="0"/>
              </w:rPr>
              <w:t>12</w:t>
            </w:r>
          </w:p>
        </w:tc>
      </w:tr>
      <w:tr w:rsidR="00744FBD" w14:paraId="2C7173A4"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FC4D458" w14:textId="77777777" w:rsidR="00744FBD" w:rsidRDefault="00744FBD" w:rsidP="00544EC3">
            <w:pPr>
              <w:pStyle w:val="TAC"/>
              <w:rPr>
                <w:snapToGrid w:val="0"/>
              </w:rPr>
            </w:pPr>
            <w:r>
              <w:rPr>
                <w:snapToGrid w:val="0"/>
              </w:rPr>
              <w:t>Group 52</w:t>
            </w:r>
          </w:p>
        </w:tc>
        <w:tc>
          <w:tcPr>
            <w:tcW w:w="466" w:type="dxa"/>
            <w:tcBorders>
              <w:top w:val="single" w:sz="2" w:space="0" w:color="000000"/>
              <w:left w:val="single" w:sz="6" w:space="0" w:color="auto"/>
              <w:bottom w:val="single" w:sz="2" w:space="0" w:color="000000"/>
              <w:right w:val="single" w:sz="2" w:space="0" w:color="000000"/>
            </w:tcBorders>
          </w:tcPr>
          <w:p w14:paraId="4D131347" w14:textId="77777777" w:rsidR="00744FBD" w:rsidRDefault="00744FBD" w:rsidP="00544EC3">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6FD7666D"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3581696C"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40B61772"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24AE47A2"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CFED5D0"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675D5CBC"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03BB7FC7"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4B21A2D9"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4714974"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691BD32F"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6B81AF6D" w14:textId="77777777" w:rsidR="00744FBD" w:rsidRDefault="00744FBD" w:rsidP="00544EC3">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6933E461" w14:textId="77777777" w:rsidR="00744FBD" w:rsidRDefault="00744FBD" w:rsidP="00544EC3">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06CD39C7"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0A2E4749" w14:textId="77777777" w:rsidR="00744FBD" w:rsidRDefault="00744FBD" w:rsidP="00544EC3">
            <w:pPr>
              <w:pStyle w:val="TAC"/>
              <w:rPr>
                <w:snapToGrid w:val="0"/>
              </w:rPr>
            </w:pPr>
            <w:r>
              <w:rPr>
                <w:snapToGrid w:val="0"/>
              </w:rPr>
              <w:t>9</w:t>
            </w:r>
          </w:p>
        </w:tc>
      </w:tr>
      <w:tr w:rsidR="00744FBD" w14:paraId="167B38CB"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76E364B" w14:textId="77777777" w:rsidR="00744FBD" w:rsidRDefault="00744FBD" w:rsidP="00544EC3">
            <w:pPr>
              <w:pStyle w:val="TAC"/>
              <w:rPr>
                <w:snapToGrid w:val="0"/>
              </w:rPr>
            </w:pPr>
            <w:r>
              <w:rPr>
                <w:snapToGrid w:val="0"/>
              </w:rPr>
              <w:t>Group 53</w:t>
            </w:r>
          </w:p>
        </w:tc>
        <w:tc>
          <w:tcPr>
            <w:tcW w:w="466" w:type="dxa"/>
            <w:tcBorders>
              <w:top w:val="single" w:sz="2" w:space="0" w:color="000000"/>
              <w:left w:val="single" w:sz="6" w:space="0" w:color="auto"/>
              <w:bottom w:val="single" w:sz="2" w:space="0" w:color="000000"/>
              <w:right w:val="single" w:sz="2" w:space="0" w:color="000000"/>
            </w:tcBorders>
          </w:tcPr>
          <w:p w14:paraId="7A259B4E"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FC40B28"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6EECAEC2"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08F92F48"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5A9798B9"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04CADA8F"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52F6242"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35D974AA"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25D6CCE"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05240CE1"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530ED8BF"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B9DFC63"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6E85C78"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B306732"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1AF3CFE5" w14:textId="77777777" w:rsidR="00744FBD" w:rsidRDefault="00744FBD" w:rsidP="00544EC3">
            <w:pPr>
              <w:pStyle w:val="TAC"/>
              <w:rPr>
                <w:snapToGrid w:val="0"/>
              </w:rPr>
            </w:pPr>
            <w:r>
              <w:rPr>
                <w:snapToGrid w:val="0"/>
              </w:rPr>
              <w:t>7</w:t>
            </w:r>
          </w:p>
        </w:tc>
      </w:tr>
      <w:tr w:rsidR="00744FBD" w14:paraId="66D0F1A1"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03E8ADB" w14:textId="77777777" w:rsidR="00744FBD" w:rsidRDefault="00744FBD" w:rsidP="00544EC3">
            <w:pPr>
              <w:pStyle w:val="TAC"/>
              <w:rPr>
                <w:snapToGrid w:val="0"/>
              </w:rPr>
            </w:pPr>
            <w:r>
              <w:rPr>
                <w:snapToGrid w:val="0"/>
              </w:rPr>
              <w:t>Group 54</w:t>
            </w:r>
          </w:p>
        </w:tc>
        <w:tc>
          <w:tcPr>
            <w:tcW w:w="466" w:type="dxa"/>
            <w:tcBorders>
              <w:top w:val="single" w:sz="2" w:space="0" w:color="000000"/>
              <w:left w:val="single" w:sz="6" w:space="0" w:color="auto"/>
              <w:bottom w:val="single" w:sz="2" w:space="0" w:color="000000"/>
              <w:right w:val="single" w:sz="2" w:space="0" w:color="000000"/>
            </w:tcBorders>
          </w:tcPr>
          <w:p w14:paraId="4A61B57F"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17C9CFC"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449F2CD7"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2987FDE9"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6124AA43"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56A4A547"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056585F0"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22D0064E"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218EA811"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8D263D2"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3A4C72B7"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21D9A0E3"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34FDE61A"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0B7151C9"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155B336F" w14:textId="77777777" w:rsidR="00744FBD" w:rsidRDefault="00744FBD" w:rsidP="00544EC3">
            <w:pPr>
              <w:pStyle w:val="TAC"/>
              <w:rPr>
                <w:snapToGrid w:val="0"/>
              </w:rPr>
            </w:pPr>
            <w:r>
              <w:rPr>
                <w:snapToGrid w:val="0"/>
              </w:rPr>
              <w:t>11</w:t>
            </w:r>
          </w:p>
        </w:tc>
      </w:tr>
      <w:tr w:rsidR="00744FBD" w14:paraId="6BE0458F"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8D29230" w14:textId="77777777" w:rsidR="00744FBD" w:rsidRDefault="00744FBD" w:rsidP="00544EC3">
            <w:pPr>
              <w:pStyle w:val="TAC"/>
              <w:rPr>
                <w:snapToGrid w:val="0"/>
              </w:rPr>
            </w:pPr>
            <w:r>
              <w:rPr>
                <w:snapToGrid w:val="0"/>
              </w:rPr>
              <w:t>Group 55</w:t>
            </w:r>
          </w:p>
        </w:tc>
        <w:tc>
          <w:tcPr>
            <w:tcW w:w="466" w:type="dxa"/>
            <w:tcBorders>
              <w:top w:val="single" w:sz="2" w:space="0" w:color="000000"/>
              <w:left w:val="single" w:sz="6" w:space="0" w:color="auto"/>
              <w:bottom w:val="single" w:sz="2" w:space="0" w:color="000000"/>
              <w:right w:val="single" w:sz="2" w:space="0" w:color="000000"/>
            </w:tcBorders>
          </w:tcPr>
          <w:p w14:paraId="413F406F"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297CC0D"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047BCD84"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1C87FCAC"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27F52369"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025C2D38"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53F680E"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0C87A919"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4B6EDD8D"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7365046"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9B27667"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4E7539B0"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023300EA"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9B6BAAA"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2240BA9" w14:textId="77777777" w:rsidR="00744FBD" w:rsidRDefault="00744FBD" w:rsidP="00544EC3">
            <w:pPr>
              <w:pStyle w:val="TAC"/>
              <w:rPr>
                <w:snapToGrid w:val="0"/>
              </w:rPr>
            </w:pPr>
            <w:r>
              <w:rPr>
                <w:snapToGrid w:val="0"/>
              </w:rPr>
              <w:t>15</w:t>
            </w:r>
          </w:p>
        </w:tc>
      </w:tr>
      <w:tr w:rsidR="00744FBD" w14:paraId="2CA2B3A3"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5D95FD6" w14:textId="77777777" w:rsidR="00744FBD" w:rsidRDefault="00744FBD" w:rsidP="00544EC3">
            <w:pPr>
              <w:pStyle w:val="TAC"/>
              <w:rPr>
                <w:snapToGrid w:val="0"/>
              </w:rPr>
            </w:pPr>
            <w:r>
              <w:rPr>
                <w:snapToGrid w:val="0"/>
              </w:rPr>
              <w:t>Group 56</w:t>
            </w:r>
          </w:p>
        </w:tc>
        <w:tc>
          <w:tcPr>
            <w:tcW w:w="466" w:type="dxa"/>
            <w:tcBorders>
              <w:top w:val="single" w:sz="2" w:space="0" w:color="000000"/>
              <w:left w:val="single" w:sz="6" w:space="0" w:color="auto"/>
              <w:bottom w:val="single" w:sz="2" w:space="0" w:color="000000"/>
              <w:right w:val="single" w:sz="2" w:space="0" w:color="000000"/>
            </w:tcBorders>
          </w:tcPr>
          <w:p w14:paraId="4F3E42F9"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29C2712"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5B93A47F"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4A1A7680"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440E896"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927A565"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01010AE8"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00C1976"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0B3979AC"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6FD6422"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31F747BA"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68784DB"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800C10A"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5FFA83A8"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2899BADF" w14:textId="77777777" w:rsidR="00744FBD" w:rsidRDefault="00744FBD" w:rsidP="00544EC3">
            <w:pPr>
              <w:pStyle w:val="TAC"/>
              <w:rPr>
                <w:snapToGrid w:val="0"/>
              </w:rPr>
            </w:pPr>
            <w:r>
              <w:rPr>
                <w:snapToGrid w:val="0"/>
              </w:rPr>
              <w:t>10</w:t>
            </w:r>
          </w:p>
        </w:tc>
      </w:tr>
      <w:tr w:rsidR="00744FBD" w14:paraId="5C2BC1AD"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8D237A6" w14:textId="77777777" w:rsidR="00744FBD" w:rsidRDefault="00744FBD" w:rsidP="00544EC3">
            <w:pPr>
              <w:pStyle w:val="TAC"/>
              <w:rPr>
                <w:snapToGrid w:val="0"/>
              </w:rPr>
            </w:pPr>
            <w:r>
              <w:rPr>
                <w:snapToGrid w:val="0"/>
              </w:rPr>
              <w:t>Group 57</w:t>
            </w:r>
          </w:p>
        </w:tc>
        <w:tc>
          <w:tcPr>
            <w:tcW w:w="466" w:type="dxa"/>
            <w:tcBorders>
              <w:top w:val="single" w:sz="2" w:space="0" w:color="000000"/>
              <w:left w:val="single" w:sz="6" w:space="0" w:color="auto"/>
              <w:bottom w:val="single" w:sz="2" w:space="0" w:color="000000"/>
              <w:right w:val="single" w:sz="2" w:space="0" w:color="000000"/>
            </w:tcBorders>
          </w:tcPr>
          <w:p w14:paraId="33ADC76D"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CC87EA2"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22AEE51F"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2A9888B1"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38C0AB25"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527270CC"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0B5E3175"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379C05D5"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7989C49"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34B0898B"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399580F"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5CD42AFD"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52820932"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1A7A279"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710D797" w14:textId="77777777" w:rsidR="00744FBD" w:rsidRDefault="00744FBD" w:rsidP="00544EC3">
            <w:pPr>
              <w:pStyle w:val="TAC"/>
              <w:rPr>
                <w:snapToGrid w:val="0"/>
              </w:rPr>
            </w:pPr>
            <w:r>
              <w:rPr>
                <w:snapToGrid w:val="0"/>
              </w:rPr>
              <w:t>7</w:t>
            </w:r>
          </w:p>
        </w:tc>
      </w:tr>
      <w:tr w:rsidR="00744FBD" w14:paraId="083AE32E"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15B1F36D" w14:textId="77777777" w:rsidR="00744FBD" w:rsidRDefault="00744FBD" w:rsidP="00544EC3">
            <w:pPr>
              <w:pStyle w:val="TAC"/>
              <w:rPr>
                <w:snapToGrid w:val="0"/>
              </w:rPr>
            </w:pPr>
            <w:r>
              <w:rPr>
                <w:snapToGrid w:val="0"/>
              </w:rPr>
              <w:t>Group 58</w:t>
            </w:r>
          </w:p>
        </w:tc>
        <w:tc>
          <w:tcPr>
            <w:tcW w:w="466" w:type="dxa"/>
            <w:tcBorders>
              <w:top w:val="single" w:sz="2" w:space="0" w:color="000000"/>
              <w:left w:val="single" w:sz="6" w:space="0" w:color="auto"/>
              <w:bottom w:val="single" w:sz="2" w:space="0" w:color="000000"/>
              <w:right w:val="single" w:sz="2" w:space="0" w:color="000000"/>
            </w:tcBorders>
          </w:tcPr>
          <w:p w14:paraId="66D44D73"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9AC1F19"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5B31F89E"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271BACE0"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6BC3E14B"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54A6E4DE"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21A704C6"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1F6ED787"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A4F2756"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9A51184"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5C9DD7C8"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2E6C03E6"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00DE6C25"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6FE775E5"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1DA2C3B6" w14:textId="77777777" w:rsidR="00744FBD" w:rsidRDefault="00744FBD" w:rsidP="00544EC3">
            <w:pPr>
              <w:pStyle w:val="TAC"/>
              <w:rPr>
                <w:snapToGrid w:val="0"/>
              </w:rPr>
            </w:pPr>
            <w:r>
              <w:rPr>
                <w:snapToGrid w:val="0"/>
              </w:rPr>
              <w:t>6</w:t>
            </w:r>
          </w:p>
        </w:tc>
      </w:tr>
      <w:tr w:rsidR="00744FBD" w14:paraId="77409817"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62A08D1" w14:textId="77777777" w:rsidR="00744FBD" w:rsidRDefault="00744FBD" w:rsidP="00544EC3">
            <w:pPr>
              <w:pStyle w:val="TAC"/>
              <w:rPr>
                <w:snapToGrid w:val="0"/>
              </w:rPr>
            </w:pPr>
            <w:r>
              <w:rPr>
                <w:snapToGrid w:val="0"/>
              </w:rPr>
              <w:t>Group 59</w:t>
            </w:r>
          </w:p>
        </w:tc>
        <w:tc>
          <w:tcPr>
            <w:tcW w:w="466" w:type="dxa"/>
            <w:tcBorders>
              <w:top w:val="single" w:sz="2" w:space="0" w:color="000000"/>
              <w:left w:val="single" w:sz="6" w:space="0" w:color="auto"/>
              <w:bottom w:val="single" w:sz="2" w:space="0" w:color="000000"/>
              <w:right w:val="single" w:sz="2" w:space="0" w:color="000000"/>
            </w:tcBorders>
          </w:tcPr>
          <w:p w14:paraId="25A1211B"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317FC0DB"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0D16664E"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2F5F8286"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E1F0D64"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0851B6CF"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41DED1E1"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1C2684CD"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0CC15AB5" w14:textId="77777777" w:rsidR="00744FBD" w:rsidRDefault="00744FBD" w:rsidP="00544EC3">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0C18800" w14:textId="77777777" w:rsidR="00744FBD" w:rsidRDefault="00744FBD" w:rsidP="00544EC3">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4B8B5552"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3B55053A" w14:textId="77777777" w:rsidR="00744FBD" w:rsidRDefault="00744FBD" w:rsidP="00544EC3">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47B66520"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3B525B69"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61899C5D" w14:textId="77777777" w:rsidR="00744FBD" w:rsidRDefault="00744FBD" w:rsidP="00544EC3">
            <w:pPr>
              <w:pStyle w:val="TAC"/>
              <w:rPr>
                <w:snapToGrid w:val="0"/>
              </w:rPr>
            </w:pPr>
            <w:r>
              <w:rPr>
                <w:snapToGrid w:val="0"/>
              </w:rPr>
              <w:t>9</w:t>
            </w:r>
          </w:p>
        </w:tc>
      </w:tr>
      <w:tr w:rsidR="00744FBD" w14:paraId="6B4EDE8D"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04179150" w14:textId="77777777" w:rsidR="00744FBD" w:rsidRDefault="00744FBD" w:rsidP="00544EC3">
            <w:pPr>
              <w:pStyle w:val="TAC"/>
              <w:rPr>
                <w:snapToGrid w:val="0"/>
              </w:rPr>
            </w:pPr>
            <w:r>
              <w:rPr>
                <w:snapToGrid w:val="0"/>
              </w:rPr>
              <w:t>Group 60</w:t>
            </w:r>
          </w:p>
        </w:tc>
        <w:tc>
          <w:tcPr>
            <w:tcW w:w="466" w:type="dxa"/>
            <w:tcBorders>
              <w:top w:val="single" w:sz="2" w:space="0" w:color="000000"/>
              <w:left w:val="single" w:sz="6" w:space="0" w:color="auto"/>
              <w:bottom w:val="single" w:sz="2" w:space="0" w:color="000000"/>
              <w:right w:val="single" w:sz="2" w:space="0" w:color="000000"/>
            </w:tcBorders>
          </w:tcPr>
          <w:p w14:paraId="172E4D35" w14:textId="77777777" w:rsidR="00744FBD" w:rsidRDefault="00744FBD" w:rsidP="00544EC3">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6654A4FF"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584AB40F"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44EA9318"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619CBEB"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6B0EC28"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5C60A90D" w14:textId="77777777" w:rsidR="00744FBD" w:rsidRDefault="00744FBD" w:rsidP="00544EC3">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03422E7E"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1CFE584A"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648DD16B" w14:textId="77777777" w:rsidR="00744FBD" w:rsidRDefault="00744FBD" w:rsidP="00544EC3">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2FA7F21B" w14:textId="77777777" w:rsidR="00744FBD" w:rsidRDefault="00744FBD" w:rsidP="00544EC3">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58FFAF6D"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63F9DC96"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0390473B" w14:textId="77777777" w:rsidR="00744FBD" w:rsidRDefault="00744FBD" w:rsidP="00544EC3">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510942A7" w14:textId="77777777" w:rsidR="00744FBD" w:rsidRDefault="00744FBD" w:rsidP="00544EC3">
            <w:pPr>
              <w:pStyle w:val="TAC"/>
              <w:rPr>
                <w:snapToGrid w:val="0"/>
              </w:rPr>
            </w:pPr>
            <w:r>
              <w:rPr>
                <w:snapToGrid w:val="0"/>
              </w:rPr>
              <w:t>16</w:t>
            </w:r>
          </w:p>
        </w:tc>
      </w:tr>
      <w:tr w:rsidR="00744FBD" w14:paraId="3C7BC977"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4BBCB7EA" w14:textId="77777777" w:rsidR="00744FBD" w:rsidRDefault="00744FBD" w:rsidP="00544EC3">
            <w:pPr>
              <w:pStyle w:val="TAC"/>
              <w:rPr>
                <w:snapToGrid w:val="0"/>
              </w:rPr>
            </w:pPr>
            <w:r>
              <w:rPr>
                <w:snapToGrid w:val="0"/>
              </w:rPr>
              <w:t>Group 61</w:t>
            </w:r>
          </w:p>
        </w:tc>
        <w:tc>
          <w:tcPr>
            <w:tcW w:w="466" w:type="dxa"/>
            <w:tcBorders>
              <w:top w:val="single" w:sz="2" w:space="0" w:color="000000"/>
              <w:left w:val="single" w:sz="6" w:space="0" w:color="auto"/>
              <w:bottom w:val="single" w:sz="2" w:space="0" w:color="000000"/>
              <w:right w:val="single" w:sz="2" w:space="0" w:color="000000"/>
            </w:tcBorders>
          </w:tcPr>
          <w:p w14:paraId="21E86D0B"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6CABFB16"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1CCC6EC2"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69C1D460" w14:textId="77777777" w:rsidR="00744FBD" w:rsidRDefault="00744FBD" w:rsidP="00544EC3">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4BFD6727"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536B1BCF"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4F16A978"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33702F32"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1CF5964"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3AA5556D"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3CB196D"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19B5AD7"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4FF8C7B1" w14:textId="77777777" w:rsidR="00744FBD" w:rsidRDefault="00744FBD" w:rsidP="00544EC3">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1611A61F"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3E1EBE6A" w14:textId="77777777" w:rsidR="00744FBD" w:rsidRDefault="00744FBD" w:rsidP="00544EC3">
            <w:pPr>
              <w:pStyle w:val="TAC"/>
              <w:rPr>
                <w:snapToGrid w:val="0"/>
              </w:rPr>
            </w:pPr>
            <w:r>
              <w:rPr>
                <w:snapToGrid w:val="0"/>
              </w:rPr>
              <w:t>11</w:t>
            </w:r>
          </w:p>
        </w:tc>
      </w:tr>
      <w:tr w:rsidR="00744FBD" w14:paraId="082DAD41"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3ECB5B7" w14:textId="77777777" w:rsidR="00744FBD" w:rsidRDefault="00744FBD" w:rsidP="00544EC3">
            <w:pPr>
              <w:pStyle w:val="TAC"/>
              <w:rPr>
                <w:snapToGrid w:val="0"/>
              </w:rPr>
            </w:pPr>
            <w:r>
              <w:rPr>
                <w:snapToGrid w:val="0"/>
              </w:rPr>
              <w:t>Group 62</w:t>
            </w:r>
          </w:p>
        </w:tc>
        <w:tc>
          <w:tcPr>
            <w:tcW w:w="466" w:type="dxa"/>
            <w:tcBorders>
              <w:top w:val="single" w:sz="2" w:space="0" w:color="000000"/>
              <w:left w:val="single" w:sz="6" w:space="0" w:color="auto"/>
              <w:bottom w:val="single" w:sz="2" w:space="0" w:color="000000"/>
              <w:right w:val="single" w:sz="2" w:space="0" w:color="000000"/>
            </w:tcBorders>
          </w:tcPr>
          <w:p w14:paraId="5B04255D"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491A529A"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11DFB46A"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4E191183"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32C1A19D"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4961C167"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46455D31"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6E14F34B"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34C683ED" w14:textId="77777777" w:rsidR="00744FBD" w:rsidRDefault="00744FBD" w:rsidP="00544EC3">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3EBFE25B"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625B8CEE"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6D3A786D"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72AD200" w14:textId="77777777" w:rsidR="00744FBD" w:rsidRDefault="00744FBD" w:rsidP="00544EC3">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40C73320" w14:textId="77777777" w:rsidR="00744FBD" w:rsidRDefault="00744FBD" w:rsidP="00544EC3">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35012679" w14:textId="77777777" w:rsidR="00744FBD" w:rsidRDefault="00744FBD" w:rsidP="00544EC3">
            <w:pPr>
              <w:pStyle w:val="TAC"/>
              <w:rPr>
                <w:snapToGrid w:val="0"/>
              </w:rPr>
            </w:pPr>
            <w:r>
              <w:rPr>
                <w:snapToGrid w:val="0"/>
              </w:rPr>
              <w:t>16</w:t>
            </w:r>
          </w:p>
        </w:tc>
      </w:tr>
      <w:tr w:rsidR="00744FBD" w14:paraId="5EC8F305" w14:textId="77777777" w:rsidTr="00544EC3">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5B5C3A0E" w14:textId="77777777" w:rsidR="00744FBD" w:rsidRDefault="00744FBD" w:rsidP="00544EC3">
            <w:pPr>
              <w:pStyle w:val="TAC"/>
              <w:rPr>
                <w:snapToGrid w:val="0"/>
              </w:rPr>
            </w:pPr>
            <w:r>
              <w:rPr>
                <w:snapToGrid w:val="0"/>
              </w:rPr>
              <w:t>Group 63</w:t>
            </w:r>
          </w:p>
        </w:tc>
        <w:tc>
          <w:tcPr>
            <w:tcW w:w="466" w:type="dxa"/>
            <w:tcBorders>
              <w:top w:val="single" w:sz="2" w:space="0" w:color="000000"/>
              <w:left w:val="single" w:sz="6" w:space="0" w:color="auto"/>
              <w:bottom w:val="single" w:sz="2" w:space="0" w:color="000000"/>
              <w:right w:val="single" w:sz="2" w:space="0" w:color="000000"/>
            </w:tcBorders>
          </w:tcPr>
          <w:p w14:paraId="7C2C01B3" w14:textId="77777777" w:rsidR="00744FBD" w:rsidRDefault="00744FBD" w:rsidP="00544EC3">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3F4A2F55" w14:textId="77777777" w:rsidR="00744FBD" w:rsidRDefault="00744FBD" w:rsidP="00544EC3">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1C069ABC" w14:textId="77777777" w:rsidR="00744FBD" w:rsidRDefault="00744FBD" w:rsidP="00544EC3">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446AE361"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53A1EC36" w14:textId="77777777" w:rsidR="00744FBD" w:rsidRDefault="00744FBD" w:rsidP="00544EC3">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05EFA3A5"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5565A41E" w14:textId="77777777" w:rsidR="00744FBD" w:rsidRDefault="00744FBD" w:rsidP="00544EC3">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3755EF10" w14:textId="77777777" w:rsidR="00744FBD" w:rsidRDefault="00744FBD" w:rsidP="00544EC3">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6C0FC52" w14:textId="77777777" w:rsidR="00744FBD" w:rsidRDefault="00744FBD" w:rsidP="00544EC3">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649CC8E1"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6DD33993" w14:textId="77777777" w:rsidR="00744FBD" w:rsidRDefault="00744FBD" w:rsidP="00544EC3">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5B54B470" w14:textId="77777777" w:rsidR="00744FBD" w:rsidRDefault="00744FBD" w:rsidP="00544EC3">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5B9B0613" w14:textId="77777777" w:rsidR="00744FBD" w:rsidRDefault="00744FBD" w:rsidP="00544EC3">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6544FB7D" w14:textId="77777777" w:rsidR="00744FBD" w:rsidRDefault="00744FBD" w:rsidP="00544EC3">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2270DC87" w14:textId="77777777" w:rsidR="00744FBD" w:rsidRDefault="00744FBD" w:rsidP="00544EC3">
            <w:pPr>
              <w:pStyle w:val="TAC"/>
              <w:rPr>
                <w:snapToGrid w:val="0"/>
              </w:rPr>
            </w:pPr>
            <w:r>
              <w:rPr>
                <w:snapToGrid w:val="0"/>
              </w:rPr>
              <w:t>10</w:t>
            </w:r>
          </w:p>
        </w:tc>
      </w:tr>
    </w:tbl>
    <w:p w14:paraId="5E1FE7B2" w14:textId="77777777" w:rsidR="00744FBD" w:rsidRDefault="00744FBD" w:rsidP="00744FBD">
      <w:pPr>
        <w:rPr>
          <w:b/>
          <w:lang w:eastAsia="ja-JP"/>
        </w:rPr>
      </w:pPr>
    </w:p>
    <w:p w14:paraId="0908928D" w14:textId="77777777" w:rsidR="00744FBD" w:rsidRDefault="00744FBD" w:rsidP="00744FBD">
      <w:pPr>
        <w:pStyle w:val="Heading2"/>
      </w:pPr>
      <w:bookmarkStart w:id="188" w:name="_Toc343760340"/>
      <w:r>
        <w:t>5.3</w:t>
      </w:r>
      <w:r>
        <w:tab/>
        <w:t>Modulation</w:t>
      </w:r>
      <w:bookmarkEnd w:id="188"/>
    </w:p>
    <w:p w14:paraId="28EADA81" w14:textId="77777777" w:rsidR="00744FBD" w:rsidRDefault="00744FBD" w:rsidP="00744FBD">
      <w:pPr>
        <w:pStyle w:val="Heading3"/>
      </w:pPr>
      <w:bookmarkStart w:id="189" w:name="_Ref434637535"/>
      <w:bookmarkStart w:id="190" w:name="_Ref434638706"/>
      <w:bookmarkStart w:id="191" w:name="_Toc343760341"/>
      <w:r>
        <w:t>5.3.1</w:t>
      </w:r>
      <w:r>
        <w:tab/>
        <w:t>Modulating chip rate</w:t>
      </w:r>
      <w:bookmarkEnd w:id="189"/>
      <w:bookmarkEnd w:id="190"/>
      <w:bookmarkEnd w:id="191"/>
    </w:p>
    <w:p w14:paraId="54CD51F1" w14:textId="77777777" w:rsidR="00744FBD" w:rsidRDefault="00744FBD" w:rsidP="00744FBD">
      <w:r>
        <w:t xml:space="preserve">The modulating chip rate is 3.84 </w:t>
      </w:r>
      <w:proofErr w:type="spellStart"/>
      <w:r>
        <w:t>Mcps</w:t>
      </w:r>
      <w:proofErr w:type="spellEnd"/>
      <w:r>
        <w:t>.</w:t>
      </w:r>
    </w:p>
    <w:p w14:paraId="63CD648A" w14:textId="77777777" w:rsidR="00744FBD" w:rsidRDefault="00744FBD" w:rsidP="00744FBD">
      <w:pPr>
        <w:pStyle w:val="Heading3"/>
      </w:pPr>
      <w:bookmarkStart w:id="192" w:name="_Ref434637541"/>
      <w:bookmarkStart w:id="193" w:name="_Ref434638714"/>
      <w:bookmarkStart w:id="194" w:name="_Toc343760342"/>
      <w:r>
        <w:t>5.3.2</w:t>
      </w:r>
      <w:r>
        <w:tab/>
        <w:t>Modulation</w:t>
      </w:r>
      <w:bookmarkEnd w:id="192"/>
      <w:bookmarkEnd w:id="193"/>
      <w:bookmarkEnd w:id="194"/>
    </w:p>
    <w:p w14:paraId="5996E1BD" w14:textId="77777777" w:rsidR="00744FBD" w:rsidRDefault="00744FBD" w:rsidP="00744FBD">
      <w:r>
        <w:t>Modulation of the complex-valued chip sequence generated by the spreading process is shown in Figure 11 below.</w:t>
      </w:r>
    </w:p>
    <w:bookmarkStart w:id="195" w:name="_MON_1009199352"/>
    <w:bookmarkEnd w:id="195"/>
    <w:bookmarkStart w:id="196" w:name="_MON_1009178464"/>
    <w:bookmarkEnd w:id="196"/>
    <w:p w14:paraId="0C5F072D" w14:textId="77777777" w:rsidR="00744FBD" w:rsidRDefault="00744FBD" w:rsidP="00744FBD">
      <w:pPr>
        <w:pStyle w:val="TH"/>
      </w:pPr>
      <w:r>
        <w:object w:dxaOrig="8400" w:dyaOrig="2866" w14:anchorId="65EE4C67">
          <v:shape id="_x0000_i1054" type="#_x0000_t75" style="width:419.75pt;height:143.3pt" o:ole="" fillcolor="window">
            <v:imagedata r:id="rId73" o:title=""/>
          </v:shape>
          <o:OLEObject Type="Embed" ProgID="Word.Picture.8" ShapeID="_x0000_i1054" DrawAspect="Content" ObjectID="_1461152510" r:id="rId74"/>
        </w:object>
      </w:r>
    </w:p>
    <w:p w14:paraId="34A2F1F6" w14:textId="77777777" w:rsidR="00744FBD" w:rsidRDefault="00744FBD" w:rsidP="00744FBD">
      <w:pPr>
        <w:pStyle w:val="TF"/>
      </w:pPr>
      <w:r>
        <w:t>Figure 11: Downlink modulation</w:t>
      </w:r>
    </w:p>
    <w:p w14:paraId="6A292F13" w14:textId="77777777" w:rsidR="00744FBD" w:rsidRDefault="00744FBD" w:rsidP="00744FBD">
      <w:r>
        <w:t>The pulse-shaping characteristics are described in [4].</w:t>
      </w:r>
    </w:p>
    <w:p w14:paraId="48FFDB65" w14:textId="77777777" w:rsidR="00744FBD" w:rsidRDefault="00744FBD" w:rsidP="00744FBD">
      <w:pPr>
        <w:pStyle w:val="Heading8"/>
      </w:pPr>
      <w:r>
        <w:br w:type="page"/>
      </w:r>
      <w:bookmarkStart w:id="197" w:name="_Toc343760343"/>
      <w:r>
        <w:lastRenderedPageBreak/>
        <w:t>Annex A (informative)</w:t>
      </w:r>
      <w:proofErr w:type="gramStart"/>
      <w:r>
        <w:t>:</w:t>
      </w:r>
      <w:proofErr w:type="gramEnd"/>
      <w:r>
        <w:br/>
        <w:t xml:space="preserve">Generalised Hierarchical </w:t>
      </w:r>
      <w:proofErr w:type="spellStart"/>
      <w:r>
        <w:t>Golay</w:t>
      </w:r>
      <w:proofErr w:type="spellEnd"/>
      <w:r>
        <w:t xml:space="preserve"> Sequences</w:t>
      </w:r>
      <w:bookmarkEnd w:id="197"/>
    </w:p>
    <w:p w14:paraId="1A909653" w14:textId="77777777" w:rsidR="00744FBD" w:rsidRDefault="00744FBD" w:rsidP="00744FBD">
      <w:pPr>
        <w:pStyle w:val="Heading1"/>
      </w:pPr>
      <w:bookmarkStart w:id="198" w:name="_Toc343760344"/>
      <w:r>
        <w:t>A.1</w:t>
      </w:r>
      <w:r>
        <w:tab/>
        <w:t>Alternative generation</w:t>
      </w:r>
      <w:bookmarkEnd w:id="198"/>
    </w:p>
    <w:p w14:paraId="37E39F75" w14:textId="77777777" w:rsidR="00744FBD" w:rsidRDefault="00744FBD" w:rsidP="00744FBD">
      <w:r>
        <w:t xml:space="preserve">The generalised hierarchical </w:t>
      </w:r>
      <w:proofErr w:type="spellStart"/>
      <w:r>
        <w:t>Golay</w:t>
      </w:r>
      <w:proofErr w:type="spellEnd"/>
      <w:r>
        <w:t xml:space="preserve"> sequences for the PSC described in 5.2.3.1 may be also viewed as generated (in real valued representation) by the following methods:</w:t>
      </w:r>
    </w:p>
    <w:p w14:paraId="326912E9" w14:textId="77777777" w:rsidR="00744FBD" w:rsidRDefault="00744FBD" w:rsidP="00744FBD">
      <w:pPr>
        <w:numPr>
          <w:ilvl w:val="12"/>
          <w:numId w:val="0"/>
        </w:numPr>
        <w:rPr>
          <w:u w:val="single"/>
        </w:rPr>
      </w:pPr>
      <w:proofErr w:type="gramStart"/>
      <w:r>
        <w:rPr>
          <w:u w:val="single"/>
        </w:rPr>
        <w:t>Method 1.</w:t>
      </w:r>
      <w:proofErr w:type="gramEnd"/>
    </w:p>
    <w:p w14:paraId="04075275" w14:textId="77777777" w:rsidR="00744FBD" w:rsidRDefault="00744FBD" w:rsidP="00744FBD">
      <w:r>
        <w:t xml:space="preserve">The sequence y is constructed from two constituent sequences </w:t>
      </w:r>
      <w:r>
        <w:rPr>
          <w:i/>
        </w:rPr>
        <w:t>x</w:t>
      </w:r>
      <w:r>
        <w:rPr>
          <w:i/>
          <w:vertAlign w:val="subscript"/>
        </w:rPr>
        <w:t>1</w:t>
      </w:r>
      <w:r>
        <w:t xml:space="preserve"> and </w:t>
      </w:r>
      <w:r>
        <w:rPr>
          <w:i/>
        </w:rPr>
        <w:t>x</w:t>
      </w:r>
      <w:r>
        <w:rPr>
          <w:i/>
          <w:vertAlign w:val="subscript"/>
        </w:rPr>
        <w:t>2</w:t>
      </w:r>
      <w:r>
        <w:t xml:space="preserve"> of length</w:t>
      </w:r>
      <w:r>
        <w:rPr>
          <w:i/>
        </w:rPr>
        <w:t xml:space="preserve"> n</w:t>
      </w:r>
      <w:r>
        <w:rPr>
          <w:i/>
          <w:vertAlign w:val="subscript"/>
        </w:rPr>
        <w:t>1</w:t>
      </w:r>
      <w:r>
        <w:rPr>
          <w:i/>
        </w:rPr>
        <w:t xml:space="preserve"> </w:t>
      </w:r>
      <w:r>
        <w:t>and</w:t>
      </w:r>
      <w:r>
        <w:rPr>
          <w:i/>
        </w:rPr>
        <w:t xml:space="preserve"> n</w:t>
      </w:r>
      <w:r>
        <w:rPr>
          <w:i/>
          <w:vertAlign w:val="subscript"/>
        </w:rPr>
        <w:t>2</w:t>
      </w:r>
      <w:r>
        <w:t xml:space="preserve"> respectively using the following formula:</w:t>
      </w:r>
    </w:p>
    <w:p w14:paraId="27F315DE" w14:textId="77777777" w:rsidR="00744FBD" w:rsidRDefault="00744FBD" w:rsidP="00744FBD">
      <w:pPr>
        <w:pStyle w:val="B1"/>
      </w:pPr>
      <w:r w:rsidRPr="00EA489A">
        <w:rPr>
          <w:lang w:val="da-DK"/>
        </w:rPr>
        <w:t>-</w:t>
      </w:r>
      <w:r w:rsidRPr="00EA489A">
        <w:rPr>
          <w:lang w:val="da-DK"/>
        </w:rPr>
        <w:tab/>
        <w:t>y(i) = x</w:t>
      </w:r>
      <w:r w:rsidRPr="00EA489A">
        <w:rPr>
          <w:vertAlign w:val="subscript"/>
          <w:lang w:val="da-DK"/>
        </w:rPr>
        <w:t>2</w:t>
      </w:r>
      <w:r w:rsidRPr="00EA489A">
        <w:rPr>
          <w:lang w:val="da-DK"/>
        </w:rPr>
        <w:t>(i mod n</w:t>
      </w:r>
      <w:r w:rsidRPr="00EA489A">
        <w:rPr>
          <w:vertAlign w:val="subscript"/>
          <w:lang w:val="da-DK"/>
        </w:rPr>
        <w:t>2</w:t>
      </w:r>
      <w:r w:rsidRPr="00EA489A">
        <w:rPr>
          <w:lang w:val="da-DK"/>
        </w:rPr>
        <w:t>) * x</w:t>
      </w:r>
      <w:r w:rsidRPr="00EA489A">
        <w:rPr>
          <w:vertAlign w:val="subscript"/>
          <w:lang w:val="da-DK"/>
        </w:rPr>
        <w:t>1</w:t>
      </w:r>
      <w:r w:rsidRPr="00EA489A">
        <w:rPr>
          <w:lang w:val="da-DK"/>
        </w:rPr>
        <w:t>(i div n</w:t>
      </w:r>
      <w:r w:rsidRPr="00EA489A">
        <w:rPr>
          <w:vertAlign w:val="subscript"/>
          <w:lang w:val="da-DK"/>
        </w:rPr>
        <w:t>2</w:t>
      </w:r>
      <w:r w:rsidRPr="00EA489A">
        <w:rPr>
          <w:lang w:val="da-DK"/>
        </w:rPr>
        <w:t xml:space="preserve">), i = 0 ... </w:t>
      </w:r>
      <w:r>
        <w:t>(n</w:t>
      </w:r>
      <w:r>
        <w:rPr>
          <w:vertAlign w:val="subscript"/>
        </w:rPr>
        <w:t>1</w:t>
      </w:r>
      <w:r>
        <w:t>* n</w:t>
      </w:r>
      <w:r>
        <w:rPr>
          <w:vertAlign w:val="subscript"/>
        </w:rPr>
        <w:t>2</w:t>
      </w:r>
      <w:r>
        <w:t>) - 1.</w:t>
      </w:r>
    </w:p>
    <w:p w14:paraId="339AA470" w14:textId="77777777" w:rsidR="00744FBD" w:rsidRDefault="00744FBD" w:rsidP="00744FBD">
      <w:r>
        <w:t xml:space="preserve">The constituent sequences </w:t>
      </w:r>
      <w:r>
        <w:rPr>
          <w:i/>
        </w:rPr>
        <w:t>x</w:t>
      </w:r>
      <w:r>
        <w:rPr>
          <w:i/>
          <w:vertAlign w:val="subscript"/>
        </w:rPr>
        <w:t>1</w:t>
      </w:r>
      <w:r>
        <w:t xml:space="preserve"> and </w:t>
      </w:r>
      <w:r>
        <w:rPr>
          <w:i/>
        </w:rPr>
        <w:t>x</w:t>
      </w:r>
      <w:r>
        <w:rPr>
          <w:i/>
          <w:vertAlign w:val="subscript"/>
        </w:rPr>
        <w:t xml:space="preserve">2 </w:t>
      </w:r>
      <w:r>
        <w:t>are chosen to be the following length 16 (i.e.</w:t>
      </w:r>
      <w:r>
        <w:rPr>
          <w:i/>
        </w:rPr>
        <w:t xml:space="preserve"> n</w:t>
      </w:r>
      <w:r>
        <w:rPr>
          <w:i/>
          <w:vertAlign w:val="subscript"/>
        </w:rPr>
        <w:t>1</w:t>
      </w:r>
      <w:r>
        <w:rPr>
          <w:i/>
        </w:rPr>
        <w:t xml:space="preserve"> </w:t>
      </w:r>
      <w:r>
        <w:t>=</w:t>
      </w:r>
      <w:r>
        <w:rPr>
          <w:i/>
        </w:rPr>
        <w:t xml:space="preserve"> n</w:t>
      </w:r>
      <w:r>
        <w:rPr>
          <w:i/>
          <w:vertAlign w:val="subscript"/>
        </w:rPr>
        <w:t>2</w:t>
      </w:r>
      <w:r>
        <w:t xml:space="preserve"> =16) sequences:</w:t>
      </w:r>
    </w:p>
    <w:p w14:paraId="4EA33EC5" w14:textId="77777777" w:rsidR="00744FBD" w:rsidRDefault="00744FBD" w:rsidP="00744FBD">
      <w:pPr>
        <w:pStyle w:val="B1"/>
      </w:pPr>
      <w:r>
        <w:t>-</w:t>
      </w:r>
      <w:r>
        <w:tab/>
        <w:t>x</w:t>
      </w:r>
      <w:r>
        <w:rPr>
          <w:vertAlign w:val="subscript"/>
        </w:rPr>
        <w:t>1</w:t>
      </w:r>
      <w:r>
        <w:t xml:space="preserve"> is defined to be the length 16 (N</w:t>
      </w:r>
      <w:r>
        <w:rPr>
          <w:vertAlign w:val="superscript"/>
        </w:rPr>
        <w:t>(1)</w:t>
      </w:r>
      <w:r>
        <w:t xml:space="preserve">=4) </w:t>
      </w:r>
      <w:proofErr w:type="spellStart"/>
      <w:r>
        <w:t>Golay</w:t>
      </w:r>
      <w:proofErr w:type="spellEnd"/>
      <w:r>
        <w:t xml:space="preserve"> complementary sequence obtained by the delay matrix D</w:t>
      </w:r>
      <w:r>
        <w:rPr>
          <w:vertAlign w:val="superscript"/>
        </w:rPr>
        <w:t>(1)</w:t>
      </w:r>
      <w:r>
        <w:t xml:space="preserve"> = [8, 4, 1,2] and weight matrix W</w:t>
      </w:r>
      <w:r>
        <w:rPr>
          <w:vertAlign w:val="superscript"/>
        </w:rPr>
        <w:t>(1)</w:t>
      </w:r>
      <w:r>
        <w:t xml:space="preserve"> = [1, -1, 1,1].</w:t>
      </w:r>
    </w:p>
    <w:p w14:paraId="67ABDC7D" w14:textId="77777777" w:rsidR="00744FBD" w:rsidRDefault="00744FBD" w:rsidP="00744FBD">
      <w:pPr>
        <w:pStyle w:val="B1"/>
      </w:pPr>
      <w:r>
        <w:t>-</w:t>
      </w:r>
      <w:r>
        <w:tab/>
      </w:r>
      <w:proofErr w:type="gramStart"/>
      <w:r>
        <w:t>x</w:t>
      </w:r>
      <w:r>
        <w:rPr>
          <w:vertAlign w:val="subscript"/>
        </w:rPr>
        <w:t>2</w:t>
      </w:r>
      <w:proofErr w:type="gramEnd"/>
      <w:r>
        <w:t xml:space="preserve"> is a generalised hierarchical sequence using the following formula, selecting s=2 and using the two </w:t>
      </w:r>
      <w:proofErr w:type="spellStart"/>
      <w:r>
        <w:t>Golay</w:t>
      </w:r>
      <w:proofErr w:type="spellEnd"/>
      <w:r>
        <w:t xml:space="preserve"> complementary sequences x</w:t>
      </w:r>
      <w:r>
        <w:rPr>
          <w:vertAlign w:val="subscript"/>
        </w:rPr>
        <w:t>3</w:t>
      </w:r>
      <w:r>
        <w:t xml:space="preserve"> and x</w:t>
      </w:r>
      <w:r>
        <w:rPr>
          <w:vertAlign w:val="subscript"/>
        </w:rPr>
        <w:t>4</w:t>
      </w:r>
      <w:r>
        <w:t xml:space="preserve"> as constituent sequences. The length of the sequence x</w:t>
      </w:r>
      <w:r>
        <w:rPr>
          <w:vertAlign w:val="subscript"/>
        </w:rPr>
        <w:t>3</w:t>
      </w:r>
      <w:r>
        <w:t xml:space="preserve"> and x</w:t>
      </w:r>
      <w:r>
        <w:rPr>
          <w:vertAlign w:val="subscript"/>
        </w:rPr>
        <w:t>4</w:t>
      </w:r>
      <w:r>
        <w:t xml:space="preserve"> is called n</w:t>
      </w:r>
      <w:r>
        <w:rPr>
          <w:vertAlign w:val="subscript"/>
        </w:rPr>
        <w:t>3</w:t>
      </w:r>
      <w:r>
        <w:t xml:space="preserve"> respectively n</w:t>
      </w:r>
      <w:r>
        <w:rPr>
          <w:vertAlign w:val="subscript"/>
        </w:rPr>
        <w:t>4</w:t>
      </w:r>
      <w:r>
        <w:t>.</w:t>
      </w:r>
    </w:p>
    <w:p w14:paraId="473687D8" w14:textId="77777777" w:rsidR="00744FBD" w:rsidRDefault="00744FBD" w:rsidP="00744FBD">
      <w:pPr>
        <w:pStyle w:val="B1"/>
      </w:pPr>
      <w:r w:rsidRPr="00EA489A">
        <w:rPr>
          <w:i/>
          <w:lang w:val="da-DK"/>
        </w:rPr>
        <w:t>-</w:t>
      </w:r>
      <w:r w:rsidRPr="00EA489A">
        <w:rPr>
          <w:i/>
          <w:lang w:val="da-DK"/>
        </w:rPr>
        <w:tab/>
        <w:t>x</w:t>
      </w:r>
      <w:r w:rsidRPr="00EA489A">
        <w:rPr>
          <w:i/>
          <w:vertAlign w:val="subscript"/>
          <w:lang w:val="da-DK"/>
        </w:rPr>
        <w:t>2</w:t>
      </w:r>
      <w:r w:rsidRPr="00EA489A">
        <w:rPr>
          <w:i/>
          <w:lang w:val="da-DK"/>
        </w:rPr>
        <w:t>(i) = x</w:t>
      </w:r>
      <w:r w:rsidRPr="00EA489A">
        <w:rPr>
          <w:i/>
          <w:vertAlign w:val="subscript"/>
          <w:lang w:val="da-DK"/>
        </w:rPr>
        <w:t>4</w:t>
      </w:r>
      <w:r w:rsidRPr="00EA489A">
        <w:rPr>
          <w:i/>
          <w:lang w:val="da-DK"/>
        </w:rPr>
        <w:t xml:space="preserve">(i </w:t>
      </w:r>
      <w:r w:rsidRPr="00EA489A">
        <w:rPr>
          <w:lang w:val="da-DK"/>
        </w:rPr>
        <w:t>mod</w:t>
      </w:r>
      <w:r w:rsidRPr="00EA489A">
        <w:rPr>
          <w:i/>
          <w:lang w:val="da-DK"/>
        </w:rPr>
        <w:t xml:space="preserve"> s + s*(i</w:t>
      </w:r>
      <w:r w:rsidRPr="00EA489A">
        <w:rPr>
          <w:lang w:val="da-DK"/>
        </w:rPr>
        <w:t xml:space="preserve"> div</w:t>
      </w:r>
      <w:r w:rsidRPr="00EA489A">
        <w:rPr>
          <w:i/>
          <w:lang w:val="da-DK"/>
        </w:rPr>
        <w:t xml:space="preserve"> sn</w:t>
      </w:r>
      <w:r w:rsidRPr="00EA489A">
        <w:rPr>
          <w:i/>
          <w:vertAlign w:val="subscript"/>
          <w:lang w:val="da-DK"/>
        </w:rPr>
        <w:t>3</w:t>
      </w:r>
      <w:r w:rsidRPr="00EA489A">
        <w:rPr>
          <w:i/>
          <w:lang w:val="da-DK"/>
        </w:rPr>
        <w:t>)) * x</w:t>
      </w:r>
      <w:r w:rsidRPr="00EA489A">
        <w:rPr>
          <w:i/>
          <w:vertAlign w:val="subscript"/>
          <w:lang w:val="da-DK"/>
        </w:rPr>
        <w:t>3</w:t>
      </w:r>
      <w:r w:rsidRPr="00EA489A">
        <w:rPr>
          <w:i/>
          <w:lang w:val="da-DK"/>
        </w:rPr>
        <w:t xml:space="preserve">((i </w:t>
      </w:r>
      <w:r w:rsidRPr="00EA489A">
        <w:rPr>
          <w:lang w:val="da-DK"/>
        </w:rPr>
        <w:t>div</w:t>
      </w:r>
      <w:r w:rsidRPr="00EA489A">
        <w:rPr>
          <w:i/>
          <w:lang w:val="da-DK"/>
        </w:rPr>
        <w:t xml:space="preserve"> s)</w:t>
      </w:r>
      <w:r w:rsidRPr="00EA489A">
        <w:rPr>
          <w:lang w:val="da-DK"/>
        </w:rPr>
        <w:t xml:space="preserve"> mod</w:t>
      </w:r>
      <w:r w:rsidRPr="00EA489A">
        <w:rPr>
          <w:i/>
          <w:lang w:val="da-DK"/>
        </w:rPr>
        <w:t xml:space="preserve"> n</w:t>
      </w:r>
      <w:r w:rsidRPr="00EA489A">
        <w:rPr>
          <w:i/>
          <w:vertAlign w:val="subscript"/>
          <w:lang w:val="da-DK"/>
        </w:rPr>
        <w:t>3</w:t>
      </w:r>
      <w:r w:rsidRPr="00EA489A">
        <w:rPr>
          <w:i/>
          <w:lang w:val="da-DK"/>
        </w:rPr>
        <w:t>),</w:t>
      </w:r>
      <w:r w:rsidRPr="00EA489A">
        <w:rPr>
          <w:lang w:val="da-DK"/>
        </w:rPr>
        <w:t xml:space="preserve"> </w:t>
      </w:r>
      <w:r w:rsidRPr="00EA489A">
        <w:rPr>
          <w:i/>
          <w:lang w:val="da-DK"/>
        </w:rPr>
        <w:t>i</w:t>
      </w:r>
      <w:r w:rsidRPr="00EA489A">
        <w:rPr>
          <w:lang w:val="da-DK"/>
        </w:rPr>
        <w:t xml:space="preserve"> = 0 ... </w:t>
      </w:r>
      <w:r>
        <w:t>(</w:t>
      </w:r>
      <w:r>
        <w:rPr>
          <w:i/>
        </w:rPr>
        <w:t>n</w:t>
      </w:r>
      <w:r>
        <w:rPr>
          <w:i/>
          <w:vertAlign w:val="subscript"/>
        </w:rPr>
        <w:t>3</w:t>
      </w:r>
      <w:r>
        <w:rPr>
          <w:i/>
        </w:rPr>
        <w:t>* n</w:t>
      </w:r>
      <w:r>
        <w:rPr>
          <w:i/>
          <w:vertAlign w:val="subscript"/>
        </w:rPr>
        <w:t>4</w:t>
      </w:r>
      <w:r>
        <w:t>) - 1.</w:t>
      </w:r>
    </w:p>
    <w:p w14:paraId="12063A8B" w14:textId="77777777" w:rsidR="00744FBD" w:rsidRDefault="00744FBD" w:rsidP="00744FBD">
      <w:pPr>
        <w:pStyle w:val="B1"/>
      </w:pPr>
      <w:r>
        <w:t>-</w:t>
      </w:r>
      <w:r>
        <w:tab/>
        <w:t>x</w:t>
      </w:r>
      <w:r>
        <w:rPr>
          <w:vertAlign w:val="subscript"/>
        </w:rPr>
        <w:t>3</w:t>
      </w:r>
      <w:r>
        <w:t xml:space="preserve"> and x</w:t>
      </w:r>
      <w:r>
        <w:rPr>
          <w:vertAlign w:val="subscript"/>
        </w:rPr>
        <w:t>4</w:t>
      </w:r>
      <w:r>
        <w:t xml:space="preserve"> are defined to be identical and the length 4 (N</w:t>
      </w:r>
      <w:r>
        <w:rPr>
          <w:vertAlign w:val="superscript"/>
        </w:rPr>
        <w:t>(3)</w:t>
      </w:r>
      <w:r>
        <w:t>= N</w:t>
      </w:r>
      <w:r>
        <w:rPr>
          <w:vertAlign w:val="superscript"/>
        </w:rPr>
        <w:t>(4)</w:t>
      </w:r>
      <w:r>
        <w:t xml:space="preserve">=2) </w:t>
      </w:r>
      <w:proofErr w:type="spellStart"/>
      <w:r>
        <w:t>Golay</w:t>
      </w:r>
      <w:proofErr w:type="spellEnd"/>
      <w:r>
        <w:t xml:space="preserve"> complementary sequence obtained by the delay matrix D</w:t>
      </w:r>
      <w:r>
        <w:rPr>
          <w:vertAlign w:val="superscript"/>
        </w:rPr>
        <w:t>(3)</w:t>
      </w:r>
      <w:r>
        <w:t xml:space="preserve"> = D</w:t>
      </w:r>
      <w:r>
        <w:rPr>
          <w:vertAlign w:val="superscript"/>
        </w:rPr>
        <w:t>(4)</w:t>
      </w:r>
      <w:r>
        <w:t xml:space="preserve"> = [1, 2] and weight matrix W</w:t>
      </w:r>
      <w:r>
        <w:rPr>
          <w:vertAlign w:val="superscript"/>
        </w:rPr>
        <w:t>(3)</w:t>
      </w:r>
      <w:r>
        <w:t xml:space="preserve"> = W</w:t>
      </w:r>
      <w:r>
        <w:rPr>
          <w:vertAlign w:val="superscript"/>
        </w:rPr>
        <w:t>(4)</w:t>
      </w:r>
      <w:r>
        <w:t xml:space="preserve"> = [1, 1].</w:t>
      </w:r>
    </w:p>
    <w:p w14:paraId="1400AE81" w14:textId="77777777" w:rsidR="00744FBD" w:rsidRDefault="00744FBD" w:rsidP="00744FBD">
      <w:r>
        <w:t xml:space="preserve">The </w:t>
      </w:r>
      <w:proofErr w:type="spellStart"/>
      <w:r>
        <w:t>Golay</w:t>
      </w:r>
      <w:proofErr w:type="spellEnd"/>
      <w:r>
        <w:t xml:space="preserve"> complementary sequences x</w:t>
      </w:r>
      <w:r>
        <w:rPr>
          <w:vertAlign w:val="subscript"/>
        </w:rPr>
        <w:t>1</w:t>
      </w:r>
      <w:proofErr w:type="gramStart"/>
      <w:r>
        <w:t>,x</w:t>
      </w:r>
      <w:r>
        <w:rPr>
          <w:vertAlign w:val="subscript"/>
        </w:rPr>
        <w:t>3</w:t>
      </w:r>
      <w:proofErr w:type="gramEnd"/>
      <w:r>
        <w:t xml:space="preserve"> and x</w:t>
      </w:r>
      <w:r>
        <w:rPr>
          <w:vertAlign w:val="subscript"/>
        </w:rPr>
        <w:t>4</w:t>
      </w:r>
      <w:r>
        <w:t xml:space="preserve"> are defined using the following recursive relation:</w:t>
      </w:r>
    </w:p>
    <w:p w14:paraId="793353B1" w14:textId="77777777" w:rsidR="00744FBD" w:rsidRDefault="00744FBD" w:rsidP="00744FBD">
      <w:pPr>
        <w:pStyle w:val="B1"/>
      </w:pPr>
      <w:r>
        <w:tab/>
      </w:r>
      <w:proofErr w:type="gramStart"/>
      <w:r>
        <w:rPr>
          <w:i/>
        </w:rPr>
        <w:t>a</w:t>
      </w:r>
      <w:r>
        <w:rPr>
          <w:vertAlign w:val="subscript"/>
        </w:rPr>
        <w:t>0</w:t>
      </w:r>
      <w:r>
        <w:t>(</w:t>
      </w:r>
      <w:proofErr w:type="gramEnd"/>
      <w:r>
        <w:rPr>
          <w:i/>
        </w:rPr>
        <w:t>k</w:t>
      </w:r>
      <w:r>
        <w:t xml:space="preserve">) = </w:t>
      </w:r>
      <w:r>
        <w:rPr>
          <w:rFonts w:ascii="Symbol" w:hAnsi="Symbol"/>
        </w:rPr>
        <w:t></w:t>
      </w:r>
      <w:r>
        <w:t>(</w:t>
      </w:r>
      <w:r>
        <w:rPr>
          <w:i/>
        </w:rPr>
        <w:t>k</w:t>
      </w:r>
      <w:r>
        <w:t xml:space="preserve">) and </w:t>
      </w:r>
      <w:r>
        <w:rPr>
          <w:i/>
        </w:rPr>
        <w:t>b</w:t>
      </w:r>
      <w:r>
        <w:rPr>
          <w:vertAlign w:val="subscript"/>
        </w:rPr>
        <w:t>0</w:t>
      </w:r>
      <w:r>
        <w:t>(</w:t>
      </w:r>
      <w:r>
        <w:rPr>
          <w:i/>
        </w:rPr>
        <w:t>k</w:t>
      </w:r>
      <w:r>
        <w:t xml:space="preserve">) = </w:t>
      </w:r>
      <w:r>
        <w:rPr>
          <w:rFonts w:ascii="Symbol" w:hAnsi="Symbol"/>
        </w:rPr>
        <w:t></w:t>
      </w:r>
      <w:r>
        <w:t>(</w:t>
      </w:r>
      <w:r>
        <w:rPr>
          <w:i/>
        </w:rPr>
        <w:t>k</w:t>
      </w:r>
      <w:r>
        <w:t>);</w:t>
      </w:r>
    </w:p>
    <w:p w14:paraId="411E9C6B" w14:textId="77777777" w:rsidR="00744FBD" w:rsidRPr="00EA489A" w:rsidRDefault="00744FBD" w:rsidP="00744FBD">
      <w:pPr>
        <w:pStyle w:val="B1"/>
      </w:pPr>
      <w:r>
        <w:tab/>
      </w:r>
      <w:proofErr w:type="gramStart"/>
      <w:r w:rsidRPr="00EA489A">
        <w:rPr>
          <w:i/>
        </w:rPr>
        <w:t>a</w:t>
      </w:r>
      <w:r w:rsidRPr="00EA489A">
        <w:rPr>
          <w:i/>
          <w:vertAlign w:val="subscript"/>
        </w:rPr>
        <w:t>n</w:t>
      </w:r>
      <w:r w:rsidRPr="00EA489A">
        <w:t>(</w:t>
      </w:r>
      <w:proofErr w:type="gramEnd"/>
      <w:r w:rsidRPr="00EA489A">
        <w:rPr>
          <w:i/>
        </w:rPr>
        <w:t>k</w:t>
      </w:r>
      <w:r w:rsidRPr="00EA489A">
        <w:t xml:space="preserve">) = </w:t>
      </w:r>
      <w:r w:rsidRPr="00EA489A">
        <w:rPr>
          <w:i/>
        </w:rPr>
        <w:t>a</w:t>
      </w:r>
      <w:r w:rsidRPr="00EA489A">
        <w:rPr>
          <w:i/>
          <w:vertAlign w:val="subscript"/>
        </w:rPr>
        <w:t>n</w:t>
      </w:r>
      <w:r w:rsidRPr="00EA489A">
        <w:rPr>
          <w:vertAlign w:val="subscript"/>
        </w:rPr>
        <w:t>-1</w:t>
      </w:r>
      <w:r w:rsidRPr="00EA489A">
        <w:t>(</w:t>
      </w:r>
      <w:r w:rsidRPr="00EA489A">
        <w:rPr>
          <w:i/>
        </w:rPr>
        <w:t>k</w:t>
      </w:r>
      <w:r w:rsidRPr="00EA489A">
        <w:t xml:space="preserve">) + </w:t>
      </w:r>
      <w:r w:rsidRPr="00EA489A">
        <w:rPr>
          <w:i/>
        </w:rPr>
        <w:t>W</w:t>
      </w:r>
      <w:r w:rsidRPr="00EA489A">
        <w:rPr>
          <w:i/>
          <w:vertAlign w:val="superscript"/>
        </w:rPr>
        <w:t>(j)</w:t>
      </w:r>
      <w:r w:rsidRPr="00EA489A">
        <w:rPr>
          <w:i/>
          <w:vertAlign w:val="subscript"/>
        </w:rPr>
        <w:t>n</w:t>
      </w:r>
      <w:r w:rsidRPr="00EA489A">
        <w:t>·</w:t>
      </w:r>
      <w:r w:rsidRPr="00EA489A">
        <w:rPr>
          <w:i/>
        </w:rPr>
        <w:t>b</w:t>
      </w:r>
      <w:r w:rsidRPr="00EA489A">
        <w:rPr>
          <w:i/>
          <w:vertAlign w:val="subscript"/>
        </w:rPr>
        <w:t>n</w:t>
      </w:r>
      <w:r w:rsidRPr="00EA489A">
        <w:rPr>
          <w:vertAlign w:val="subscript"/>
        </w:rPr>
        <w:t>-1</w:t>
      </w:r>
      <w:r w:rsidRPr="00EA489A">
        <w:t>(</w:t>
      </w:r>
      <w:r w:rsidRPr="00EA489A">
        <w:rPr>
          <w:i/>
        </w:rPr>
        <w:t>k</w:t>
      </w:r>
      <w:r w:rsidRPr="00EA489A">
        <w:t>-</w:t>
      </w:r>
      <w:r w:rsidRPr="00EA489A">
        <w:rPr>
          <w:i/>
        </w:rPr>
        <w:t>D</w:t>
      </w:r>
      <w:r w:rsidRPr="00EA489A">
        <w:rPr>
          <w:i/>
          <w:vertAlign w:val="superscript"/>
        </w:rPr>
        <w:t>(j)</w:t>
      </w:r>
      <w:r w:rsidRPr="00EA489A">
        <w:rPr>
          <w:i/>
          <w:vertAlign w:val="subscript"/>
        </w:rPr>
        <w:t>n</w:t>
      </w:r>
      <w:r w:rsidRPr="00EA489A">
        <w:t>);</w:t>
      </w:r>
    </w:p>
    <w:p w14:paraId="4E639D19" w14:textId="77777777" w:rsidR="00744FBD" w:rsidRPr="00EA489A" w:rsidRDefault="00744FBD" w:rsidP="00744FBD">
      <w:pPr>
        <w:pStyle w:val="B1"/>
      </w:pPr>
      <w:r w:rsidRPr="00EA489A">
        <w:tab/>
      </w:r>
      <w:proofErr w:type="spellStart"/>
      <w:proofErr w:type="gramStart"/>
      <w:r w:rsidRPr="00EA489A">
        <w:rPr>
          <w:i/>
        </w:rPr>
        <w:t>b</w:t>
      </w:r>
      <w:r w:rsidRPr="00EA489A">
        <w:rPr>
          <w:i/>
          <w:vertAlign w:val="subscript"/>
        </w:rPr>
        <w:t>n</w:t>
      </w:r>
      <w:proofErr w:type="spellEnd"/>
      <w:r w:rsidRPr="00EA489A">
        <w:t>(</w:t>
      </w:r>
      <w:proofErr w:type="gramEnd"/>
      <w:r w:rsidRPr="00EA489A">
        <w:rPr>
          <w:i/>
        </w:rPr>
        <w:t>k</w:t>
      </w:r>
      <w:r w:rsidRPr="00EA489A">
        <w:t xml:space="preserve">) = </w:t>
      </w:r>
      <w:r w:rsidRPr="00EA489A">
        <w:rPr>
          <w:i/>
        </w:rPr>
        <w:t>a</w:t>
      </w:r>
      <w:r w:rsidRPr="00EA489A">
        <w:rPr>
          <w:i/>
          <w:vertAlign w:val="subscript"/>
        </w:rPr>
        <w:t>n</w:t>
      </w:r>
      <w:r w:rsidRPr="00EA489A">
        <w:rPr>
          <w:vertAlign w:val="subscript"/>
        </w:rPr>
        <w:t>-1</w:t>
      </w:r>
      <w:r w:rsidRPr="00EA489A">
        <w:t>(</w:t>
      </w:r>
      <w:r w:rsidRPr="00EA489A">
        <w:rPr>
          <w:i/>
        </w:rPr>
        <w:t>k</w:t>
      </w:r>
      <w:r w:rsidRPr="00EA489A">
        <w:t xml:space="preserve">) - </w:t>
      </w:r>
      <w:r w:rsidRPr="00EA489A">
        <w:rPr>
          <w:i/>
        </w:rPr>
        <w:t>W</w:t>
      </w:r>
      <w:r w:rsidRPr="00EA489A">
        <w:rPr>
          <w:i/>
          <w:vertAlign w:val="superscript"/>
        </w:rPr>
        <w:t>(j)</w:t>
      </w:r>
      <w:r w:rsidRPr="00EA489A">
        <w:rPr>
          <w:i/>
          <w:vertAlign w:val="subscript"/>
        </w:rPr>
        <w:t>n</w:t>
      </w:r>
      <w:r w:rsidRPr="00EA489A">
        <w:t>·</w:t>
      </w:r>
      <w:r w:rsidRPr="00EA489A">
        <w:rPr>
          <w:i/>
        </w:rPr>
        <w:t>b</w:t>
      </w:r>
      <w:r w:rsidRPr="00EA489A">
        <w:rPr>
          <w:i/>
          <w:vertAlign w:val="subscript"/>
        </w:rPr>
        <w:t>n</w:t>
      </w:r>
      <w:r w:rsidRPr="00EA489A">
        <w:rPr>
          <w:vertAlign w:val="subscript"/>
        </w:rPr>
        <w:t>-1</w:t>
      </w:r>
      <w:r w:rsidRPr="00EA489A">
        <w:t>(</w:t>
      </w:r>
      <w:r w:rsidRPr="00EA489A">
        <w:rPr>
          <w:i/>
        </w:rPr>
        <w:t>k</w:t>
      </w:r>
      <w:r w:rsidRPr="00EA489A">
        <w:t>-</w:t>
      </w:r>
      <w:r w:rsidRPr="00EA489A">
        <w:rPr>
          <w:i/>
        </w:rPr>
        <w:t>D</w:t>
      </w:r>
      <w:r w:rsidRPr="00EA489A">
        <w:rPr>
          <w:i/>
          <w:vertAlign w:val="superscript"/>
        </w:rPr>
        <w:t>(j)</w:t>
      </w:r>
      <w:r w:rsidRPr="00EA489A">
        <w:rPr>
          <w:i/>
          <w:vertAlign w:val="subscript"/>
        </w:rPr>
        <w:t>n</w:t>
      </w:r>
      <w:r w:rsidRPr="00EA489A">
        <w:t>);</w:t>
      </w:r>
    </w:p>
    <w:p w14:paraId="5E8E94F5" w14:textId="77777777" w:rsidR="00744FBD" w:rsidRPr="00EA489A" w:rsidRDefault="00744FBD" w:rsidP="00744FBD">
      <w:pPr>
        <w:pStyle w:val="B2"/>
      </w:pPr>
      <w:r w:rsidRPr="00EA489A">
        <w:rPr>
          <w:i/>
        </w:rPr>
        <w:tab/>
        <w:t xml:space="preserve">k </w:t>
      </w:r>
      <w:r w:rsidRPr="00EA489A">
        <w:t>= 0, 1, 2</w:t>
      </w:r>
      <w:proofErr w:type="gramStart"/>
      <w:r w:rsidRPr="00EA489A">
        <w:t>, …,</w:t>
      </w:r>
      <w:proofErr w:type="gramEnd"/>
      <w:r w:rsidRPr="00EA489A">
        <w:t xml:space="preserve"> 2**N</w:t>
      </w:r>
      <w:r w:rsidRPr="00EA489A">
        <w:rPr>
          <w:vertAlign w:val="superscript"/>
        </w:rPr>
        <w:t>(j)</w:t>
      </w:r>
      <w:r w:rsidRPr="00EA489A">
        <w:t xml:space="preserve"> -1;</w:t>
      </w:r>
    </w:p>
    <w:p w14:paraId="1EF562C8" w14:textId="77777777" w:rsidR="00744FBD" w:rsidRPr="00EA489A" w:rsidRDefault="00744FBD" w:rsidP="00744FBD">
      <w:pPr>
        <w:pStyle w:val="B2"/>
      </w:pPr>
      <w:r w:rsidRPr="00EA489A">
        <w:tab/>
      </w:r>
      <w:r w:rsidRPr="00EA489A">
        <w:rPr>
          <w:i/>
        </w:rPr>
        <w:t xml:space="preserve">n </w:t>
      </w:r>
      <w:r w:rsidRPr="00EA489A">
        <w:t>= 1, 2</w:t>
      </w:r>
      <w:proofErr w:type="gramStart"/>
      <w:r w:rsidRPr="00EA489A">
        <w:t>, …,</w:t>
      </w:r>
      <w:proofErr w:type="gramEnd"/>
      <w:r w:rsidRPr="00EA489A">
        <w:t xml:space="preserve"> N</w:t>
      </w:r>
      <w:r w:rsidRPr="00EA489A">
        <w:rPr>
          <w:i/>
          <w:vertAlign w:val="superscript"/>
        </w:rPr>
        <w:t>(j)</w:t>
      </w:r>
      <w:r w:rsidRPr="00EA489A">
        <w:t>.</w:t>
      </w:r>
    </w:p>
    <w:p w14:paraId="46DB5C16" w14:textId="77777777" w:rsidR="00744FBD" w:rsidRDefault="00744FBD" w:rsidP="00744FBD">
      <w:r>
        <w:rPr>
          <w:rFonts w:eastAsia="Gulim" w:hint="eastAsia"/>
          <w:lang w:eastAsia="ko-KR"/>
        </w:rPr>
        <w:t xml:space="preserve">The wanted </w:t>
      </w:r>
      <w:proofErr w:type="spellStart"/>
      <w:r>
        <w:rPr>
          <w:rFonts w:eastAsia="Gulim" w:hint="eastAsia"/>
          <w:lang w:eastAsia="ko-KR"/>
        </w:rPr>
        <w:t>Golay</w:t>
      </w:r>
      <w:proofErr w:type="spellEnd"/>
      <w:r>
        <w:rPr>
          <w:rFonts w:eastAsia="Gulim" w:hint="eastAsia"/>
          <w:lang w:eastAsia="ko-KR"/>
        </w:rPr>
        <w:t xml:space="preserve"> </w:t>
      </w:r>
      <w:r>
        <w:t>complementary</w:t>
      </w:r>
      <w:r>
        <w:rPr>
          <w:rFonts w:eastAsia="Gulim" w:hint="eastAsia"/>
          <w:lang w:eastAsia="ko-KR"/>
        </w:rPr>
        <w:t xml:space="preserve"> sequence </w:t>
      </w:r>
      <w:proofErr w:type="spellStart"/>
      <w:r>
        <w:t>x</w:t>
      </w:r>
      <w:r>
        <w:rPr>
          <w:vertAlign w:val="subscript"/>
        </w:rPr>
        <w:t>j</w:t>
      </w:r>
      <w:proofErr w:type="spellEnd"/>
      <w:r>
        <w:t xml:space="preserve"> </w:t>
      </w:r>
      <w:r>
        <w:rPr>
          <w:rFonts w:eastAsia="Gulim" w:hint="eastAsia"/>
          <w:lang w:eastAsia="ko-KR"/>
        </w:rPr>
        <w:t xml:space="preserve">is defined by </w:t>
      </w:r>
      <w:proofErr w:type="gramStart"/>
      <w:r>
        <w:t>a</w:t>
      </w:r>
      <w:r>
        <w:rPr>
          <w:vertAlign w:val="subscript"/>
        </w:rPr>
        <w:t xml:space="preserve">n </w:t>
      </w:r>
      <w:r>
        <w:t xml:space="preserve"> assuming</w:t>
      </w:r>
      <w:proofErr w:type="gramEnd"/>
      <w:r>
        <w:t xml:space="preserve"> n=N</w:t>
      </w:r>
      <w:r>
        <w:rPr>
          <w:vertAlign w:val="superscript"/>
        </w:rPr>
        <w:t>(j)</w:t>
      </w:r>
      <w:r>
        <w:t xml:space="preserve">. The </w:t>
      </w:r>
      <w:proofErr w:type="spellStart"/>
      <w:r>
        <w:t>Kronecker</w:t>
      </w:r>
      <w:proofErr w:type="spellEnd"/>
      <w:r>
        <w:t xml:space="preserve"> delta function is described </w:t>
      </w:r>
      <w:proofErr w:type="gramStart"/>
      <w:r>
        <w:t xml:space="preserve">by </w:t>
      </w:r>
      <w:proofErr w:type="gramEnd"/>
      <w:r>
        <w:sym w:font="Symbol" w:char="F064"/>
      </w:r>
      <w:r>
        <w:t xml:space="preserve">, </w:t>
      </w:r>
      <w:proofErr w:type="spellStart"/>
      <w:r>
        <w:t>k</w:t>
      </w:r>
      <w:r>
        <w:rPr>
          <w:rFonts w:eastAsia="Gulim" w:hint="eastAsia"/>
          <w:lang w:eastAsia="ko-KR"/>
        </w:rPr>
        <w:t>,j</w:t>
      </w:r>
      <w:proofErr w:type="spellEnd"/>
      <w:r>
        <w:t xml:space="preserve"> and n are integers.</w:t>
      </w:r>
    </w:p>
    <w:p w14:paraId="68689221" w14:textId="77777777" w:rsidR="00744FBD" w:rsidRDefault="00744FBD" w:rsidP="00744FBD">
      <w:pPr>
        <w:rPr>
          <w:u w:val="single"/>
        </w:rPr>
      </w:pPr>
      <w:r>
        <w:rPr>
          <w:u w:val="single"/>
        </w:rPr>
        <w:t>Method 2</w:t>
      </w:r>
    </w:p>
    <w:p w14:paraId="0EBAE989" w14:textId="77777777" w:rsidR="00744FBD" w:rsidRDefault="00744FBD" w:rsidP="00744FBD">
      <w:r>
        <w:t xml:space="preserve">The sequence y can be viewed as a pruned </w:t>
      </w:r>
      <w:proofErr w:type="spellStart"/>
      <w:r>
        <w:t>Golay</w:t>
      </w:r>
      <w:proofErr w:type="spellEnd"/>
      <w:r>
        <w:t xml:space="preserve"> complementary sequence and generated using the following parameters which apply to the generator equations for </w:t>
      </w:r>
      <w:proofErr w:type="gramStart"/>
      <w:r>
        <w:t>a and</w:t>
      </w:r>
      <w:proofErr w:type="gramEnd"/>
      <w:r>
        <w:t xml:space="preserve"> b above:</w:t>
      </w:r>
    </w:p>
    <w:p w14:paraId="339DF5AD" w14:textId="77777777" w:rsidR="00744FBD" w:rsidRDefault="00744FBD" w:rsidP="00744FBD">
      <w:pPr>
        <w:pStyle w:val="B1"/>
      </w:pPr>
      <w:r>
        <w:t>(a)</w:t>
      </w:r>
      <w:r>
        <w:tab/>
        <w:t xml:space="preserve">Let j = 0, </w:t>
      </w:r>
      <w:proofErr w:type="gramStart"/>
      <w:r>
        <w:t>N</w:t>
      </w:r>
      <w:r>
        <w:rPr>
          <w:vertAlign w:val="superscript"/>
        </w:rPr>
        <w:t>(</w:t>
      </w:r>
      <w:proofErr w:type="gramEnd"/>
      <w:r>
        <w:rPr>
          <w:vertAlign w:val="superscript"/>
        </w:rPr>
        <w:t>0)</w:t>
      </w:r>
      <w:r>
        <w:t xml:space="preserve"> = 8.</w:t>
      </w:r>
    </w:p>
    <w:p w14:paraId="4DE6BD92" w14:textId="77777777" w:rsidR="00744FBD" w:rsidRDefault="00744FBD" w:rsidP="00744FBD">
      <w:pPr>
        <w:pStyle w:val="B1"/>
      </w:pPr>
      <w:r>
        <w:t>(b)</w:t>
      </w:r>
      <w:r>
        <w:tab/>
        <w:t>[D</w:t>
      </w:r>
      <w:r>
        <w:rPr>
          <w:vertAlign w:val="subscript"/>
        </w:rPr>
        <w:t>1</w:t>
      </w:r>
      <w:r>
        <w:rPr>
          <w:vertAlign w:val="superscript"/>
        </w:rPr>
        <w:t>0</w:t>
      </w:r>
      <w:proofErr w:type="gramStart"/>
      <w:r>
        <w:t>,D</w:t>
      </w:r>
      <w:r>
        <w:rPr>
          <w:vertAlign w:val="subscript"/>
        </w:rPr>
        <w:t>2</w:t>
      </w:r>
      <w:r>
        <w:rPr>
          <w:vertAlign w:val="superscript"/>
        </w:rPr>
        <w:t>0</w:t>
      </w:r>
      <w:r>
        <w:t>,D</w:t>
      </w:r>
      <w:r>
        <w:rPr>
          <w:vertAlign w:val="subscript"/>
        </w:rPr>
        <w:t>3</w:t>
      </w:r>
      <w:r>
        <w:rPr>
          <w:vertAlign w:val="superscript"/>
        </w:rPr>
        <w:t>0</w:t>
      </w:r>
      <w:r>
        <w:t>,D</w:t>
      </w:r>
      <w:r>
        <w:rPr>
          <w:vertAlign w:val="subscript"/>
        </w:rPr>
        <w:t>4</w:t>
      </w:r>
      <w:r>
        <w:rPr>
          <w:vertAlign w:val="superscript"/>
        </w:rPr>
        <w:t>0</w:t>
      </w:r>
      <w:r>
        <w:t>,D</w:t>
      </w:r>
      <w:r>
        <w:rPr>
          <w:vertAlign w:val="subscript"/>
        </w:rPr>
        <w:t>5</w:t>
      </w:r>
      <w:r>
        <w:rPr>
          <w:vertAlign w:val="superscript"/>
        </w:rPr>
        <w:t>0</w:t>
      </w:r>
      <w:r>
        <w:t>,D</w:t>
      </w:r>
      <w:r>
        <w:rPr>
          <w:vertAlign w:val="subscript"/>
        </w:rPr>
        <w:t>6</w:t>
      </w:r>
      <w:r>
        <w:rPr>
          <w:vertAlign w:val="superscript"/>
        </w:rPr>
        <w:t>0</w:t>
      </w:r>
      <w:r>
        <w:t>,D</w:t>
      </w:r>
      <w:r>
        <w:rPr>
          <w:vertAlign w:val="subscript"/>
        </w:rPr>
        <w:t>7</w:t>
      </w:r>
      <w:r>
        <w:rPr>
          <w:vertAlign w:val="superscript"/>
        </w:rPr>
        <w:t>0</w:t>
      </w:r>
      <w:r>
        <w:t>,D</w:t>
      </w:r>
      <w:r>
        <w:rPr>
          <w:vertAlign w:val="subscript"/>
        </w:rPr>
        <w:t>8</w:t>
      </w:r>
      <w:r>
        <w:rPr>
          <w:vertAlign w:val="superscript"/>
        </w:rPr>
        <w:t>0</w:t>
      </w:r>
      <w:proofErr w:type="gramEnd"/>
      <w:r>
        <w:t>] = [128, 64, 16, 32, 8, 1, 4, 2].</w:t>
      </w:r>
    </w:p>
    <w:p w14:paraId="28036E12" w14:textId="77777777" w:rsidR="00744FBD" w:rsidRDefault="00744FBD" w:rsidP="00744FBD">
      <w:pPr>
        <w:pStyle w:val="B1"/>
      </w:pPr>
      <w:r>
        <w:t>(c)</w:t>
      </w:r>
      <w:r>
        <w:tab/>
        <w:t>[W</w:t>
      </w:r>
      <w:r>
        <w:rPr>
          <w:vertAlign w:val="subscript"/>
        </w:rPr>
        <w:t>1</w:t>
      </w:r>
      <w:r>
        <w:rPr>
          <w:vertAlign w:val="superscript"/>
        </w:rPr>
        <w:t>0</w:t>
      </w:r>
      <w:r>
        <w:t>,W</w:t>
      </w:r>
      <w:r>
        <w:rPr>
          <w:vertAlign w:val="subscript"/>
        </w:rPr>
        <w:t>2</w:t>
      </w:r>
      <w:r>
        <w:rPr>
          <w:vertAlign w:val="superscript"/>
        </w:rPr>
        <w:t>0</w:t>
      </w:r>
      <w:r>
        <w:t>,W</w:t>
      </w:r>
      <w:r>
        <w:rPr>
          <w:vertAlign w:val="subscript"/>
        </w:rPr>
        <w:t>3</w:t>
      </w:r>
      <w:r>
        <w:rPr>
          <w:vertAlign w:val="superscript"/>
        </w:rPr>
        <w:t>0</w:t>
      </w:r>
      <w:r>
        <w:t>,W</w:t>
      </w:r>
      <w:r>
        <w:rPr>
          <w:vertAlign w:val="subscript"/>
        </w:rPr>
        <w:t>4</w:t>
      </w:r>
      <w:r>
        <w:rPr>
          <w:vertAlign w:val="superscript"/>
        </w:rPr>
        <w:t>0</w:t>
      </w:r>
      <w:r>
        <w:t>,W</w:t>
      </w:r>
      <w:r>
        <w:rPr>
          <w:vertAlign w:val="subscript"/>
        </w:rPr>
        <w:t>5</w:t>
      </w:r>
      <w:r>
        <w:rPr>
          <w:vertAlign w:val="superscript"/>
        </w:rPr>
        <w:t>0</w:t>
      </w:r>
      <w:r>
        <w:t>,W</w:t>
      </w:r>
      <w:r>
        <w:rPr>
          <w:vertAlign w:val="subscript"/>
        </w:rPr>
        <w:t>6</w:t>
      </w:r>
      <w:r>
        <w:rPr>
          <w:vertAlign w:val="superscript"/>
        </w:rPr>
        <w:t>0</w:t>
      </w:r>
      <w:r>
        <w:t>,W</w:t>
      </w:r>
      <w:r>
        <w:rPr>
          <w:vertAlign w:val="subscript"/>
        </w:rPr>
        <w:t>7</w:t>
      </w:r>
      <w:r>
        <w:rPr>
          <w:vertAlign w:val="superscript"/>
        </w:rPr>
        <w:t>0</w:t>
      </w:r>
      <w:r>
        <w:t>,W</w:t>
      </w:r>
      <w:r>
        <w:rPr>
          <w:vertAlign w:val="subscript"/>
        </w:rPr>
        <w:t>8</w:t>
      </w:r>
      <w:r>
        <w:rPr>
          <w:vertAlign w:val="superscript"/>
        </w:rPr>
        <w:t>0</w:t>
      </w:r>
      <w:r>
        <w:t>] = [1, -1, 1, 1, 1, 1, 1, 1].</w:t>
      </w:r>
    </w:p>
    <w:p w14:paraId="26A26ED3" w14:textId="77777777" w:rsidR="00744FBD" w:rsidRDefault="00744FBD" w:rsidP="00744FBD">
      <w:pPr>
        <w:pStyle w:val="B1"/>
      </w:pPr>
      <w:r>
        <w:t>(d)</w:t>
      </w:r>
      <w:r>
        <w:tab/>
        <w:t xml:space="preserve">For n = 4, 6, </w:t>
      </w:r>
      <w:proofErr w:type="gramStart"/>
      <w:r>
        <w:t>set  b</w:t>
      </w:r>
      <w:r>
        <w:rPr>
          <w:vertAlign w:val="subscript"/>
        </w:rPr>
        <w:t>4</w:t>
      </w:r>
      <w:proofErr w:type="gramEnd"/>
      <w:r>
        <w:t>(k) = a</w:t>
      </w:r>
      <w:r>
        <w:rPr>
          <w:vertAlign w:val="subscript"/>
        </w:rPr>
        <w:t>4</w:t>
      </w:r>
      <w:r>
        <w:t>(k), b</w:t>
      </w:r>
      <w:r>
        <w:rPr>
          <w:vertAlign w:val="subscript"/>
        </w:rPr>
        <w:t>6</w:t>
      </w:r>
      <w:r>
        <w:t>(k) = a</w:t>
      </w:r>
      <w:r>
        <w:rPr>
          <w:vertAlign w:val="subscript"/>
        </w:rPr>
        <w:t>6</w:t>
      </w:r>
      <w:r>
        <w:t>(k).</w:t>
      </w:r>
    </w:p>
    <w:p w14:paraId="408256AA" w14:textId="77777777" w:rsidR="00744FBD" w:rsidRDefault="00744FBD" w:rsidP="00744FBD">
      <w:pPr>
        <w:pStyle w:val="Heading8"/>
      </w:pPr>
      <w:r>
        <w:br w:type="page"/>
      </w:r>
      <w:bookmarkStart w:id="199" w:name="_Toc343760345"/>
      <w:r>
        <w:lastRenderedPageBreak/>
        <w:t>Annex B (informative)</w:t>
      </w:r>
      <w:proofErr w:type="gramStart"/>
      <w:r>
        <w:t>:</w:t>
      </w:r>
      <w:proofErr w:type="gramEnd"/>
      <w:r>
        <w:br/>
        <w:t>Uplink modulation for operation on adjacent frequencies</w:t>
      </w:r>
      <w:bookmarkEnd w:id="199"/>
    </w:p>
    <w:p w14:paraId="63439292" w14:textId="77777777" w:rsidR="00744FBD" w:rsidRDefault="00744FBD" w:rsidP="00744FBD">
      <w:r>
        <w:t xml:space="preserve">An example of modulation of the complex-valued chip sequence generated by the spreading process is shown below in Figure B.1. In Figure B.1, </w:t>
      </w:r>
      <w:proofErr w:type="spellStart"/>
      <w:r>
        <w:rPr>
          <w:rFonts w:ascii="Arial" w:hAnsi="Arial" w:cs="Arial"/>
        </w:rPr>
        <w:t>ω</w:t>
      </w:r>
      <w:r>
        <w:rPr>
          <w:vertAlign w:val="subscript"/>
        </w:rPr>
        <w:t>L</w:t>
      </w:r>
      <w:proofErr w:type="spellEnd"/>
      <w:r>
        <w:t xml:space="preserve"> and </w:t>
      </w:r>
      <w:proofErr w:type="spellStart"/>
      <w:r>
        <w:rPr>
          <w:rFonts w:ascii="Arial" w:hAnsi="Arial" w:cs="Arial"/>
        </w:rPr>
        <w:t>ω</w:t>
      </w:r>
      <w:r>
        <w:rPr>
          <w:vertAlign w:val="subscript"/>
        </w:rPr>
        <w:t>H</w:t>
      </w:r>
      <w:proofErr w:type="spellEnd"/>
      <w:r>
        <w:t xml:space="preserve"> are the lower and higher assigned channel frequencies.</w:t>
      </w:r>
    </w:p>
    <w:p w14:paraId="325ACA93" w14:textId="5648A200" w:rsidR="00744FBD" w:rsidRDefault="00744FBD" w:rsidP="00744FBD">
      <w:r>
        <w:rPr>
          <w:noProof/>
          <w:lang w:val="en-US"/>
        </w:rPr>
        <w:drawing>
          <wp:inline distT="0" distB="0" distL="0" distR="0" wp14:anchorId="01F5F944" wp14:editId="73210EFB">
            <wp:extent cx="6124575" cy="247586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124575" cy="2475865"/>
                    </a:xfrm>
                    <a:prstGeom prst="rect">
                      <a:avLst/>
                    </a:prstGeom>
                    <a:noFill/>
                    <a:ln>
                      <a:noFill/>
                    </a:ln>
                  </pic:spPr>
                </pic:pic>
              </a:graphicData>
            </a:graphic>
          </wp:inline>
        </w:drawing>
      </w:r>
    </w:p>
    <w:p w14:paraId="601A3394" w14:textId="77777777" w:rsidR="00744FBD" w:rsidRDefault="00744FBD" w:rsidP="00744FBD">
      <w:pPr>
        <w:pStyle w:val="TF"/>
      </w:pPr>
      <w:r>
        <w:t>Figure B.1: Uplink modulation for a UE with adjacent primary and secondary uplink frequencies</w:t>
      </w:r>
    </w:p>
    <w:p w14:paraId="6839AE39" w14:textId="77777777" w:rsidR="00744FBD" w:rsidRDefault="00744FBD" w:rsidP="00744FBD">
      <w:pPr>
        <w:pStyle w:val="Heading8"/>
      </w:pPr>
      <w:r>
        <w:br w:type="page"/>
      </w:r>
      <w:bookmarkStart w:id="200" w:name="_Toc343760346"/>
      <w:r>
        <w:lastRenderedPageBreak/>
        <w:t>Annex B</w:t>
      </w:r>
      <w:r>
        <w:rPr>
          <w:rFonts w:hint="eastAsia"/>
        </w:rPr>
        <w:t>1</w:t>
      </w:r>
      <w:r>
        <w:t xml:space="preserve"> (informative)</w:t>
      </w:r>
      <w:proofErr w:type="gramStart"/>
      <w:r>
        <w:t>:</w:t>
      </w:r>
      <w:proofErr w:type="gramEnd"/>
      <w:r>
        <w:br/>
        <w:t xml:space="preserve">Uplink modulation for </w:t>
      </w:r>
      <w:r>
        <w:rPr>
          <w:rFonts w:hint="eastAsia"/>
        </w:rPr>
        <w:t>UL CLTD</w:t>
      </w:r>
      <w:bookmarkEnd w:id="200"/>
    </w:p>
    <w:p w14:paraId="07DDAB69" w14:textId="77777777" w:rsidR="00744FBD" w:rsidRDefault="00744FBD" w:rsidP="00744FBD">
      <w:pPr>
        <w:rPr>
          <w:lang w:eastAsia="zh-CN"/>
        </w:rPr>
      </w:pPr>
      <w:r>
        <w:rPr>
          <w:rFonts w:hint="eastAsia"/>
          <w:lang w:eastAsia="zh-CN"/>
        </w:rPr>
        <w:t xml:space="preserve">In the case that </w:t>
      </w:r>
      <w:proofErr w:type="spellStart"/>
      <w:r>
        <w:rPr>
          <w:rFonts w:hint="eastAsia"/>
          <w:lang w:eastAsia="zh-CN"/>
        </w:rPr>
        <w:t>UL_CLTD_Enabled</w:t>
      </w:r>
      <w:proofErr w:type="spellEnd"/>
      <w:r>
        <w:rPr>
          <w:rFonts w:hint="eastAsia"/>
          <w:lang w:eastAsia="zh-CN"/>
        </w:rPr>
        <w:t xml:space="preserve"> is TRUE, m</w:t>
      </w:r>
      <w:r>
        <w:t>odulation of the complex-valued chip sequence</w:t>
      </w:r>
      <w:r>
        <w:rPr>
          <w:rFonts w:hint="eastAsia"/>
          <w:lang w:eastAsia="zh-CN"/>
        </w:rPr>
        <w:t xml:space="preserve"> T and T</w:t>
      </w:r>
      <w:r>
        <w:rPr>
          <w:lang w:eastAsia="zh-CN"/>
        </w:rPr>
        <w:t>’</w:t>
      </w:r>
      <w:r>
        <w:rPr>
          <w:rFonts w:hint="eastAsia"/>
          <w:lang w:eastAsia="zh-CN"/>
        </w:rPr>
        <w:t xml:space="preserve">, obtained from channel combining operation for UL CLTD in section 4.2.4, is shown in </w:t>
      </w:r>
      <w:r w:rsidRPr="008F5527">
        <w:rPr>
          <w:lang w:eastAsia="zh-CN"/>
        </w:rPr>
        <w:t>F</w:t>
      </w:r>
      <w:r>
        <w:rPr>
          <w:rFonts w:hint="eastAsia"/>
          <w:lang w:eastAsia="zh-CN"/>
        </w:rPr>
        <w:t>igure B1.1.</w:t>
      </w:r>
    </w:p>
    <w:bookmarkStart w:id="201" w:name="_MON_1381666951"/>
    <w:bookmarkStart w:id="202" w:name="_MON_1381666979"/>
    <w:bookmarkStart w:id="203" w:name="_MON_1381666984"/>
    <w:bookmarkStart w:id="204" w:name="_MON_1381667049"/>
    <w:bookmarkStart w:id="205" w:name="_MON_1381667150"/>
    <w:bookmarkStart w:id="206" w:name="_MON_1381667156"/>
    <w:bookmarkStart w:id="207" w:name="_MON_1381667218"/>
    <w:bookmarkStart w:id="208" w:name="_MON_1381667221"/>
    <w:bookmarkStart w:id="209" w:name="_MON_1381667305"/>
    <w:bookmarkStart w:id="210" w:name="_MON_1381667310"/>
    <w:bookmarkStart w:id="211" w:name="_MON_1381667332"/>
    <w:bookmarkStart w:id="212" w:name="_MON_1381667346"/>
    <w:bookmarkStart w:id="213" w:name="_MON_1381667788"/>
    <w:bookmarkStart w:id="214" w:name="_MON_1381668005"/>
    <w:bookmarkStart w:id="215" w:name="_MON_1381668038"/>
    <w:bookmarkStart w:id="216" w:name="_MON_1381668101"/>
    <w:bookmarkStart w:id="217" w:name="_MON_1381668115"/>
    <w:bookmarkStart w:id="218" w:name="_MON_1381668134"/>
    <w:bookmarkStart w:id="219" w:name="_MON_1381668139"/>
    <w:bookmarkStart w:id="220" w:name="_MON_1381668173"/>
    <w:bookmarkStart w:id="221" w:name="_MON_1381668182"/>
    <w:bookmarkStart w:id="222" w:name="_MON_1381668226"/>
    <w:bookmarkStart w:id="223" w:name="_MON_1381668234"/>
    <w:bookmarkStart w:id="224" w:name="_MON_1381668282"/>
    <w:bookmarkStart w:id="225" w:name="_MON_1381668299"/>
    <w:bookmarkStart w:id="226" w:name="_MON_1381668321"/>
    <w:bookmarkStart w:id="227" w:name="_MON_1381668325"/>
    <w:bookmarkStart w:id="228" w:name="_MON_1381668344"/>
    <w:bookmarkStart w:id="229" w:name="_MON_1381668367"/>
    <w:bookmarkStart w:id="230" w:name="_MON_1381668370"/>
    <w:bookmarkStart w:id="231" w:name="_MON_1381668397"/>
    <w:bookmarkStart w:id="232" w:name="_MON_1381668445"/>
    <w:bookmarkStart w:id="233" w:name="_MON_1383460771"/>
    <w:bookmarkStart w:id="234" w:name="_MON_1381666882"/>
    <w:bookmarkStart w:id="235" w:name="_MON_138166690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Start w:id="236" w:name="_MON_1381666947"/>
    <w:bookmarkEnd w:id="236"/>
    <w:p w14:paraId="5E05816E" w14:textId="77777777" w:rsidR="00744FBD" w:rsidRDefault="00744FBD" w:rsidP="00744FBD">
      <w:pPr>
        <w:jc w:val="center"/>
        <w:rPr>
          <w:lang w:eastAsia="zh-CN"/>
        </w:rPr>
      </w:pPr>
      <w:r>
        <w:object w:dxaOrig="9912" w:dyaOrig="6977" w14:anchorId="5468641E">
          <v:shape id="_x0000_i1055" type="#_x0000_t75" style="width:482.95pt;height:340.3pt" o:ole="" fillcolor="window">
            <v:imagedata r:id="rId76" o:title=""/>
          </v:shape>
          <o:OLEObject Type="Embed" ProgID="Word.Picture.8" ShapeID="_x0000_i1055" DrawAspect="Content" ObjectID="_1461152511" r:id="rId77"/>
        </w:object>
      </w:r>
    </w:p>
    <w:p w14:paraId="14435233" w14:textId="77777777" w:rsidR="00744FBD" w:rsidRPr="00175742" w:rsidRDefault="00744FBD" w:rsidP="00744FBD">
      <w:pPr>
        <w:pStyle w:val="TF"/>
        <w:rPr>
          <w:lang w:eastAsia="zh-CN"/>
        </w:rPr>
      </w:pPr>
      <w:r>
        <w:t xml:space="preserve">Figure </w:t>
      </w:r>
      <w:r>
        <w:rPr>
          <w:rFonts w:hint="eastAsia"/>
          <w:lang w:eastAsia="zh-CN"/>
        </w:rPr>
        <w:t>B1.1</w:t>
      </w:r>
      <w:r>
        <w:t xml:space="preserve">: Uplink modulation when </w:t>
      </w:r>
      <w:proofErr w:type="spellStart"/>
      <w:r>
        <w:rPr>
          <w:rFonts w:hint="eastAsia"/>
          <w:lang w:eastAsia="zh-CN"/>
        </w:rPr>
        <w:t>UL_CLTD_Enabled</w:t>
      </w:r>
      <w:proofErr w:type="spellEnd"/>
      <w:r>
        <w:rPr>
          <w:rFonts w:hint="eastAsia"/>
          <w:lang w:eastAsia="zh-CN"/>
        </w:rPr>
        <w:t xml:space="preserve"> is TRUE</w:t>
      </w:r>
    </w:p>
    <w:p w14:paraId="1A698997" w14:textId="77777777" w:rsidR="00744FBD" w:rsidRDefault="00744FBD" w:rsidP="00683D85">
      <w:pPr>
        <w:pStyle w:val="CRCoverPage"/>
        <w:spacing w:after="0"/>
        <w:jc w:val="both"/>
        <w:rPr>
          <w:rFonts w:cs="Arial"/>
          <w:highlight w:val="yellow"/>
        </w:rPr>
      </w:pPr>
    </w:p>
    <w:p w14:paraId="049966E1" w14:textId="5EA27B85" w:rsidR="00683D85" w:rsidRDefault="00683D85" w:rsidP="00683D85">
      <w:pPr>
        <w:pStyle w:val="CRCoverPage"/>
        <w:spacing w:after="0"/>
        <w:jc w:val="both"/>
        <w:rPr>
          <w:rFonts w:cs="Arial"/>
          <w:highlight w:val="yellow"/>
        </w:rPr>
      </w:pPr>
      <w:r>
        <w:rPr>
          <w:rFonts w:cs="Arial"/>
          <w:highlight w:val="yellow"/>
        </w:rPr>
        <w:t>[---------------------------</w:t>
      </w:r>
      <w:r w:rsidR="006F023F">
        <w:rPr>
          <w:rFonts w:cs="Arial"/>
          <w:highlight w:val="yellow"/>
        </w:rPr>
        <w:t xml:space="preserve">------------------------------- </w:t>
      </w:r>
      <w:r w:rsidRPr="006363DD">
        <w:rPr>
          <w:rFonts w:cs="Arial"/>
          <w:b/>
          <w:highlight w:val="yellow"/>
        </w:rPr>
        <w:t xml:space="preserve">Text </w:t>
      </w:r>
      <w:r>
        <w:rPr>
          <w:rFonts w:cs="Arial"/>
          <w:b/>
          <w:highlight w:val="yellow"/>
        </w:rPr>
        <w:t>End</w:t>
      </w:r>
      <w:r w:rsidR="006F023F">
        <w:rPr>
          <w:rFonts w:cs="Arial"/>
          <w:b/>
          <w:highlight w:val="yellow"/>
        </w:rPr>
        <w:t xml:space="preserve"> </w:t>
      </w:r>
      <w:r>
        <w:rPr>
          <w:rFonts w:cs="Arial"/>
          <w:highlight w:val="yellow"/>
        </w:rPr>
        <w:t>---------------------------------------------------------------------]</w:t>
      </w:r>
    </w:p>
    <w:p w14:paraId="190837E3" w14:textId="77777777" w:rsidR="00E82AE7" w:rsidRPr="0016458B" w:rsidRDefault="00E82AE7" w:rsidP="001A639B"/>
    <w:sectPr w:rsidR="00E82AE7" w:rsidRPr="0016458B">
      <w:footerReference w:type="default" r:id="rId7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02804" w14:textId="77777777" w:rsidR="00443E0E" w:rsidRDefault="00443E0E">
      <w:r>
        <w:separator/>
      </w:r>
    </w:p>
  </w:endnote>
  <w:endnote w:type="continuationSeparator" w:id="0">
    <w:p w14:paraId="01C2A7AE" w14:textId="77777777" w:rsidR="00443E0E" w:rsidRDefault="0044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83E9D" w14:textId="77777777" w:rsidR="00D71E49" w:rsidRDefault="00D71E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E87F4" w14:textId="77777777" w:rsidR="00443E0E" w:rsidRDefault="00443E0E">
      <w:r>
        <w:separator/>
      </w:r>
    </w:p>
  </w:footnote>
  <w:footnote w:type="continuationSeparator" w:id="0">
    <w:p w14:paraId="702FA894" w14:textId="77777777" w:rsidR="00443E0E" w:rsidRDefault="00443E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E5483"/>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nsid w:val="0BC07338"/>
    <w:multiLevelType w:val="hybridMultilevel"/>
    <w:tmpl w:val="E572EB6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24E6AB6"/>
    <w:multiLevelType w:val="hybridMultilevel"/>
    <w:tmpl w:val="1F4875B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nsid w:val="15BC07F7"/>
    <w:multiLevelType w:val="hybridMultilevel"/>
    <w:tmpl w:val="84AE7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7928E6"/>
    <w:multiLevelType w:val="hybridMultilevel"/>
    <w:tmpl w:val="E2C07088"/>
    <w:lvl w:ilvl="0" w:tplc="BF6C4784">
      <w:start w:val="7"/>
      <w:numFmt w:val="bullet"/>
      <w:pStyle w:val="berschrift1H1"/>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197025D0"/>
    <w:multiLevelType w:val="hybridMultilevel"/>
    <w:tmpl w:val="58A061F2"/>
    <w:lvl w:ilvl="0" w:tplc="85101558">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cs="Times New Roman" w:hint="default"/>
      </w:rPr>
    </w:lvl>
    <w:lvl w:ilvl="2" w:tplc="04070005">
      <w:start w:val="1"/>
      <w:numFmt w:val="bullet"/>
      <w:lvlText w:val=""/>
      <w:lvlJc w:val="left"/>
      <w:pPr>
        <w:tabs>
          <w:tab w:val="num" w:pos="2084"/>
        </w:tabs>
        <w:ind w:left="2084" w:hanging="360"/>
      </w:pPr>
      <w:rPr>
        <w:rFonts w:ascii="Wingdings" w:hAnsi="Wingdings" w:hint="default"/>
      </w:rPr>
    </w:lvl>
    <w:lvl w:ilvl="3" w:tplc="04070001">
      <w:start w:val="1"/>
      <w:numFmt w:val="bullet"/>
      <w:lvlText w:val=""/>
      <w:lvlJc w:val="left"/>
      <w:pPr>
        <w:tabs>
          <w:tab w:val="num" w:pos="2804"/>
        </w:tabs>
        <w:ind w:left="2804" w:hanging="360"/>
      </w:pPr>
      <w:rPr>
        <w:rFonts w:ascii="Symbol" w:hAnsi="Symbol" w:hint="default"/>
      </w:rPr>
    </w:lvl>
    <w:lvl w:ilvl="4" w:tplc="04070003">
      <w:start w:val="1"/>
      <w:numFmt w:val="bullet"/>
      <w:lvlText w:val="o"/>
      <w:lvlJc w:val="left"/>
      <w:pPr>
        <w:tabs>
          <w:tab w:val="num" w:pos="3524"/>
        </w:tabs>
        <w:ind w:left="3524" w:hanging="360"/>
      </w:pPr>
      <w:rPr>
        <w:rFonts w:ascii="Courier New" w:hAnsi="Courier New" w:cs="Times New Roman" w:hint="default"/>
      </w:rPr>
    </w:lvl>
    <w:lvl w:ilvl="5" w:tplc="04070005">
      <w:start w:val="1"/>
      <w:numFmt w:val="bullet"/>
      <w:lvlText w:val=""/>
      <w:lvlJc w:val="left"/>
      <w:pPr>
        <w:tabs>
          <w:tab w:val="num" w:pos="4244"/>
        </w:tabs>
        <w:ind w:left="4244" w:hanging="360"/>
      </w:pPr>
      <w:rPr>
        <w:rFonts w:ascii="Wingdings" w:hAnsi="Wingdings" w:hint="default"/>
      </w:rPr>
    </w:lvl>
    <w:lvl w:ilvl="6" w:tplc="04070001">
      <w:start w:val="1"/>
      <w:numFmt w:val="bullet"/>
      <w:lvlText w:val=""/>
      <w:lvlJc w:val="left"/>
      <w:pPr>
        <w:tabs>
          <w:tab w:val="num" w:pos="4964"/>
        </w:tabs>
        <w:ind w:left="4964" w:hanging="360"/>
      </w:pPr>
      <w:rPr>
        <w:rFonts w:ascii="Symbol" w:hAnsi="Symbol" w:hint="default"/>
      </w:rPr>
    </w:lvl>
    <w:lvl w:ilvl="7" w:tplc="04070003">
      <w:start w:val="1"/>
      <w:numFmt w:val="bullet"/>
      <w:lvlText w:val="o"/>
      <w:lvlJc w:val="left"/>
      <w:pPr>
        <w:tabs>
          <w:tab w:val="num" w:pos="5684"/>
        </w:tabs>
        <w:ind w:left="5684" w:hanging="360"/>
      </w:pPr>
      <w:rPr>
        <w:rFonts w:ascii="Courier New" w:hAnsi="Courier New" w:cs="Times New Roman" w:hint="default"/>
      </w:rPr>
    </w:lvl>
    <w:lvl w:ilvl="8" w:tplc="04070005">
      <w:start w:val="1"/>
      <w:numFmt w:val="bullet"/>
      <w:lvlText w:val=""/>
      <w:lvlJc w:val="left"/>
      <w:pPr>
        <w:tabs>
          <w:tab w:val="num" w:pos="6404"/>
        </w:tabs>
        <w:ind w:left="6404" w:hanging="360"/>
      </w:pPr>
      <w:rPr>
        <w:rFonts w:ascii="Wingdings" w:hAnsi="Wingdings" w:hint="default"/>
      </w:rPr>
    </w:lvl>
  </w:abstractNum>
  <w:abstractNum w:abstractNumId="8">
    <w:nsid w:val="1C1A5000"/>
    <w:multiLevelType w:val="hybridMultilevel"/>
    <w:tmpl w:val="30101FEE"/>
    <w:lvl w:ilvl="0" w:tplc="0F1CFF20">
      <w:start w:val="7"/>
      <w:numFmt w:val="bullet"/>
      <w:lvlText w:val="-"/>
      <w:lvlJc w:val="left"/>
      <w:pPr>
        <w:tabs>
          <w:tab w:val="num" w:pos="460"/>
        </w:tabs>
        <w:ind w:left="460" w:hanging="360"/>
      </w:pPr>
      <w:rPr>
        <w:rFonts w:ascii="Arial" w:eastAsia="Times New Roman"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start w:val="1"/>
      <w:numFmt w:val="bullet"/>
      <w:lvlText w:val="o"/>
      <w:lvlJc w:val="left"/>
      <w:pPr>
        <w:tabs>
          <w:tab w:val="num" w:pos="3340"/>
        </w:tabs>
        <w:ind w:left="3340" w:hanging="360"/>
      </w:pPr>
      <w:rPr>
        <w:rFonts w:ascii="Courier New" w:hAnsi="Courier New" w:cs="Courier New" w:hint="default"/>
      </w:rPr>
    </w:lvl>
    <w:lvl w:ilvl="5" w:tplc="04090005">
      <w:start w:val="1"/>
      <w:numFmt w:val="bullet"/>
      <w:lvlText w:val=""/>
      <w:lvlJc w:val="left"/>
      <w:pPr>
        <w:tabs>
          <w:tab w:val="num" w:pos="4060"/>
        </w:tabs>
        <w:ind w:left="4060" w:hanging="360"/>
      </w:pPr>
      <w:rPr>
        <w:rFonts w:ascii="Wingdings" w:hAnsi="Wingdings" w:hint="default"/>
      </w:rPr>
    </w:lvl>
    <w:lvl w:ilvl="6" w:tplc="04090001">
      <w:start w:val="1"/>
      <w:numFmt w:val="bullet"/>
      <w:lvlText w:val=""/>
      <w:lvlJc w:val="left"/>
      <w:pPr>
        <w:tabs>
          <w:tab w:val="num" w:pos="4780"/>
        </w:tabs>
        <w:ind w:left="4780" w:hanging="360"/>
      </w:pPr>
      <w:rPr>
        <w:rFonts w:ascii="Symbol" w:hAnsi="Symbol" w:hint="default"/>
      </w:rPr>
    </w:lvl>
    <w:lvl w:ilvl="7" w:tplc="04090003">
      <w:start w:val="1"/>
      <w:numFmt w:val="bullet"/>
      <w:lvlText w:val="o"/>
      <w:lvlJc w:val="left"/>
      <w:pPr>
        <w:tabs>
          <w:tab w:val="num" w:pos="5500"/>
        </w:tabs>
        <w:ind w:left="5500" w:hanging="360"/>
      </w:pPr>
      <w:rPr>
        <w:rFonts w:ascii="Courier New" w:hAnsi="Courier New" w:cs="Courier New" w:hint="default"/>
      </w:rPr>
    </w:lvl>
    <w:lvl w:ilvl="8" w:tplc="04090005">
      <w:start w:val="1"/>
      <w:numFmt w:val="bullet"/>
      <w:lvlText w:val=""/>
      <w:lvlJc w:val="left"/>
      <w:pPr>
        <w:tabs>
          <w:tab w:val="num" w:pos="6220"/>
        </w:tabs>
        <w:ind w:left="6220" w:hanging="360"/>
      </w:pPr>
      <w:rPr>
        <w:rFonts w:ascii="Wingdings" w:hAnsi="Wingdings" w:hint="default"/>
      </w:rPr>
    </w:lvl>
  </w:abstractNum>
  <w:abstractNum w:abstractNumId="9">
    <w:nsid w:val="1C337BA7"/>
    <w:multiLevelType w:val="hybridMultilevel"/>
    <w:tmpl w:val="80E44070"/>
    <w:lvl w:ilvl="0" w:tplc="88DC0322">
      <w:numFmt w:val="bullet"/>
      <w:lvlText w:val="-"/>
      <w:lvlJc w:val="left"/>
      <w:pPr>
        <w:tabs>
          <w:tab w:val="num" w:pos="360"/>
        </w:tabs>
        <w:ind w:left="360" w:hanging="360"/>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229A2590"/>
    <w:multiLevelType w:val="hybridMultilevel"/>
    <w:tmpl w:val="902A174E"/>
    <w:lvl w:ilvl="0" w:tplc="74460656">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95B36E2"/>
    <w:multiLevelType w:val="hybridMultilevel"/>
    <w:tmpl w:val="568EFD16"/>
    <w:lvl w:ilvl="0" w:tplc="763A2EFE">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B662B7D"/>
    <w:multiLevelType w:val="hybridMultilevel"/>
    <w:tmpl w:val="3424C762"/>
    <w:lvl w:ilvl="0" w:tplc="BF6C4784">
      <w:numFmt w:val="bullet"/>
      <w:pStyle w:val="Reference"/>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37B26DBF"/>
    <w:multiLevelType w:val="hybridMultilevel"/>
    <w:tmpl w:val="F3685B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285331"/>
    <w:multiLevelType w:val="hybridMultilevel"/>
    <w:tmpl w:val="AE8A5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BB3ED2"/>
    <w:multiLevelType w:val="hybridMultilevel"/>
    <w:tmpl w:val="68F4ED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7">
    <w:nsid w:val="520F45E7"/>
    <w:multiLevelType w:val="multilevel"/>
    <w:tmpl w:val="01FA1F22"/>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2E96DFE"/>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6472658"/>
    <w:multiLevelType w:val="multilevel"/>
    <w:tmpl w:val="7F6E2D1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76C0C73"/>
    <w:multiLevelType w:val="hybridMultilevel"/>
    <w:tmpl w:val="5ACA5AB4"/>
    <w:lvl w:ilvl="0" w:tplc="E3FE2A90">
      <w:start w:val="201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393AC1"/>
    <w:multiLevelType w:val="hybridMultilevel"/>
    <w:tmpl w:val="9342F2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3225A2F"/>
    <w:multiLevelType w:val="multilevel"/>
    <w:tmpl w:val="EAE25CB6"/>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4577D"/>
    <w:multiLevelType w:val="hybridMultilevel"/>
    <w:tmpl w:val="562402B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nsid w:val="652C0F68"/>
    <w:multiLevelType w:val="multilevel"/>
    <w:tmpl w:val="9508DD24"/>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995934"/>
    <w:multiLevelType w:val="hybridMultilevel"/>
    <w:tmpl w:val="B8DA1E7E"/>
    <w:lvl w:ilvl="0" w:tplc="3F6ECA7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6E17316"/>
    <w:multiLevelType w:val="hybridMultilevel"/>
    <w:tmpl w:val="34946D7E"/>
    <w:lvl w:ilvl="0" w:tplc="85101558">
      <w:start w:val="4"/>
      <w:numFmt w:val="bullet"/>
      <w:lvlText w:val="-"/>
      <w:lvlJc w:val="left"/>
      <w:pPr>
        <w:ind w:left="1004" w:hanging="360"/>
      </w:pPr>
      <w:rPr>
        <w:rFonts w:ascii="Times New Roman" w:eastAsia="Times New Roman" w:hAnsi="Times New Roman" w:cs="Times New Roman" w:hint="default"/>
      </w:rPr>
    </w:lvl>
    <w:lvl w:ilvl="1" w:tplc="63D2F55A">
      <w:numFmt w:val="bullet"/>
      <w:lvlText w:val="-"/>
      <w:lvlJc w:val="left"/>
      <w:pPr>
        <w:ind w:left="1724" w:hanging="360"/>
      </w:pPr>
      <w:rPr>
        <w:rFonts w:ascii="Times New Roman" w:eastAsia="Batang"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nsid w:val="79992986"/>
    <w:multiLevelType w:val="hybridMultilevel"/>
    <w:tmpl w:val="F0A0CAF0"/>
    <w:lvl w:ilvl="0" w:tplc="63D2F55A">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63D2F55A">
      <w:numFmt w:val="bullet"/>
      <w:lvlText w:val="-"/>
      <w:lvlJc w:val="left"/>
      <w:pPr>
        <w:tabs>
          <w:tab w:val="num" w:pos="1560"/>
        </w:tabs>
        <w:ind w:left="1560" w:hanging="360"/>
      </w:pPr>
      <w:rPr>
        <w:rFonts w:ascii="Times New Roman" w:eastAsia="Batang" w:hAnsi="Times New Roman" w:cs="Times New Roman"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2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17"/>
  </w:num>
  <w:num w:numId="5">
    <w:abstractNumId w:val="24"/>
  </w:num>
  <w:num w:numId="6">
    <w:abstractNumId w:val="19"/>
  </w:num>
  <w:num w:numId="7">
    <w:abstractNumId w:val="25"/>
  </w:num>
  <w:num w:numId="8">
    <w:abstractNumId w:val="18"/>
  </w:num>
  <w:num w:numId="9">
    <w:abstractNumId w:val="1"/>
  </w:num>
  <w:num w:numId="10">
    <w:abstractNumId w:val="22"/>
  </w:num>
  <w:num w:numId="11">
    <w:abstractNumId w:val="21"/>
  </w:num>
  <w:num w:numId="12">
    <w:abstractNumId w:val="14"/>
  </w:num>
  <w:num w:numId="13">
    <w:abstractNumId w:val="0"/>
    <w:lvlOverride w:ilvl="0">
      <w:lvl w:ilvl="0">
        <w:start w:val="1"/>
        <w:numFmt w:val="bullet"/>
        <w:lvlText w:val=""/>
        <w:legacy w:legacy="1" w:legacySpace="0" w:legacyIndent="283"/>
        <w:lvlJc w:val="left"/>
        <w:pPr>
          <w:ind w:left="850" w:hanging="283"/>
        </w:pPr>
        <w:rPr>
          <w:rFonts w:ascii="MS Sans Serif" w:hAnsi="MS Sans Serif" w:hint="default"/>
        </w:rPr>
      </w:lvl>
    </w:lvlOverride>
  </w:num>
  <w:num w:numId="14">
    <w:abstractNumId w:val="5"/>
  </w:num>
  <w:num w:numId="15">
    <w:abstractNumId w:val="3"/>
  </w:num>
  <w:num w:numId="16">
    <w:abstractNumId w:val="13"/>
  </w:num>
  <w:num w:numId="17">
    <w:abstractNumId w:val="28"/>
  </w:num>
  <w:num w:numId="18">
    <w:abstractNumId w:val="10"/>
  </w:num>
  <w:num w:numId="19">
    <w:abstractNumId w:val="2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
  </w:num>
  <w:num w:numId="23">
    <w:abstractNumId w:val="3"/>
  </w:num>
  <w:num w:numId="24">
    <w:abstractNumId w:val="14"/>
  </w:num>
  <w:num w:numId="25">
    <w:abstractNumId w:val="12"/>
  </w:num>
  <w:num w:numId="26">
    <w:abstractNumId w:val="6"/>
  </w:num>
  <w:num w:numId="27">
    <w:abstractNumId w:val="20"/>
  </w:num>
  <w:num w:numId="28">
    <w:abstractNumId w:val="21"/>
  </w:num>
  <w:num w:numId="29">
    <w:abstractNumId w:val="7"/>
  </w:num>
  <w:num w:numId="30">
    <w:abstractNumId w:val="8"/>
  </w:num>
  <w:num w:numId="31">
    <w:abstractNumId w:val="11"/>
  </w:num>
  <w:num w:numId="32">
    <w:abstractNumId w:val="16"/>
  </w:num>
  <w:num w:numId="33">
    <w:abstractNumId w:val="26"/>
  </w:num>
  <w:num w:numId="34">
    <w:abstractNumId w:val="27"/>
  </w:num>
  <w:num w:numId="35">
    <w:abstractNumId w:val="4"/>
  </w:num>
  <w:num w:numId="36">
    <w:abstractNumId w:val="23"/>
  </w:num>
  <w:num w:numId="37">
    <w:abstractNumId w:val="15"/>
  </w:num>
  <w:num w:numId="38">
    <w:abstractNumId w:val="2"/>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8" w:dllVersion="513" w:checkStyle="1"/>
  <w:activeWritingStyle w:appName="MSWord" w:lang="en-AU" w:vendorID="8" w:dllVersion="513" w:checkStyle="1"/>
  <w:activeWritingStyle w:appName="MSWord" w:lang="fr-FR"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18"/>
    <w:rsid w:val="00001A4D"/>
    <w:rsid w:val="00017914"/>
    <w:rsid w:val="000438CC"/>
    <w:rsid w:val="000506DC"/>
    <w:rsid w:val="0005538E"/>
    <w:rsid w:val="0005606C"/>
    <w:rsid w:val="0005782E"/>
    <w:rsid w:val="00066366"/>
    <w:rsid w:val="000941AC"/>
    <w:rsid w:val="000D0EDC"/>
    <w:rsid w:val="000D178D"/>
    <w:rsid w:val="000D2B2A"/>
    <w:rsid w:val="000D319A"/>
    <w:rsid w:val="000D49B1"/>
    <w:rsid w:val="001008B2"/>
    <w:rsid w:val="0016458B"/>
    <w:rsid w:val="00192AF9"/>
    <w:rsid w:val="001A2D58"/>
    <w:rsid w:val="001A639B"/>
    <w:rsid w:val="001A7BBB"/>
    <w:rsid w:val="001B7A95"/>
    <w:rsid w:val="001D6E43"/>
    <w:rsid w:val="00202279"/>
    <w:rsid w:val="00211912"/>
    <w:rsid w:val="00231211"/>
    <w:rsid w:val="00233540"/>
    <w:rsid w:val="0023761F"/>
    <w:rsid w:val="00247D23"/>
    <w:rsid w:val="002771ED"/>
    <w:rsid w:val="00277DBA"/>
    <w:rsid w:val="00290015"/>
    <w:rsid w:val="00297133"/>
    <w:rsid w:val="002F2068"/>
    <w:rsid w:val="003136B9"/>
    <w:rsid w:val="00352EED"/>
    <w:rsid w:val="00362255"/>
    <w:rsid w:val="00365810"/>
    <w:rsid w:val="00367626"/>
    <w:rsid w:val="00372728"/>
    <w:rsid w:val="00393973"/>
    <w:rsid w:val="003962ED"/>
    <w:rsid w:val="003C2B94"/>
    <w:rsid w:val="003D7B96"/>
    <w:rsid w:val="00405482"/>
    <w:rsid w:val="00406822"/>
    <w:rsid w:val="00424118"/>
    <w:rsid w:val="00426F4A"/>
    <w:rsid w:val="00441D7C"/>
    <w:rsid w:val="004433BD"/>
    <w:rsid w:val="00443B32"/>
    <w:rsid w:val="00443E0E"/>
    <w:rsid w:val="004472A8"/>
    <w:rsid w:val="00456A19"/>
    <w:rsid w:val="00470603"/>
    <w:rsid w:val="004F04CF"/>
    <w:rsid w:val="005076DF"/>
    <w:rsid w:val="0057086C"/>
    <w:rsid w:val="005749F5"/>
    <w:rsid w:val="005948E8"/>
    <w:rsid w:val="0060780F"/>
    <w:rsid w:val="00611ADE"/>
    <w:rsid w:val="006218DD"/>
    <w:rsid w:val="006363DD"/>
    <w:rsid w:val="00683D85"/>
    <w:rsid w:val="006C23F1"/>
    <w:rsid w:val="006D0D83"/>
    <w:rsid w:val="006D14F6"/>
    <w:rsid w:val="006E7567"/>
    <w:rsid w:val="006F023F"/>
    <w:rsid w:val="00744FBD"/>
    <w:rsid w:val="00793F8C"/>
    <w:rsid w:val="007A767D"/>
    <w:rsid w:val="007D7009"/>
    <w:rsid w:val="007F1CEC"/>
    <w:rsid w:val="008002BA"/>
    <w:rsid w:val="00834631"/>
    <w:rsid w:val="00851346"/>
    <w:rsid w:val="008543C3"/>
    <w:rsid w:val="0087384E"/>
    <w:rsid w:val="00873D6C"/>
    <w:rsid w:val="00880CC5"/>
    <w:rsid w:val="008B0799"/>
    <w:rsid w:val="00921F2E"/>
    <w:rsid w:val="0094172A"/>
    <w:rsid w:val="00945ED5"/>
    <w:rsid w:val="009A1C52"/>
    <w:rsid w:val="009D0EF1"/>
    <w:rsid w:val="009D1724"/>
    <w:rsid w:val="009D208D"/>
    <w:rsid w:val="009E1323"/>
    <w:rsid w:val="009E32C7"/>
    <w:rsid w:val="009E3A7A"/>
    <w:rsid w:val="00A12300"/>
    <w:rsid w:val="00A300B5"/>
    <w:rsid w:val="00A308E5"/>
    <w:rsid w:val="00A33C39"/>
    <w:rsid w:val="00A62732"/>
    <w:rsid w:val="00A66624"/>
    <w:rsid w:val="00A7231B"/>
    <w:rsid w:val="00AA19AC"/>
    <w:rsid w:val="00AA45C4"/>
    <w:rsid w:val="00AB154E"/>
    <w:rsid w:val="00AB270F"/>
    <w:rsid w:val="00AC5CBF"/>
    <w:rsid w:val="00AE66FA"/>
    <w:rsid w:val="00AF2398"/>
    <w:rsid w:val="00AF47AA"/>
    <w:rsid w:val="00B3250E"/>
    <w:rsid w:val="00B370CB"/>
    <w:rsid w:val="00B41F83"/>
    <w:rsid w:val="00B525B6"/>
    <w:rsid w:val="00B70C54"/>
    <w:rsid w:val="00B7644F"/>
    <w:rsid w:val="00B77E18"/>
    <w:rsid w:val="00BC3B4A"/>
    <w:rsid w:val="00BF5757"/>
    <w:rsid w:val="00BF61EF"/>
    <w:rsid w:val="00C55E33"/>
    <w:rsid w:val="00C607AF"/>
    <w:rsid w:val="00C60C08"/>
    <w:rsid w:val="00C87A7A"/>
    <w:rsid w:val="00C91BF0"/>
    <w:rsid w:val="00CB7464"/>
    <w:rsid w:val="00CD1271"/>
    <w:rsid w:val="00CD5D57"/>
    <w:rsid w:val="00D247C2"/>
    <w:rsid w:val="00D418F7"/>
    <w:rsid w:val="00D5329E"/>
    <w:rsid w:val="00D71E49"/>
    <w:rsid w:val="00D73E38"/>
    <w:rsid w:val="00D75868"/>
    <w:rsid w:val="00D85987"/>
    <w:rsid w:val="00DB1A9A"/>
    <w:rsid w:val="00DB3A85"/>
    <w:rsid w:val="00DC0DC1"/>
    <w:rsid w:val="00E15EA4"/>
    <w:rsid w:val="00E25AE6"/>
    <w:rsid w:val="00E52A0B"/>
    <w:rsid w:val="00E62B13"/>
    <w:rsid w:val="00E82AE7"/>
    <w:rsid w:val="00EC0786"/>
    <w:rsid w:val="00ED035D"/>
    <w:rsid w:val="00EF1DBE"/>
    <w:rsid w:val="00EF6859"/>
    <w:rsid w:val="00EF70F1"/>
    <w:rsid w:val="00F16C6F"/>
    <w:rsid w:val="00F31AB2"/>
    <w:rsid w:val="00F36BA5"/>
    <w:rsid w:val="00F4021D"/>
    <w:rsid w:val="00F64160"/>
    <w:rsid w:val="00FD6C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4:docId w14:val="1908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level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level 2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 w:type="paragraph" w:styleId="BodyTextIndent3">
    <w:name w:val="Body Text Indent 3"/>
    <w:basedOn w:val="Normal"/>
    <w:link w:val="BodyTextIndent3Char"/>
    <w:unhideWhenUsed/>
    <w:rsid w:val="00A12300"/>
    <w:pPr>
      <w:overflowPunct w:val="0"/>
      <w:autoSpaceDE w:val="0"/>
      <w:autoSpaceDN w:val="0"/>
      <w:adjustRightInd w:val="0"/>
      <w:ind w:left="567" w:hanging="279"/>
    </w:pPr>
    <w:rPr>
      <w:rFonts w:eastAsia="Times New Roman"/>
      <w:lang w:eastAsia="ja-JP"/>
    </w:rPr>
  </w:style>
  <w:style w:type="character" w:customStyle="1" w:styleId="BodyTextIndent3Char">
    <w:name w:val="Body Text Indent 3 Char"/>
    <w:basedOn w:val="DefaultParagraphFont"/>
    <w:link w:val="BodyTextIndent3"/>
    <w:rsid w:val="00A12300"/>
    <w:rPr>
      <w:rFonts w:eastAsia="Times New Roman"/>
      <w:lang w:val="en-GB" w:eastAsia="ja-JP"/>
    </w:rPr>
  </w:style>
  <w:style w:type="character" w:customStyle="1" w:styleId="NOChar">
    <w:name w:val="NO Char"/>
    <w:link w:val="NO"/>
    <w:locked/>
    <w:rsid w:val="00A12300"/>
    <w:rPr>
      <w:lang w:val="en-GB"/>
    </w:rPr>
  </w:style>
  <w:style w:type="paragraph" w:customStyle="1" w:styleId="TabList">
    <w:name w:val="TabList"/>
    <w:basedOn w:val="Normal"/>
    <w:rsid w:val="00A12300"/>
    <w:pPr>
      <w:tabs>
        <w:tab w:val="left" w:pos="1134"/>
      </w:tabs>
      <w:overflowPunct w:val="0"/>
      <w:autoSpaceDE w:val="0"/>
      <w:autoSpaceDN w:val="0"/>
      <w:adjustRightInd w:val="0"/>
      <w:spacing w:after="0"/>
    </w:pPr>
    <w:rPr>
      <w:lang w:eastAsia="ja-JP"/>
    </w:rPr>
  </w:style>
  <w:style w:type="paragraph" w:customStyle="1" w:styleId="CRfront">
    <w:name w:val="CR_front"/>
    <w:next w:val="Normal"/>
    <w:rsid w:val="00A12300"/>
    <w:rPr>
      <w:rFonts w:ascii="Arial" w:hAnsi="Arial"/>
      <w:lang w:val="en-GB"/>
    </w:rPr>
  </w:style>
  <w:style w:type="paragraph" w:customStyle="1" w:styleId="a">
    <w:name w:val="コメント内容"/>
    <w:basedOn w:val="CommentText"/>
    <w:next w:val="CommentText"/>
    <w:semiHidden/>
    <w:rsid w:val="00A12300"/>
    <w:pPr>
      <w:overflowPunct w:val="0"/>
      <w:autoSpaceDE w:val="0"/>
      <w:autoSpaceDN w:val="0"/>
      <w:adjustRightInd w:val="0"/>
    </w:pPr>
    <w:rPr>
      <w:b/>
      <w:bCs/>
      <w:lang w:eastAsia="ja-JP"/>
    </w:rPr>
  </w:style>
  <w:style w:type="paragraph" w:customStyle="1" w:styleId="a0">
    <w:name w:val="吹き出し"/>
    <w:basedOn w:val="Normal"/>
    <w:semiHidden/>
    <w:rsid w:val="00A12300"/>
    <w:pPr>
      <w:overflowPunct w:val="0"/>
      <w:autoSpaceDE w:val="0"/>
      <w:autoSpaceDN w:val="0"/>
      <w:adjustRightInd w:val="0"/>
    </w:pPr>
    <w:rPr>
      <w:rFonts w:ascii="Arial" w:eastAsia="MS Gothic" w:hAnsi="Arial"/>
      <w:sz w:val="18"/>
      <w:szCs w:val="18"/>
      <w:lang w:eastAsia="ja-JP"/>
    </w:rPr>
  </w:style>
  <w:style w:type="paragraph" w:customStyle="1" w:styleId="BalloonText1">
    <w:name w:val="Balloon Text1"/>
    <w:basedOn w:val="Normal"/>
    <w:semiHidden/>
    <w:rsid w:val="00A12300"/>
    <w:pPr>
      <w:overflowPunct w:val="0"/>
      <w:autoSpaceDE w:val="0"/>
      <w:autoSpaceDN w:val="0"/>
      <w:adjustRightInd w:val="0"/>
    </w:pPr>
    <w:rPr>
      <w:rFonts w:ascii="Tahoma" w:eastAsia="Times New Roman" w:hAnsi="Tahoma" w:cs="Tahoma"/>
      <w:sz w:val="16"/>
      <w:szCs w:val="16"/>
      <w:lang w:eastAsia="ja-JP"/>
    </w:rPr>
  </w:style>
  <w:style w:type="paragraph" w:customStyle="1" w:styleId="CharCharCharCharCarCar">
    <w:name w:val="Char Char Char Char Car Car"/>
    <w:basedOn w:val="Normal"/>
    <w:semiHidden/>
    <w:rsid w:val="00A12300"/>
    <w:pPr>
      <w:spacing w:after="160" w:line="240" w:lineRule="exact"/>
    </w:pPr>
    <w:rPr>
      <w:rFonts w:ascii="Arial" w:eastAsia="SimSun" w:hAnsi="Arial" w:cs="Arial"/>
      <w:color w:val="0000FF"/>
      <w:kern w:val="2"/>
      <w:lang w:val="en-US" w:eastAsia="zh-CN"/>
    </w:rPr>
  </w:style>
  <w:style w:type="paragraph" w:customStyle="1" w:styleId="PageXofY">
    <w:name w:val="Page X of Y"/>
    <w:rsid w:val="00A12300"/>
    <w:rPr>
      <w:rFonts w:eastAsia="Times New Roman"/>
      <w:sz w:val="24"/>
      <w:szCs w:val="24"/>
    </w:rPr>
  </w:style>
  <w:style w:type="character" w:customStyle="1" w:styleId="SymbolChar">
    <w:name w:val="Symbol Char"/>
    <w:link w:val="Symbol"/>
    <w:locked/>
    <w:rsid w:val="00A12300"/>
    <w:rPr>
      <w:rFonts w:ascii="SimSun" w:eastAsia="SimSun" w:hAnsi="SimSun"/>
      <w:sz w:val="24"/>
      <w:szCs w:val="24"/>
      <w:lang w:val="en-GB" w:eastAsia="zh-CN"/>
    </w:rPr>
  </w:style>
  <w:style w:type="paragraph" w:customStyle="1" w:styleId="Symbol">
    <w:name w:val="Symbol"/>
    <w:basedOn w:val="Normal"/>
    <w:link w:val="SymbolChar"/>
    <w:rsid w:val="00A12300"/>
    <w:pPr>
      <w:spacing w:after="0"/>
      <w:jc w:val="both"/>
    </w:pPr>
    <w:rPr>
      <w:rFonts w:ascii="SimSun" w:eastAsia="SimSun" w:hAnsi="SimSun"/>
      <w:sz w:val="24"/>
      <w:szCs w:val="24"/>
      <w:lang w:eastAsia="zh-CN"/>
    </w:rPr>
  </w:style>
  <w:style w:type="table" w:styleId="TableGrid">
    <w:name w:val="Table Grid"/>
    <w:basedOn w:val="TableNormal"/>
    <w:rsid w:val="00A1230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EX"/>
    <w:rsid w:val="00744FBD"/>
    <w:pPr>
      <w:numPr>
        <w:numId w:val="3"/>
      </w:numPr>
    </w:pPr>
  </w:style>
  <w:style w:type="paragraph" w:customStyle="1" w:styleId="berschrift1H1">
    <w:name w:val="Überschrift 1.H1"/>
    <w:basedOn w:val="Normal"/>
    <w:next w:val="Normal"/>
    <w:rsid w:val="00744FBD"/>
    <w:pPr>
      <w:keepNext/>
      <w:keepLines/>
      <w:numPr>
        <w:numId w:val="2"/>
      </w:numPr>
      <w:pBdr>
        <w:top w:val="single" w:sz="12" w:space="3" w:color="auto"/>
      </w:pBdr>
      <w:spacing w:before="240"/>
      <w:outlineLvl w:val="0"/>
    </w:pPr>
    <w:rPr>
      <w:rFonts w:ascii="Arial" w:hAnsi="Arial"/>
      <w:sz w:val="36"/>
      <w:lang w:eastAsia="de-DE"/>
    </w:rPr>
  </w:style>
  <w:style w:type="character" w:customStyle="1" w:styleId="NWChar">
    <w:name w:val="NW Char"/>
    <w:basedOn w:val="NOChar"/>
    <w:rsid w:val="00744FBD"/>
    <w:rPr>
      <w:rFonts w:eastAsia="MS Mincho"/>
      <w:lang w:val="en-GB" w:eastAsia="en-US" w:bidi="ar-SA"/>
    </w:rPr>
  </w:style>
  <w:style w:type="paragraph" w:customStyle="1" w:styleId="tah0">
    <w:name w:val="tah"/>
    <w:basedOn w:val="Normal"/>
    <w:rsid w:val="00744FBD"/>
    <w:pPr>
      <w:spacing w:before="100" w:beforeAutospacing="1" w:after="100" w:afterAutospacing="1"/>
    </w:pPr>
    <w:rPr>
      <w:rFonts w:eastAsia="SimSun"/>
      <w:sz w:val="24"/>
      <w:szCs w:val="24"/>
      <w:lang w:val="en-US" w:eastAsia="zh-CN"/>
    </w:rPr>
  </w:style>
  <w:style w:type="paragraph" w:customStyle="1" w:styleId="tac0">
    <w:name w:val="tac"/>
    <w:basedOn w:val="Normal"/>
    <w:rsid w:val="00744FBD"/>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4FB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level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level 2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 w:type="paragraph" w:styleId="BodyTextIndent3">
    <w:name w:val="Body Text Indent 3"/>
    <w:basedOn w:val="Normal"/>
    <w:link w:val="BodyTextIndent3Char"/>
    <w:unhideWhenUsed/>
    <w:rsid w:val="00A12300"/>
    <w:pPr>
      <w:overflowPunct w:val="0"/>
      <w:autoSpaceDE w:val="0"/>
      <w:autoSpaceDN w:val="0"/>
      <w:adjustRightInd w:val="0"/>
      <w:ind w:left="567" w:hanging="279"/>
    </w:pPr>
    <w:rPr>
      <w:rFonts w:eastAsia="Times New Roman"/>
      <w:lang w:eastAsia="ja-JP"/>
    </w:rPr>
  </w:style>
  <w:style w:type="character" w:customStyle="1" w:styleId="BodyTextIndent3Char">
    <w:name w:val="Body Text Indent 3 Char"/>
    <w:basedOn w:val="DefaultParagraphFont"/>
    <w:link w:val="BodyTextIndent3"/>
    <w:rsid w:val="00A12300"/>
    <w:rPr>
      <w:rFonts w:eastAsia="Times New Roman"/>
      <w:lang w:val="en-GB" w:eastAsia="ja-JP"/>
    </w:rPr>
  </w:style>
  <w:style w:type="character" w:customStyle="1" w:styleId="NOChar">
    <w:name w:val="NO Char"/>
    <w:link w:val="NO"/>
    <w:locked/>
    <w:rsid w:val="00A12300"/>
    <w:rPr>
      <w:lang w:val="en-GB"/>
    </w:rPr>
  </w:style>
  <w:style w:type="paragraph" w:customStyle="1" w:styleId="TabList">
    <w:name w:val="TabList"/>
    <w:basedOn w:val="Normal"/>
    <w:rsid w:val="00A12300"/>
    <w:pPr>
      <w:tabs>
        <w:tab w:val="left" w:pos="1134"/>
      </w:tabs>
      <w:overflowPunct w:val="0"/>
      <w:autoSpaceDE w:val="0"/>
      <w:autoSpaceDN w:val="0"/>
      <w:adjustRightInd w:val="0"/>
      <w:spacing w:after="0"/>
    </w:pPr>
    <w:rPr>
      <w:lang w:eastAsia="ja-JP"/>
    </w:rPr>
  </w:style>
  <w:style w:type="paragraph" w:customStyle="1" w:styleId="CRfront">
    <w:name w:val="CR_front"/>
    <w:next w:val="Normal"/>
    <w:rsid w:val="00A12300"/>
    <w:rPr>
      <w:rFonts w:ascii="Arial" w:hAnsi="Arial"/>
      <w:lang w:val="en-GB"/>
    </w:rPr>
  </w:style>
  <w:style w:type="paragraph" w:customStyle="1" w:styleId="a">
    <w:name w:val="コメント内容"/>
    <w:basedOn w:val="CommentText"/>
    <w:next w:val="CommentText"/>
    <w:semiHidden/>
    <w:rsid w:val="00A12300"/>
    <w:pPr>
      <w:overflowPunct w:val="0"/>
      <w:autoSpaceDE w:val="0"/>
      <w:autoSpaceDN w:val="0"/>
      <w:adjustRightInd w:val="0"/>
    </w:pPr>
    <w:rPr>
      <w:b/>
      <w:bCs/>
      <w:lang w:eastAsia="ja-JP"/>
    </w:rPr>
  </w:style>
  <w:style w:type="paragraph" w:customStyle="1" w:styleId="a0">
    <w:name w:val="吹き出し"/>
    <w:basedOn w:val="Normal"/>
    <w:semiHidden/>
    <w:rsid w:val="00A12300"/>
    <w:pPr>
      <w:overflowPunct w:val="0"/>
      <w:autoSpaceDE w:val="0"/>
      <w:autoSpaceDN w:val="0"/>
      <w:adjustRightInd w:val="0"/>
    </w:pPr>
    <w:rPr>
      <w:rFonts w:ascii="Arial" w:eastAsia="MS Gothic" w:hAnsi="Arial"/>
      <w:sz w:val="18"/>
      <w:szCs w:val="18"/>
      <w:lang w:eastAsia="ja-JP"/>
    </w:rPr>
  </w:style>
  <w:style w:type="paragraph" w:customStyle="1" w:styleId="BalloonText1">
    <w:name w:val="Balloon Text1"/>
    <w:basedOn w:val="Normal"/>
    <w:semiHidden/>
    <w:rsid w:val="00A12300"/>
    <w:pPr>
      <w:overflowPunct w:val="0"/>
      <w:autoSpaceDE w:val="0"/>
      <w:autoSpaceDN w:val="0"/>
      <w:adjustRightInd w:val="0"/>
    </w:pPr>
    <w:rPr>
      <w:rFonts w:ascii="Tahoma" w:eastAsia="Times New Roman" w:hAnsi="Tahoma" w:cs="Tahoma"/>
      <w:sz w:val="16"/>
      <w:szCs w:val="16"/>
      <w:lang w:eastAsia="ja-JP"/>
    </w:rPr>
  </w:style>
  <w:style w:type="paragraph" w:customStyle="1" w:styleId="CharCharCharCharCarCar">
    <w:name w:val="Char Char Char Char Car Car"/>
    <w:basedOn w:val="Normal"/>
    <w:semiHidden/>
    <w:rsid w:val="00A12300"/>
    <w:pPr>
      <w:spacing w:after="160" w:line="240" w:lineRule="exact"/>
    </w:pPr>
    <w:rPr>
      <w:rFonts w:ascii="Arial" w:eastAsia="SimSun" w:hAnsi="Arial" w:cs="Arial"/>
      <w:color w:val="0000FF"/>
      <w:kern w:val="2"/>
      <w:lang w:val="en-US" w:eastAsia="zh-CN"/>
    </w:rPr>
  </w:style>
  <w:style w:type="paragraph" w:customStyle="1" w:styleId="PageXofY">
    <w:name w:val="Page X of Y"/>
    <w:rsid w:val="00A12300"/>
    <w:rPr>
      <w:rFonts w:eastAsia="Times New Roman"/>
      <w:sz w:val="24"/>
      <w:szCs w:val="24"/>
    </w:rPr>
  </w:style>
  <w:style w:type="character" w:customStyle="1" w:styleId="SymbolChar">
    <w:name w:val="Symbol Char"/>
    <w:link w:val="Symbol"/>
    <w:locked/>
    <w:rsid w:val="00A12300"/>
    <w:rPr>
      <w:rFonts w:ascii="SimSun" w:eastAsia="SimSun" w:hAnsi="SimSun"/>
      <w:sz w:val="24"/>
      <w:szCs w:val="24"/>
      <w:lang w:val="en-GB" w:eastAsia="zh-CN"/>
    </w:rPr>
  </w:style>
  <w:style w:type="paragraph" w:customStyle="1" w:styleId="Symbol">
    <w:name w:val="Symbol"/>
    <w:basedOn w:val="Normal"/>
    <w:link w:val="SymbolChar"/>
    <w:rsid w:val="00A12300"/>
    <w:pPr>
      <w:spacing w:after="0"/>
      <w:jc w:val="both"/>
    </w:pPr>
    <w:rPr>
      <w:rFonts w:ascii="SimSun" w:eastAsia="SimSun" w:hAnsi="SimSun"/>
      <w:sz w:val="24"/>
      <w:szCs w:val="24"/>
      <w:lang w:eastAsia="zh-CN"/>
    </w:rPr>
  </w:style>
  <w:style w:type="table" w:styleId="TableGrid">
    <w:name w:val="Table Grid"/>
    <w:basedOn w:val="TableNormal"/>
    <w:rsid w:val="00A1230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EX"/>
    <w:rsid w:val="00744FBD"/>
    <w:pPr>
      <w:numPr>
        <w:numId w:val="3"/>
      </w:numPr>
    </w:pPr>
  </w:style>
  <w:style w:type="paragraph" w:customStyle="1" w:styleId="berschrift1H1">
    <w:name w:val="Überschrift 1.H1"/>
    <w:basedOn w:val="Normal"/>
    <w:next w:val="Normal"/>
    <w:rsid w:val="00744FBD"/>
    <w:pPr>
      <w:keepNext/>
      <w:keepLines/>
      <w:numPr>
        <w:numId w:val="2"/>
      </w:numPr>
      <w:pBdr>
        <w:top w:val="single" w:sz="12" w:space="3" w:color="auto"/>
      </w:pBdr>
      <w:spacing w:before="240"/>
      <w:outlineLvl w:val="0"/>
    </w:pPr>
    <w:rPr>
      <w:rFonts w:ascii="Arial" w:hAnsi="Arial"/>
      <w:sz w:val="36"/>
      <w:lang w:eastAsia="de-DE"/>
    </w:rPr>
  </w:style>
  <w:style w:type="character" w:customStyle="1" w:styleId="NWChar">
    <w:name w:val="NW Char"/>
    <w:basedOn w:val="NOChar"/>
    <w:rsid w:val="00744FBD"/>
    <w:rPr>
      <w:rFonts w:eastAsia="MS Mincho"/>
      <w:lang w:val="en-GB" w:eastAsia="en-US" w:bidi="ar-SA"/>
    </w:rPr>
  </w:style>
  <w:style w:type="paragraph" w:customStyle="1" w:styleId="tah0">
    <w:name w:val="tah"/>
    <w:basedOn w:val="Normal"/>
    <w:rsid w:val="00744FBD"/>
    <w:pPr>
      <w:spacing w:before="100" w:beforeAutospacing="1" w:after="100" w:afterAutospacing="1"/>
    </w:pPr>
    <w:rPr>
      <w:rFonts w:eastAsia="SimSun"/>
      <w:sz w:val="24"/>
      <w:szCs w:val="24"/>
      <w:lang w:val="en-US" w:eastAsia="zh-CN"/>
    </w:rPr>
  </w:style>
  <w:style w:type="paragraph" w:customStyle="1" w:styleId="tac0">
    <w:name w:val="tac"/>
    <w:basedOn w:val="Normal"/>
    <w:rsid w:val="00744FBD"/>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4F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22467">
      <w:bodyDiv w:val="1"/>
      <w:marLeft w:val="0"/>
      <w:marRight w:val="0"/>
      <w:marTop w:val="0"/>
      <w:marBottom w:val="0"/>
      <w:divBdr>
        <w:top w:val="none" w:sz="0" w:space="0" w:color="auto"/>
        <w:left w:val="none" w:sz="0" w:space="0" w:color="auto"/>
        <w:bottom w:val="none" w:sz="0" w:space="0" w:color="auto"/>
        <w:right w:val="none" w:sz="0" w:space="0" w:color="auto"/>
      </w:divBdr>
    </w:div>
    <w:div w:id="910701905">
      <w:bodyDiv w:val="1"/>
      <w:marLeft w:val="0"/>
      <w:marRight w:val="0"/>
      <w:marTop w:val="0"/>
      <w:marBottom w:val="0"/>
      <w:divBdr>
        <w:top w:val="none" w:sz="0" w:space="0" w:color="auto"/>
        <w:left w:val="none" w:sz="0" w:space="0" w:color="auto"/>
        <w:bottom w:val="none" w:sz="0" w:space="0" w:color="auto"/>
        <w:right w:val="none" w:sz="0" w:space="0" w:color="auto"/>
      </w:divBdr>
    </w:div>
    <w:div w:id="141508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27.bin"/><Relationship Id="rId76" Type="http://schemas.openxmlformats.org/officeDocument/2006/relationships/image" Target="media/image32.wmf"/><Relationship Id="rId7" Type="http://schemas.microsoft.com/office/2007/relationships/stylesWithEffects" Target="stylesWithEffects.xml"/><Relationship Id="rId71" Type="http://schemas.openxmlformats.org/officeDocument/2006/relationships/image" Target="media/image29.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24.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8.wmf"/><Relationship Id="rId77" Type="http://schemas.openxmlformats.org/officeDocument/2006/relationships/oleObject" Target="embeddings/oleObject31.bin"/><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9.bin"/><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8.wmf"/><Relationship Id="rId57"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E3FC9-2A7E-4405-915E-13412521F0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9271C3-B951-4730-88D3-B2734582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586679-0000-40DF-A40D-8782340EEBFE}">
  <ds:schemaRefs>
    <ds:schemaRef ds:uri="http://schemas.microsoft.com/sharepoint/v3/contenttype/forms"/>
  </ds:schemaRefs>
</ds:datastoreItem>
</file>

<file path=customXml/itemProps4.xml><?xml version="1.0" encoding="utf-8"?>
<ds:datastoreItem xmlns:ds="http://schemas.openxmlformats.org/officeDocument/2006/customXml" ds:itemID="{66927259-C6C2-44EE-9EE4-0220BADBA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11414</Words>
  <Characters>65061</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25.211</vt:lpstr>
    </vt:vector>
  </TitlesOfParts>
  <Company>Qualcomm Incorporated</Company>
  <LinksUpToDate>false</LinksUpToDate>
  <CharactersWithSpaces>76323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25.211</dc:title>
  <dc:subject>Physical channels and mapping of transport channels onto physical channels (FDD) (Release 11)</dc:subject>
  <dc:creator>peter.von.wrycza@ericsson.com</dc:creator>
  <cp:keywords>UMTS, radio, layer 1</cp:keywords>
  <cp:lastModifiedBy>Peter von Wrycza</cp:lastModifiedBy>
  <cp:revision>5</cp:revision>
  <cp:lastPrinted>2003-06-27T23:15:00Z</cp:lastPrinted>
  <dcterms:created xsi:type="dcterms:W3CDTF">2014-05-09T11:03:00Z</dcterms:created>
  <dcterms:modified xsi:type="dcterms:W3CDTF">2014-05-09T12:53:00Z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